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ОБ ЗАПРОС КОТИРОВОК</w:t>
      </w:r>
      <w:r>
        <w:rPr>
          <w:rStyle w:val="FootnoteReference"/>
          <w:rFonts w:ascii="GHEA Grapalat" w:hAnsi="GHEA Grapalat"/>
          <w:i w:val="0"/>
          <w:sz w:val="24"/>
          <w:szCs w:val="24"/>
        </w:rPr>
        <w:footnoteReference w:customMarkFollows="1" w:id="1"/>
        <w:t>*</w:t>
      </w:r>
    </w:p>
    <w:p>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Настоящий текст объявления утвержден Решением Оценочной Комиссии от "</w:t>
      </w:r>
      <w:r>
        <w:rPr>
          <w:rFonts w:ascii="GHEA Grapalat" w:hAnsi="GHEA Grapalat"/>
          <w:i w:val="0"/>
          <w:sz w:val="24"/>
          <w:szCs w:val="24"/>
          <w:lang w:val="en-US"/>
        </w:rPr>
        <w:t>14</w:t>
      </w:r>
      <w:r>
        <w:rPr>
          <w:rFonts w:ascii="GHEA Grapalat" w:hAnsi="GHEA Grapalat"/>
          <w:i w:val="0"/>
          <w:sz w:val="24"/>
          <w:szCs w:val="24"/>
        </w:rPr>
        <w:t>" "0</w:t>
      </w:r>
      <w:r>
        <w:rPr>
          <w:rFonts w:ascii="GHEA Grapalat" w:hAnsi="GHEA Grapalat"/>
          <w:i w:val="0"/>
          <w:sz w:val="24"/>
          <w:szCs w:val="24"/>
          <w:lang w:val="en-GB"/>
        </w:rPr>
        <w:t>5</w:t>
      </w:r>
      <w:r>
        <w:rPr>
          <w:rFonts w:ascii="GHEA Grapalat" w:hAnsi="GHEA Grapalat"/>
          <w:i w:val="0"/>
          <w:sz w:val="24"/>
          <w:szCs w:val="24"/>
        </w:rPr>
        <w:t xml:space="preserve">" 2026 года "1" </w:t>
      </w:r>
    </w:p>
    <w:p>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 xml:space="preserve">Код процедуры </w:t>
      </w:r>
      <w:r>
        <w:rPr>
          <w:rFonts w:ascii="GHEA Grapalat" w:hAnsi="GHEA Grapalat"/>
          <w:b/>
          <w:bCs/>
          <w:lang w:val="af-ZA"/>
        </w:rPr>
        <w:t>ԱՍՀՆ-ԳՀԽԾՁԲ-26/34</w:t>
      </w:r>
    </w:p>
    <w:p>
      <w:pPr>
        <w:pStyle w:val="BodyTextIndent"/>
        <w:widowControl w:val="0"/>
        <w:spacing w:line="240" w:lineRule="auto"/>
        <w:jc w:val="center"/>
        <w:rPr>
          <w:rFonts w:ascii="GHEA Grapalat" w:hAnsi="GHEA Grapalat"/>
          <w:b/>
          <w:i w:val="0"/>
          <w:sz w:val="24"/>
          <w:szCs w:val="24"/>
          <w:lang w:val="hy-AM"/>
        </w:rPr>
      </w:pPr>
      <w:r>
        <w:rPr>
          <w:rFonts w:ascii="GHEA Grapalat" w:hAnsi="GHEA Grapalat"/>
          <w:b/>
          <w:i w:val="0"/>
          <w:sz w:val="24"/>
          <w:szCs w:val="24"/>
        </w:rPr>
        <w:t>Процедура закупки организована на основании части 2  6 статьи 15 Закона.</w:t>
      </w:r>
    </w:p>
    <w:p>
      <w:pPr>
        <w:pStyle w:val="BodyTextIndent"/>
        <w:widowControl w:val="0"/>
        <w:spacing w:line="240" w:lineRule="auto"/>
        <w:ind w:firstLine="630"/>
        <w:jc w:val="left"/>
        <w:rPr>
          <w:rFonts w:ascii="GHEA Grapalat" w:hAnsi="GHEA Grapalat"/>
          <w:i w:val="0"/>
          <w:sz w:val="24"/>
          <w:szCs w:val="24"/>
        </w:rPr>
      </w:pPr>
      <w:r>
        <w:rPr>
          <w:rFonts w:ascii="GHEA Grapalat" w:hAnsi="GHEA Grapalat"/>
          <w:i w:val="0"/>
          <w:sz w:val="24"/>
          <w:szCs w:val="24"/>
        </w:rPr>
        <w:t>Заказчик Министерство труда и социальных дел РА, находящийся по адресу: г. Ереван, ул. Правительственная, дом 3, объявляет запрос котировок, который проводится одним этапом, посредством системы электронных закупок Armeps (</w:t>
      </w:r>
      <w:hyperlink r:id="rId7">
        <w:r>
          <w:rPr>
            <w:rFonts w:ascii="GHEA Grapalat" w:hAnsi="GHEA Grapalat"/>
            <w:i w:val="0"/>
            <w:sz w:val="24"/>
            <w:szCs w:val="24"/>
          </w:rPr>
          <w:t>www.armeps.am</w:t>
        </w:r>
      </w:hyperlink>
      <w:r>
        <w:rPr>
          <w:rFonts w:ascii="GHEA Grapalat" w:hAnsi="GHEA Grapalat"/>
          <w:i w:val="0"/>
          <w:sz w:val="24"/>
          <w:szCs w:val="24"/>
        </w:rPr>
        <w:t>).</w:t>
      </w:r>
    </w:p>
    <w:p>
      <w:pPr>
        <w:ind w:firstLine="630"/>
        <w:jc w:val="both"/>
        <w:rPr>
          <w:rFonts w:ascii="GHEA Grapalat" w:hAnsi="GHEA Grapalat"/>
        </w:rPr>
      </w:pPr>
      <w:r>
        <w:rPr>
          <w:rFonts w:ascii="GHEA Grapalat" w:hAnsi="GHEA Grapalat"/>
        </w:rPr>
        <w:t xml:space="preserve">По результатам данной процедуры отобранному участнику в установленном порядке будет предложено заключить договор на оказание консультационных услуг по разработке проектно-сметной документации и оценке стоимости работ по строительству нового комплекса Контракт для специализированного детского дома «Харберд» </w:t>
      </w:r>
      <w:r>
        <w:rPr>
          <w:rFonts w:ascii="GHEA Grapalat" w:hAnsi="GHEA Grapalat"/>
          <w:lang w:val="en-GB"/>
        </w:rPr>
        <w:t>Г</w:t>
      </w:r>
      <w:r>
        <w:rPr>
          <w:rFonts w:ascii="GHEA Grapalat" w:hAnsi="GHEA Grapalat"/>
        </w:rPr>
        <w:t>НКО, расположенного по адресу: ул. 1, 38, община Масис, Араратская область Республики Армения (далее — договор).</w:t>
      </w:r>
    </w:p>
    <w:p>
      <w:pPr>
        <w:pStyle w:val="BodyTextIndent"/>
        <w:widowControl w:val="0"/>
        <w:spacing w:line="240" w:lineRule="auto"/>
        <w:ind w:firstLine="630"/>
        <w:rPr>
          <w:rFonts w:ascii="GHEA Grapalat" w:hAnsi="GHEA Grapalat"/>
          <w:i w:val="0"/>
          <w:sz w:val="24"/>
          <w:szCs w:val="24"/>
        </w:rPr>
      </w:pPr>
      <w:r>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alibri" w:hAnsi="Calibri" w:cs="Calibri"/>
          <w:i w:val="0"/>
          <w:sz w:val="24"/>
          <w:szCs w:val="24"/>
        </w:rPr>
        <w:t> </w:t>
      </w:r>
      <w:r>
        <w:rPr>
          <w:rFonts w:ascii="GHEA Grapalat" w:hAnsi="GHEA Grapalat"/>
          <w:i w:val="0"/>
          <w:sz w:val="24"/>
          <w:szCs w:val="24"/>
        </w:rPr>
        <w:t>настоящей процедуре.</w:t>
      </w:r>
    </w:p>
    <w:p>
      <w:pPr>
        <w:pStyle w:val="BodyTextIndent"/>
        <w:widowControl w:val="0"/>
        <w:spacing w:line="240" w:lineRule="auto"/>
        <w:ind w:firstLine="630"/>
        <w:rPr>
          <w:rFonts w:ascii="GHEA Grapalat" w:hAnsi="GHEA Grapalat"/>
          <w:i w:val="0"/>
          <w:sz w:val="24"/>
          <w:szCs w:val="24"/>
        </w:rPr>
      </w:pPr>
      <w:r>
        <w:rPr>
          <w:rFonts w:ascii="GHEA Grapalat" w:hAnsi="GHEA Grapalat"/>
          <w:i w:val="0"/>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pPr>
        <w:pStyle w:val="BodyTextIndent"/>
        <w:widowControl w:val="0"/>
        <w:spacing w:line="240" w:lineRule="auto"/>
        <w:ind w:firstLine="630"/>
        <w:rPr>
          <w:rFonts w:ascii="GHEA Grapalat" w:hAnsi="GHEA Grapalat"/>
          <w:b/>
          <w:bCs/>
          <w:i w:val="0"/>
          <w:sz w:val="24"/>
          <w:szCs w:val="24"/>
        </w:rPr>
      </w:pPr>
      <w:r>
        <w:rPr>
          <w:rFonts w:ascii="GHEA Grapalat" w:hAnsi="GHEA Grapalat"/>
          <w:b/>
          <w:bCs/>
          <w:i w:val="0"/>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p>
    <w:p>
      <w:pPr>
        <w:pStyle w:val="BodyTextIndent"/>
        <w:widowControl w:val="0"/>
        <w:spacing w:line="240" w:lineRule="auto"/>
        <w:ind w:firstLine="630"/>
        <w:rPr>
          <w:rFonts w:ascii="GHEA Grapalat" w:hAnsi="GHEA Grapalat"/>
          <w:i w:val="0"/>
          <w:spacing w:val="-6"/>
          <w:sz w:val="24"/>
          <w:szCs w:val="24"/>
        </w:rPr>
      </w:pPr>
      <w:r>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Calibri"/>
          <w:i w:val="0"/>
          <w:spacing w:val="-6"/>
          <w:sz w:val="24"/>
          <w:szCs w:val="24"/>
          <w:lang w:val="en-US"/>
        </w:rPr>
        <w:t> </w:t>
      </w:r>
      <w:r>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pPr>
        <w:pStyle w:val="BodyTextIndent"/>
        <w:widowControl w:val="0"/>
        <w:spacing w:line="240" w:lineRule="auto"/>
        <w:ind w:firstLine="630"/>
        <w:rPr>
          <w:rFonts w:ascii="GHEA Grapalat" w:hAnsi="GHEA Grapalat"/>
          <w:i w:val="0"/>
          <w:sz w:val="24"/>
          <w:szCs w:val="24"/>
        </w:rPr>
      </w:pPr>
      <w:r>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8">
        <w:r>
          <w:rPr>
            <w:rFonts w:ascii="GHEA Grapalat" w:hAnsi="GHEA Grapalat"/>
            <w:i w:val="0"/>
            <w:sz w:val="24"/>
            <w:szCs w:val="24"/>
          </w:rPr>
          <w:t>www.armeps.am</w:t>
        </w:r>
      </w:hyperlink>
      <w:r>
        <w:rPr>
          <w:rFonts w:ascii="GHEA Grapalat" w:hAnsi="GHEA Grapalat"/>
          <w:i w:val="0"/>
          <w:sz w:val="24"/>
          <w:szCs w:val="24"/>
        </w:rPr>
        <w:t>), до 12:00 часов 7-го дня.</w:t>
      </w:r>
    </w:p>
    <w:p>
      <w:pPr>
        <w:pStyle w:val="BodyTextIndent"/>
        <w:widowControl w:val="0"/>
        <w:spacing w:line="240" w:lineRule="auto"/>
        <w:ind w:firstLine="630"/>
        <w:rPr>
          <w:rFonts w:ascii="GHEA Grapalat" w:hAnsi="GHEA Grapalat"/>
          <w:i w:val="0"/>
          <w:sz w:val="24"/>
          <w:szCs w:val="24"/>
        </w:rPr>
      </w:pPr>
      <w:r>
        <w:rPr>
          <w:rFonts w:ascii="GHEA Grapalat" w:hAnsi="GHEA Grapalat"/>
          <w:i w:val="0"/>
          <w:sz w:val="24"/>
          <w:szCs w:val="24"/>
        </w:rPr>
        <w:t xml:space="preserve"> Кроме армянского языка заявки могут быть поданы также на английском или русском языке.</w:t>
      </w:r>
    </w:p>
    <w:p>
      <w:pPr>
        <w:pStyle w:val="BodyTextIndent"/>
        <w:widowControl w:val="0"/>
        <w:spacing w:line="240" w:lineRule="auto"/>
        <w:ind w:firstLine="630"/>
        <w:rPr>
          <w:rFonts w:ascii="GHEA Grapalat" w:hAnsi="GHEA Grapalat"/>
          <w:i w:val="0"/>
          <w:sz w:val="24"/>
          <w:szCs w:val="24"/>
        </w:rPr>
      </w:pPr>
      <w:r>
        <w:rPr>
          <w:rFonts w:ascii="GHEA Grapalat" w:hAnsi="GHEA Grapalat"/>
          <w:i w:val="0"/>
          <w:sz w:val="24"/>
          <w:szCs w:val="24"/>
        </w:rPr>
        <w:t>Вскрытие заявок будет проводиться в электронной форме, посредством системы электронных закупок Armeps, 1</w:t>
      </w:r>
      <w:r>
        <w:rPr>
          <w:rFonts w:ascii="GHEA Grapalat" w:hAnsi="GHEA Grapalat"/>
          <w:i w:val="0"/>
          <w:sz w:val="24"/>
          <w:szCs w:val="24"/>
          <w:lang w:val="en-GB"/>
        </w:rPr>
        <w:t>2</w:t>
      </w:r>
      <w:bookmarkStart w:id="0" w:name="_GoBack"/>
      <w:bookmarkEnd w:id="0"/>
      <w:r>
        <w:rPr>
          <w:rFonts w:ascii="GHEA Grapalat" w:hAnsi="GHEA Grapalat"/>
          <w:i w:val="0"/>
          <w:sz w:val="24"/>
          <w:szCs w:val="24"/>
        </w:rPr>
        <w:t>:00 часов 7-го дня.</w:t>
      </w:r>
    </w:p>
    <w:p>
      <w:pPr>
        <w:pStyle w:val="BodyTextIndent"/>
        <w:widowControl w:val="0"/>
        <w:spacing w:line="240" w:lineRule="auto"/>
        <w:ind w:firstLine="630"/>
        <w:rPr>
          <w:rFonts w:ascii="GHEA Grapalat" w:hAnsi="GHEA Grapalat"/>
          <w:i w:val="0"/>
          <w:sz w:val="24"/>
          <w:szCs w:val="24"/>
        </w:rPr>
      </w:pPr>
      <w:r>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pPr>
        <w:pStyle w:val="BodyTextIndent"/>
        <w:widowControl w:val="0"/>
        <w:spacing w:line="240" w:lineRule="auto"/>
        <w:ind w:firstLine="567"/>
        <w:rPr>
          <w:rFonts w:ascii="GHEA Grapalat" w:hAnsi="GHEA Grapalat"/>
          <w:i w:val="0"/>
          <w:sz w:val="16"/>
          <w:szCs w:val="16"/>
        </w:rPr>
      </w:pPr>
      <w:r>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Pr>
          <w:rFonts w:ascii="GHEA Grapalat" w:hAnsi="GHEA Grapalat"/>
          <w:i w:val="0"/>
          <w:sz w:val="24"/>
          <w:szCs w:val="24"/>
          <w:lang w:val="en-GB"/>
        </w:rPr>
        <w:t>Мариам Галтагазян</w:t>
      </w:r>
      <w:r>
        <w:rPr>
          <w:rFonts w:ascii="GHEA Grapalat" w:hAnsi="GHEA Grapalat"/>
          <w:i w:val="0"/>
          <w:sz w:val="24"/>
          <w:szCs w:val="24"/>
        </w:rPr>
        <w:t>у</w:t>
      </w:r>
      <w:r>
        <w:rPr>
          <w:rFonts w:ascii="GHEA Grapalat" w:hAnsi="GHEA Grapalat"/>
          <w:i w:val="0"/>
          <w:sz w:val="16"/>
          <w:szCs w:val="16"/>
        </w:rPr>
        <w:t>.</w:t>
      </w:r>
    </w:p>
    <w:p>
      <w:pPr>
        <w:pStyle w:val="BodyTextIndent"/>
        <w:widowControl w:val="0"/>
        <w:spacing w:line="240" w:lineRule="auto"/>
        <w:ind w:left="1701"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i w:val="0"/>
          <w:lang w:val="af-ZA"/>
        </w:rPr>
        <w:t>010300124</w:t>
      </w:r>
    </w:p>
    <w:p>
      <w:pPr>
        <w:pStyle w:val="BodyTextIndent"/>
        <w:widowControl w:val="0"/>
        <w:spacing w:line="240" w:lineRule="auto"/>
        <w:ind w:left="1701" w:firstLine="0"/>
        <w:rPr>
          <w:rFonts w:ascii="GHEA Grapalat" w:hAnsi="GHEA Grapalat"/>
          <w:i w:val="0"/>
          <w:sz w:val="24"/>
          <w:szCs w:val="24"/>
          <w:u w:val="single"/>
        </w:rPr>
      </w:pPr>
      <w:r>
        <w:rPr>
          <w:rFonts w:ascii="GHEA Grapalat" w:hAnsi="GHEA Grapalat"/>
          <w:i w:val="0"/>
          <w:sz w:val="24"/>
          <w:szCs w:val="24"/>
        </w:rPr>
        <w:t xml:space="preserve">Электронная почта </w:t>
      </w:r>
      <w:r>
        <w:rPr>
          <w:rFonts w:ascii="GHEA Grapalat" w:hAnsi="GHEA Grapalat"/>
          <w:i w:val="0"/>
          <w:lang w:val="af-ZA"/>
        </w:rPr>
        <w:t>mariam.galtagazyan@mlsa.am</w:t>
      </w:r>
    </w:p>
    <w:p>
      <w:pPr>
        <w:pStyle w:val="BodyTextIndent"/>
        <w:widowControl w:val="0"/>
        <w:spacing w:line="240" w:lineRule="auto"/>
        <w:ind w:left="1701" w:firstLine="0"/>
        <w:jc w:val="left"/>
        <w:rPr>
          <w:rFonts w:ascii="GHEA Grapalat" w:hAnsi="GHEA Grapalat"/>
          <w:i w:val="0"/>
          <w:sz w:val="24"/>
          <w:szCs w:val="24"/>
          <w:u w:val="single"/>
        </w:rPr>
      </w:pPr>
      <w:r>
        <w:rPr>
          <w:rFonts w:ascii="GHEA Grapalat" w:hAnsi="GHEA Grapalat"/>
          <w:i w:val="0"/>
          <w:sz w:val="24"/>
          <w:szCs w:val="24"/>
        </w:rPr>
        <w:t>Заказчик  Министерство труда и социальных дел РА</w:t>
      </w:r>
    </w:p>
    <w:p>
      <w:pPr>
        <w:pStyle w:val="BodyText"/>
        <w:widowControl w:val="0"/>
        <w:spacing w:after="160"/>
        <w:ind w:right="-7" w:firstLine="567"/>
        <w:jc w:val="center"/>
        <w:rPr>
          <w:rFonts w:ascii="GHEA Grapalat" w:hAnsi="GHEA Grapalat"/>
        </w:rPr>
      </w:pPr>
    </w:p>
    <w:p>
      <w:pPr>
        <w:pStyle w:val="BodyText"/>
        <w:widowControl w:val="0"/>
        <w:spacing w:after="160"/>
        <w:ind w:right="-7" w:firstLine="567"/>
        <w:jc w:val="center"/>
        <w:rPr>
          <w:rFonts w:ascii="GHEA Grapalat" w:hAnsi="GHEA Grapalat"/>
        </w:rPr>
      </w:pPr>
    </w:p>
    <w:p>
      <w:pPr>
        <w:pStyle w:val="BodyText"/>
        <w:widowControl w:val="0"/>
        <w:spacing w:after="160"/>
        <w:ind w:right="-7" w:firstLine="567"/>
        <w:jc w:val="center"/>
        <w:rPr>
          <w:rFonts w:ascii="GHEA Grapalat" w:hAnsi="GHEA Grapalat"/>
        </w:rPr>
      </w:pPr>
    </w:p>
    <w:p>
      <w:pPr>
        <w:pStyle w:val="BodyText"/>
        <w:widowControl w:val="0"/>
        <w:spacing w:after="160"/>
        <w:ind w:right="-7" w:firstLine="567"/>
        <w:jc w:val="center"/>
        <w:rPr>
          <w:rFonts w:ascii="GHEA Grapalat" w:hAnsi="GHEA Grapalat"/>
        </w:rPr>
      </w:pPr>
      <w:r>
        <w:rPr>
          <w:rFonts w:ascii="GHEA Grapalat" w:hAnsi="GHEA Grapalat"/>
        </w:rPr>
        <w:lastRenderedPageBreak/>
        <w:t>МИНИСТЕРСТВО ТРУДА И СОЦИАЛЬНЫХ ДЕЛ РА</w:t>
      </w:r>
    </w:p>
    <w:p>
      <w:pPr>
        <w:pStyle w:val="BodyText"/>
        <w:widowControl w:val="0"/>
        <w:spacing w:after="160"/>
        <w:ind w:right="-7" w:firstLine="567"/>
        <w:jc w:val="center"/>
        <w:rPr>
          <w:rFonts w:ascii="GHEA Grapalat" w:hAnsi="GHEA Grapalat"/>
        </w:rPr>
      </w:pPr>
      <w:r>
        <w:rPr>
          <w:rFonts w:ascii="GHEA Grapalat" w:hAnsi="GHEA Grapalat"/>
        </w:rPr>
        <w:t>ПРИГЛАШЕНИЕ</w:t>
      </w:r>
    </w:p>
    <w:p>
      <w:pPr>
        <w:pStyle w:val="BodyText"/>
        <w:widowControl w:val="0"/>
        <w:spacing w:after="160"/>
        <w:ind w:right="-7" w:firstLine="567"/>
        <w:jc w:val="center"/>
        <w:rPr>
          <w:rFonts w:ascii="GHEA Grapalat" w:hAnsi="GHEA Grapalat"/>
        </w:rPr>
      </w:pPr>
      <w:r>
        <w:rPr>
          <w:rFonts w:ascii="GHEA Grapalat" w:hAnsi="GHEA Grapalat"/>
        </w:rPr>
        <w:t>НА ЗАПРОСЕ КОТИРОВОК, ОБЪЯВЛЕННЫЙ С ЦЕЛЬЮ ПРИОБРЕТЕНИЯ УСЛУГИ ДЛЯ НУЖД МИНИСТЕРСТВО ТРУДА И СОЦИАЛЬНЫХ ДЕЛ РА</w:t>
      </w:r>
    </w:p>
    <w:p>
      <w:pPr>
        <w:pStyle w:val="BodyText"/>
        <w:widowControl w:val="0"/>
        <w:spacing w:after="160"/>
        <w:ind w:right="-7" w:firstLine="567"/>
        <w:jc w:val="both"/>
        <w:rPr>
          <w:rFonts w:ascii="GHEA Grapalat" w:hAnsi="GHEA Grapalat" w:cs="Sylfaen"/>
          <w:i/>
        </w:rPr>
      </w:pPr>
      <w:r>
        <w:rPr>
          <w:rFonts w:ascii="GHEA Grapalat" w:hAnsi="GHEA Grapalat"/>
          <w:i/>
        </w:rPr>
        <w:t>Уважаемый участник, прежде чем составить и подать заявку просим Вас</w:t>
      </w:r>
      <w:r>
        <w:rPr>
          <w:rFonts w:ascii="Calibri" w:hAnsi="Calibri" w:cs="Calibri"/>
          <w:i/>
          <w:lang w:val="en-US"/>
        </w:rPr>
        <w:t> </w:t>
      </w:r>
      <w:r>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pPr>
        <w:jc w:val="both"/>
        <w:rPr>
          <w:rFonts w:ascii="GHEA Grapalat" w:hAnsi="GHEA Grapalat"/>
          <w:i/>
        </w:rPr>
      </w:pPr>
      <w:r>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pPr>
        <w:jc w:val="both"/>
        <w:rPr>
          <w:rFonts w:ascii="GHEA Grapalat" w:hAnsi="GHEA Grapalat"/>
          <w:lang w:val="hy-AM"/>
        </w:rPr>
      </w:pPr>
      <w:r>
        <w:rPr>
          <w:rFonts w:ascii="GHEA Grapalat" w:hAnsi="GHEA Grapalat"/>
          <w:i/>
        </w:rPr>
        <w:t>Руководство доступно по следующей ссылке:</w:t>
      </w:r>
      <w:r>
        <w:rPr>
          <w:rFonts w:ascii="GHEA Grapalat" w:hAnsi="GHEA Grapalat"/>
          <w:lang w:val="hy-AM"/>
        </w:rPr>
        <w:t xml:space="preserve"> http://gnumner.am/hy/page/ughecuycner_dzernarkner/:</w:t>
      </w:r>
    </w:p>
    <w:p>
      <w:pPr>
        <w:widowControl w:val="0"/>
        <w:spacing w:after="160"/>
        <w:ind w:firstLine="567"/>
        <w:jc w:val="both"/>
        <w:rPr>
          <w:rFonts w:ascii="GHEA Grapalat" w:hAnsi="GHEA Grapalat"/>
          <w:i/>
        </w:rPr>
      </w:pPr>
      <w:r>
        <w:rPr>
          <w:rFonts w:ascii="GHEA Grapalat" w:hAnsi="GHEA Grapalat"/>
          <w:i/>
        </w:rPr>
        <w:t>Одновременно:</w:t>
      </w:r>
    </w:p>
    <w:p>
      <w:pPr>
        <w:jc w:val="both"/>
        <w:rPr>
          <w:rFonts w:ascii="GHEA Grapalat" w:hAnsi="GHEA Grapalat"/>
          <w:i/>
        </w:rPr>
      </w:pPr>
      <w:r>
        <w:rPr>
          <w:rFonts w:ascii="GHEA Grapalat" w:hAnsi="GHEA Grapalat"/>
          <w:i/>
        </w:rPr>
        <w:t>-</w:t>
      </w:r>
      <w:r>
        <w:rPr>
          <w:rFonts w:ascii="GHEA Grapalat" w:hAnsi="GHEA Grapalat"/>
          <w:i/>
        </w:rPr>
        <w:tab/>
        <w:t xml:space="preserve">при вводе заявки в систему электронных закупок Armeps (www.armeps.am) (далее - система) необходимо следовать  </w:t>
      </w:r>
      <w:r>
        <w:rPr>
          <w:rFonts w:ascii="GHEA Grapalat" w:hAnsi="GHEA Grapalat"/>
        </w:rPr>
        <w:fldChar w:fldCharType="begin"/>
      </w:r>
      <w:r>
        <w:rPr>
          <w:rFonts w:ascii="GHEA Grapalat" w:hAnsi="GHEA Grapalat"/>
        </w:rPr>
        <w:instrText>HYPERLINK</w:instrText>
      </w:r>
      <w:r>
        <w:rPr>
          <w:rFonts w:ascii="GHEA Grapalat" w:hAnsi="GHEA Grapalat"/>
        </w:rPr>
        <w:fldChar w:fldCharType="separate"/>
      </w:r>
      <w:r>
        <w:rPr>
          <w:rFonts w:ascii="GHEA Grapalat" w:hAnsi="GHEA Grapalat"/>
          <w:b/>
          <w:bCs/>
          <w:lang w:val="en-US"/>
        </w:rPr>
        <w:t>Error! Hyperlink reference not valid.</w:t>
      </w:r>
      <w:r>
        <w:rPr>
          <w:rFonts w:ascii="GHEA Grapalat" w:hAnsi="GHEA Grapalat"/>
          <w:b/>
          <w:bCs/>
          <w:lang w:val="en-US"/>
        </w:rPr>
        <w:fldChar w:fldCharType="end"/>
      </w:r>
      <w:r>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GHEA Grapalat" w:hAnsi="GHEA Grapalat"/>
            <w:i/>
          </w:rPr>
          <w:t>www.procurement.am</w:t>
        </w:r>
      </w:hyperlink>
      <w:r>
        <w:rPr>
          <w:rFonts w:ascii="GHEA Grapalat" w:hAnsi="GHEA Grapalat"/>
          <w:i/>
        </w:rPr>
        <w:t>.</w:t>
      </w:r>
    </w:p>
    <w:p>
      <w:pPr>
        <w:jc w:val="both"/>
        <w:rPr>
          <w:rFonts w:ascii="GHEA Grapalat" w:hAnsi="GHEA Grapalat"/>
          <w:lang w:val="hy-AM"/>
        </w:rPr>
      </w:pPr>
      <w:r>
        <w:rPr>
          <w:rFonts w:ascii="GHEA Grapalat" w:hAnsi="GHEA Grapalat"/>
          <w:i/>
        </w:rPr>
        <w:t>Руководство доступно по следующей ссылке:</w:t>
      </w:r>
      <w:r>
        <w:rPr>
          <w:rFonts w:ascii="GHEA Grapalat" w:hAnsi="GHEA Grapalat"/>
          <w:lang w:val="hy-AM"/>
        </w:rPr>
        <w:t xml:space="preserve"> </w:t>
      </w:r>
      <w:hyperlink r:id="rId10" w:history="1">
        <w:r>
          <w:rPr>
            <w:rStyle w:val="Hyperlink"/>
            <w:rFonts w:ascii="GHEA Grapalat" w:hAnsi="GHEA Grapalat"/>
            <w:lang w:val="hy-AM"/>
          </w:rPr>
          <w:t>http://gnumner.am/hy/page/ughecuycner_dzernarkner</w:t>
        </w:r>
      </w:hyperlink>
    </w:p>
    <w:p>
      <w:pPr>
        <w:jc w:val="both"/>
        <w:rPr>
          <w:rFonts w:ascii="GHEA Grapalat" w:hAnsi="GHEA Grapalat"/>
          <w:i/>
        </w:rPr>
      </w:pPr>
      <w:r>
        <w:rPr>
          <w:rFonts w:ascii="GHEA Grapalat" w:hAnsi="GHEA Grapalat"/>
        </w:rPr>
        <w:t>-</w:t>
      </w:r>
      <w:r>
        <w:rPr>
          <w:rFonts w:ascii="GHEA Grapalat" w:hAnsi="GHEA Grapalat"/>
        </w:rPr>
        <w:tab/>
      </w:r>
      <w:r>
        <w:rPr>
          <w:rFonts w:ascii="GHEA Grapalat" w:hAnsi="GHEA Grapalat"/>
          <w:i/>
        </w:rPr>
        <w:t>при возникновении вопросов и проблем, связанных с системой</w:t>
      </w:r>
      <w:r>
        <w:rPr>
          <w:rFonts w:ascii="GHEA Grapalat" w:hAnsi="GHEA Grapalat"/>
        </w:rPr>
        <w:t xml:space="preserve">, </w:t>
      </w:r>
      <w:r>
        <w:rPr>
          <w:rFonts w:ascii="GHEA Grapalat" w:hAnsi="GHEA Grapalat"/>
          <w:i/>
        </w:rPr>
        <w:t>Вы можете</w:t>
      </w:r>
      <w:r>
        <w:rPr>
          <w:rFonts w:ascii="GHEA Grapalat" w:hAnsi="GHEA Grapalat"/>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Pr>
          <w:rFonts w:ascii="GHEA Grapalat" w:hAnsi="GHEA Grapalat"/>
          <w:i/>
          <w:sz w:val="22"/>
          <w:szCs w:val="22"/>
          <w:lang w:val="af-ZA"/>
        </w:rPr>
        <w:t>800-600  (111)</w:t>
      </w:r>
      <w:r>
        <w:rPr>
          <w:rFonts w:ascii="GHEA Grapalat" w:hAnsi="GHEA Grapalat"/>
          <w:i/>
        </w:rPr>
        <w:t>).</w:t>
      </w:r>
    </w:p>
    <w:p>
      <w:pPr>
        <w:ind w:firstLine="708"/>
        <w:jc w:val="both"/>
        <w:rPr>
          <w:rFonts w:ascii="GHEA Grapalat" w:hAnsi="GHEA Grapalat"/>
          <w:i/>
        </w:rPr>
      </w:pPr>
      <w:r>
        <w:rPr>
          <w:rFonts w:ascii="GHEA Grapalat" w:hAnsi="GHEA Grapalat"/>
          <w:i/>
        </w:rPr>
        <w:t>Регистрация в системе, а также подача заявки-бесплатно.</w:t>
      </w:r>
    </w:p>
    <w:p>
      <w:pPr>
        <w:jc w:val="both"/>
        <w:rPr>
          <w:rFonts w:ascii="GHEA Grapalat" w:hAnsi="GHEA Grapalat"/>
          <w:i/>
        </w:rPr>
      </w:pPr>
    </w:p>
    <w:p>
      <w:pPr>
        <w:widowControl w:val="0"/>
        <w:spacing w:after="160"/>
        <w:ind w:firstLine="567"/>
        <w:jc w:val="both"/>
        <w:rPr>
          <w:rFonts w:ascii="GHEA Grapalat" w:hAnsi="GHEA Grapalat"/>
          <w:i/>
        </w:rPr>
      </w:pPr>
    </w:p>
    <w:p>
      <w:pPr>
        <w:widowControl w:val="0"/>
        <w:spacing w:after="160"/>
        <w:ind w:firstLine="567"/>
        <w:jc w:val="center"/>
        <w:rPr>
          <w:rFonts w:ascii="GHEA Grapalat" w:hAnsi="GHEA Grapalat" w:cs="Sylfaen"/>
          <w:b/>
        </w:rPr>
      </w:pPr>
      <w:r>
        <w:rPr>
          <w:rFonts w:ascii="GHEA Grapalat" w:hAnsi="GHEA Grapalat"/>
        </w:rPr>
        <w:br w:type="page"/>
      </w:r>
    </w:p>
    <w:p>
      <w:pPr>
        <w:widowControl w:val="0"/>
        <w:ind w:firstLine="567"/>
        <w:jc w:val="center"/>
        <w:rPr>
          <w:rFonts w:ascii="GHEA Grapalat" w:hAnsi="GHEA Grapalat"/>
          <w:b/>
        </w:rPr>
      </w:pPr>
      <w:r>
        <w:rPr>
          <w:rFonts w:ascii="GHEA Grapalat" w:hAnsi="GHEA Grapalat"/>
          <w:b/>
        </w:rPr>
        <w:lastRenderedPageBreak/>
        <w:t>СОДЕРЖАНИЕ</w:t>
      </w:r>
    </w:p>
    <w:p>
      <w:pPr>
        <w:pStyle w:val="BodyText"/>
        <w:widowControl w:val="0"/>
        <w:spacing w:after="0"/>
        <w:ind w:right="-7" w:firstLine="567"/>
        <w:jc w:val="center"/>
        <w:rPr>
          <w:rFonts w:ascii="GHEA Grapalat" w:hAnsi="GHEA Grapalat"/>
          <w:b/>
        </w:rPr>
      </w:pPr>
      <w:r>
        <w:rPr>
          <w:rFonts w:ascii="GHEA Grapalat" w:hAnsi="GHEA Grapalat"/>
          <w:b/>
        </w:rPr>
        <w:t>ПРИГЛАШЕНИЯ НА ЗАПРОС КОТИРОВОК, ОБЪЯВЛЕННЫЙ С ЦЕЛЬЮ ПРИОБРЕТЕНИЯ УСЛУГИ ДЛЯ НУЖД МИНИСТЕРСТВО ТРУДА И СОЦИАЛЬНЫХ ДЕЛ РА</w:t>
      </w:r>
    </w:p>
    <w:p>
      <w:pPr>
        <w:widowControl w:val="0"/>
        <w:spacing w:after="160"/>
        <w:ind w:firstLine="567"/>
        <w:jc w:val="center"/>
        <w:rPr>
          <w:rFonts w:ascii="GHEA Grapalat" w:hAnsi="GHEA Grapalat"/>
          <w:b/>
          <w:spacing w:val="6"/>
        </w:rPr>
      </w:pPr>
      <w:r>
        <w:rPr>
          <w:rFonts w:ascii="GHEA Grapalat" w:hAnsi="GHEA Grapalat"/>
          <w:b/>
          <w:spacing w:val="6"/>
        </w:rPr>
        <w:t xml:space="preserve"> </w:t>
      </w:r>
    </w:p>
    <w:p>
      <w:pPr>
        <w:widowControl w:val="0"/>
        <w:spacing w:after="160"/>
        <w:ind w:firstLine="567"/>
        <w:jc w:val="center"/>
        <w:rPr>
          <w:rFonts w:ascii="GHEA Grapalat" w:hAnsi="GHEA Grapalat" w:cs="Sylfaen"/>
          <w:b/>
        </w:rPr>
      </w:pPr>
      <w:r>
        <w:rPr>
          <w:rFonts w:ascii="GHEA Grapalat" w:hAnsi="GHEA Grapalat"/>
          <w:b/>
          <w:spacing w:val="6"/>
        </w:rPr>
        <w:t xml:space="preserve"> </w:t>
      </w:r>
    </w:p>
    <w:p>
      <w:pPr>
        <w:widowControl w:val="0"/>
        <w:spacing w:after="160"/>
        <w:jc w:val="center"/>
        <w:rPr>
          <w:rFonts w:ascii="GHEA Grapalat" w:hAnsi="GHEA Grapalat"/>
          <w:b/>
        </w:rPr>
      </w:pPr>
      <w:r>
        <w:rPr>
          <w:rFonts w:ascii="GHEA Grapalat" w:hAnsi="GHEA Grapalat"/>
          <w:b/>
        </w:rPr>
        <w:t>ЧАСТЬ I.</w:t>
      </w:r>
    </w:p>
    <w:p>
      <w:pPr>
        <w:widowControl w:val="0"/>
        <w:spacing w:after="160"/>
        <w:jc w:val="center"/>
        <w:rPr>
          <w:rFonts w:ascii="GHEA Grapalat" w:hAnsi="GHEA Grapalat"/>
        </w:rPr>
      </w:pPr>
    </w:p>
    <w:p>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 xml:space="preserve">Характеристика предмета закупки </w:t>
      </w:r>
    </w:p>
    <w:p>
      <w:pPr>
        <w:widowControl w:val="0"/>
        <w:tabs>
          <w:tab w:val="left" w:pos="1134"/>
        </w:tabs>
        <w:spacing w:after="160"/>
        <w:ind w:left="1134" w:hanging="567"/>
        <w:jc w:val="both"/>
        <w:rPr>
          <w:ins w:id="1" w:author="Inesa Kocharyan" w:date="2025-03-24T17:43:00Z"/>
          <w:rFonts w:ascii="GHEA Grapalat" w:hAnsi="GHEA Grapalat"/>
        </w:rPr>
      </w:pPr>
      <w:r>
        <w:rPr>
          <w:rFonts w:ascii="GHEA Grapalat" w:hAnsi="GHEA Grapalat"/>
        </w:rPr>
        <w:t>2.</w:t>
      </w:r>
      <w:r>
        <w:rPr>
          <w:rFonts w:ascii="GHEA Grapalat" w:hAnsi="GHEA Grapalat"/>
        </w:rPr>
        <w:tab/>
        <w:t>Требования к праву участника на участие, квалификационные критерии и порядок их оценки</w:t>
      </w:r>
    </w:p>
    <w:p>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Разъяснение приглашения и порядок внесения изменения в приглашение</w:t>
      </w:r>
    </w:p>
    <w:p>
      <w:pPr>
        <w:widowControl w:val="0"/>
        <w:tabs>
          <w:tab w:val="left" w:pos="1134"/>
        </w:tabs>
        <w:spacing w:after="160"/>
        <w:ind w:left="1134" w:hanging="567"/>
        <w:jc w:val="both"/>
        <w:rPr>
          <w:rFonts w:ascii="GHEA Grapalat" w:hAnsi="GHEA Grapalat" w:cs="Sylfaen"/>
        </w:rPr>
      </w:pPr>
      <w:r>
        <w:rPr>
          <w:rFonts w:ascii="GHEA Grapalat" w:hAnsi="GHEA Grapalat"/>
        </w:rPr>
        <w:t>4.</w:t>
      </w:r>
      <w:r>
        <w:rPr>
          <w:rFonts w:ascii="GHEA Grapalat" w:hAnsi="GHEA Grapalat"/>
        </w:rPr>
        <w:tab/>
        <w:t>Порядок подачи заявки</w:t>
      </w:r>
    </w:p>
    <w:p>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 xml:space="preserve">Ценовое предложение заявки </w:t>
      </w:r>
    </w:p>
    <w:p>
      <w:pPr>
        <w:widowControl w:val="0"/>
        <w:tabs>
          <w:tab w:val="left" w:pos="1134"/>
        </w:tabs>
        <w:spacing w:after="160"/>
        <w:ind w:left="1134" w:hanging="567"/>
        <w:jc w:val="both"/>
        <w:rPr>
          <w:rFonts w:ascii="GHEA Grapalat" w:hAnsi="GHEA Grapalat"/>
        </w:rPr>
      </w:pPr>
      <w:r>
        <w:rPr>
          <w:rFonts w:ascii="GHEA Grapalat" w:hAnsi="GHEA Grapalat"/>
        </w:rPr>
        <w:t>6.</w:t>
      </w:r>
      <w:r>
        <w:rPr>
          <w:rFonts w:ascii="GHEA Grapalat" w:hAnsi="GHEA Grapalat"/>
        </w:rPr>
        <w:tab/>
        <w:t>Срок действия заявки, порядок внесения изменений в заявки и их отзыва</w:t>
      </w:r>
    </w:p>
    <w:p>
      <w:pPr>
        <w:widowControl w:val="0"/>
        <w:tabs>
          <w:tab w:val="left" w:pos="1134"/>
        </w:tabs>
        <w:spacing w:after="160"/>
        <w:ind w:left="1134" w:hanging="567"/>
        <w:jc w:val="both"/>
        <w:rPr>
          <w:rFonts w:ascii="GHEA Grapalat" w:hAnsi="GHEA Grapalat"/>
        </w:rPr>
      </w:pPr>
      <w:r>
        <w:rPr>
          <w:rFonts w:ascii="GHEA Grapalat" w:hAnsi="GHEA Grapalat"/>
        </w:rPr>
        <w:t xml:space="preserve">7.       Обеспечение заявки </w:t>
      </w:r>
    </w:p>
    <w:p>
      <w:pPr>
        <w:widowControl w:val="0"/>
        <w:tabs>
          <w:tab w:val="left" w:pos="1134"/>
        </w:tabs>
        <w:spacing w:after="160"/>
        <w:ind w:left="1134" w:hanging="567"/>
        <w:jc w:val="both"/>
        <w:rPr>
          <w:rFonts w:ascii="GHEA Grapalat" w:hAnsi="GHEA Grapalat" w:cs="Sylfaen"/>
        </w:rPr>
      </w:pPr>
      <w:r>
        <w:rPr>
          <w:rFonts w:ascii="GHEA Grapalat" w:hAnsi="GHEA Grapalat"/>
        </w:rPr>
        <w:t>8.</w:t>
      </w:r>
      <w:r>
        <w:rPr>
          <w:rFonts w:ascii="GHEA Grapalat" w:hAnsi="GHEA Grapalat"/>
        </w:rPr>
        <w:tab/>
        <w:t>Вскрытие, оценка заявок и подведение итогов</w:t>
      </w:r>
    </w:p>
    <w:p>
      <w:pPr>
        <w:widowControl w:val="0"/>
        <w:tabs>
          <w:tab w:val="left" w:pos="1134"/>
        </w:tabs>
        <w:spacing w:after="160"/>
        <w:ind w:left="1134" w:hanging="567"/>
        <w:jc w:val="both"/>
        <w:rPr>
          <w:rFonts w:ascii="GHEA Grapalat" w:hAnsi="GHEA Grapalat"/>
        </w:rPr>
      </w:pPr>
      <w:r>
        <w:rPr>
          <w:rFonts w:ascii="GHEA Grapalat" w:hAnsi="GHEA Grapalat"/>
        </w:rPr>
        <w:t>9.</w:t>
      </w:r>
      <w:r>
        <w:rPr>
          <w:rFonts w:ascii="GHEA Grapalat" w:hAnsi="GHEA Grapalat"/>
        </w:rPr>
        <w:tab/>
        <w:t>Заключение договора</w:t>
      </w:r>
    </w:p>
    <w:p>
      <w:pPr>
        <w:widowControl w:val="0"/>
        <w:tabs>
          <w:tab w:val="left" w:pos="1134"/>
        </w:tabs>
        <w:spacing w:after="160"/>
        <w:ind w:left="1134" w:hanging="567"/>
        <w:jc w:val="both"/>
        <w:rPr>
          <w:rFonts w:ascii="GHEA Grapalat" w:hAnsi="GHEA Grapalat"/>
        </w:rPr>
      </w:pPr>
      <w:r>
        <w:rPr>
          <w:rFonts w:ascii="GHEA Grapalat" w:hAnsi="GHEA Grapalat"/>
        </w:rPr>
        <w:t>10.</w:t>
      </w:r>
      <w:r>
        <w:rPr>
          <w:rFonts w:ascii="GHEA Grapalat" w:hAnsi="GHEA Grapalat"/>
        </w:rPr>
        <w:tab/>
        <w:t xml:space="preserve">Обеспечение договора </w:t>
      </w:r>
    </w:p>
    <w:p>
      <w:pPr>
        <w:widowControl w:val="0"/>
        <w:tabs>
          <w:tab w:val="left" w:pos="1134"/>
        </w:tabs>
        <w:spacing w:after="160"/>
        <w:ind w:left="1134" w:hanging="567"/>
        <w:jc w:val="both"/>
        <w:rPr>
          <w:rFonts w:ascii="GHEA Grapalat" w:hAnsi="GHEA Grapalat"/>
        </w:rPr>
      </w:pPr>
      <w:r>
        <w:rPr>
          <w:rFonts w:ascii="GHEA Grapalat" w:hAnsi="GHEA Grapalat"/>
        </w:rPr>
        <w:t>11.</w:t>
      </w:r>
      <w:r>
        <w:rPr>
          <w:rFonts w:ascii="GHEA Grapalat" w:hAnsi="GHEA Grapalat"/>
        </w:rPr>
        <w:tab/>
        <w:t xml:space="preserve">Объявление процедуры несостоявшейся </w:t>
      </w:r>
    </w:p>
    <w:p>
      <w:pPr>
        <w:widowControl w:val="0"/>
        <w:tabs>
          <w:tab w:val="left" w:pos="1134"/>
        </w:tabs>
        <w:spacing w:after="160"/>
        <w:ind w:left="1134" w:hanging="567"/>
        <w:jc w:val="both"/>
        <w:rPr>
          <w:rFonts w:ascii="GHEA Grapalat" w:hAnsi="GHEA Grapalat"/>
        </w:rPr>
      </w:pPr>
      <w:r>
        <w:rPr>
          <w:rFonts w:ascii="GHEA Grapalat" w:hAnsi="GHEA Grapalat"/>
        </w:rPr>
        <w:t>12.</w:t>
      </w:r>
      <w:r>
        <w:rPr>
          <w:rFonts w:ascii="GHEA Grapalat" w:hAnsi="GHEA Grapalat"/>
        </w:rPr>
        <w:tab/>
        <w:t>Право участника и порядок обжалования им действий и (или) принятых решений, связанных с процессом закупки</w:t>
      </w:r>
    </w:p>
    <w:p>
      <w:pPr>
        <w:widowControl w:val="0"/>
        <w:spacing w:after="160"/>
        <w:rPr>
          <w:rFonts w:ascii="GHEA Grapalat" w:hAnsi="GHEA Grapalat"/>
          <w:b/>
          <w:lang w:val="hy-AM"/>
        </w:rPr>
      </w:pPr>
    </w:p>
    <w:p>
      <w:pPr>
        <w:widowControl w:val="0"/>
        <w:spacing w:after="160"/>
        <w:jc w:val="center"/>
        <w:rPr>
          <w:rFonts w:ascii="GHEA Grapalat" w:hAnsi="GHEA Grapalat"/>
          <w:b/>
          <w:lang w:val="hy-AM"/>
        </w:rPr>
      </w:pPr>
      <w:r>
        <w:rPr>
          <w:rFonts w:ascii="GHEA Grapalat" w:hAnsi="GHEA Grapalat"/>
          <w:b/>
        </w:rPr>
        <w:t xml:space="preserve">ЧАСТЬ II. </w:t>
      </w:r>
    </w:p>
    <w:p>
      <w:pPr>
        <w:widowControl w:val="0"/>
        <w:spacing w:after="160"/>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t>НА ЗАПРОС КОТИРОВОК</w:t>
      </w:r>
    </w:p>
    <w:p>
      <w:pPr>
        <w:widowControl w:val="0"/>
        <w:spacing w:after="160"/>
        <w:jc w:val="center"/>
        <w:rPr>
          <w:rFonts w:ascii="GHEA Grapalat" w:hAnsi="GHEA Grapalat"/>
          <w:b/>
        </w:rPr>
      </w:pPr>
    </w:p>
    <w:p>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Общие положения</w:t>
      </w:r>
    </w:p>
    <w:p>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Приложения № 1-7</w:t>
      </w:r>
    </w:p>
    <w:p>
      <w:pPr>
        <w:rPr>
          <w:rFonts w:ascii="GHEA Grapalat" w:hAnsi="GHEA Grapalat"/>
          <w:spacing w:val="-6"/>
        </w:rPr>
      </w:pPr>
      <w:r>
        <w:rPr>
          <w:rFonts w:ascii="GHEA Grapalat" w:hAnsi="GHEA Grapalat"/>
          <w:spacing w:val="-6"/>
        </w:rPr>
        <w:br w:type="page"/>
      </w:r>
      <w:r>
        <w:rPr>
          <w:rFonts w:ascii="GHEA Grapalat" w:hAnsi="GHEA Grapalat"/>
          <w:spacing w:val="-6"/>
        </w:rPr>
        <w:lastRenderedPageBreak/>
        <w:t xml:space="preserve">               Настоящее Приглашение предоставляется в дополнение к объявлению об запрос котировок, проводимом под кодом ԱՍՀՆ-ԳՀԽԾՁԲ-26/34 (далее — процедура).</w:t>
      </w:r>
    </w:p>
    <w:p>
      <w:pPr>
        <w:widowControl w:val="0"/>
        <w:spacing w:after="160"/>
        <w:ind w:firstLine="567"/>
        <w:jc w:val="both"/>
        <w:rPr>
          <w:rFonts w:ascii="GHEA Grapalat" w:hAnsi="GHEA Grapalat"/>
        </w:rPr>
      </w:pPr>
      <w:r>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alibri" w:hAnsi="Calibri" w:cs="Calibri"/>
          <w:lang w:val="en-US"/>
        </w:rPr>
        <w:t> </w:t>
      </w:r>
      <w:r>
        <w:rPr>
          <w:rFonts w:ascii="GHEA Grapalat" w:hAnsi="GHEA Grapalat"/>
        </w:rPr>
        <w:t>4</w:t>
      </w:r>
      <w:r>
        <w:rPr>
          <w:rFonts w:ascii="Calibri" w:hAnsi="Calibri" w:cs="Calibri"/>
          <w:lang w:val="en-US"/>
        </w:rPr>
        <w:t> </w:t>
      </w:r>
      <w:r>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pPr>
        <w:widowControl w:val="0"/>
        <w:spacing w:after="160"/>
        <w:ind w:firstLine="567"/>
        <w:jc w:val="both"/>
        <w:rPr>
          <w:rFonts w:ascii="GHEA Grapalat" w:hAnsi="GHEA Grapalat"/>
        </w:rPr>
      </w:pPr>
      <w:r>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pPr>
        <w:pStyle w:val="BodyTextIndent2"/>
        <w:widowControl w:val="0"/>
        <w:spacing w:after="160" w:line="240" w:lineRule="auto"/>
        <w:ind w:firstLine="567"/>
        <w:rPr>
          <w:rFonts w:ascii="GHEA Grapalat" w:hAnsi="GHEA Grapalat" w:cs="Sylfaen"/>
          <w:sz w:val="24"/>
          <w:szCs w:val="24"/>
        </w:rPr>
      </w:pPr>
      <w:r>
        <w:rPr>
          <w:rFonts w:ascii="GHEA Grapalat" w:hAnsi="GHEA Grapalat"/>
          <w:spacing w:val="-6"/>
          <w:sz w:val="24"/>
          <w:szCs w:val="24"/>
        </w:rPr>
        <w:t xml:space="preserve">Для регистрации в системе в качестве участника  лицо заходит на интернет-сайт, </w:t>
      </w:r>
      <w:r>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pPr>
        <w:widowControl w:val="0"/>
        <w:spacing w:after="160"/>
        <w:ind w:firstLine="567"/>
        <w:jc w:val="both"/>
        <w:rPr>
          <w:rFonts w:ascii="GHEA Grapalat" w:hAnsi="GHEA Grapalat"/>
        </w:rPr>
      </w:pPr>
      <w:r>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 xml:space="preserve">Адрес электронной почты секретаря оценочной комиссии  </w:t>
      </w:r>
      <w:hyperlink r:id="rId11" w:history="1">
        <w:r>
          <w:rPr>
            <w:rStyle w:val="Hyperlink"/>
            <w:rFonts w:ascii="GHEA Grapalat" w:hAnsi="GHEA Grapalat"/>
            <w:sz w:val="24"/>
            <w:szCs w:val="24"/>
            <w:lang w:val="en-GB"/>
          </w:rPr>
          <w:t>mariam</w:t>
        </w:r>
        <w:r>
          <w:rPr>
            <w:rStyle w:val="Hyperlink"/>
            <w:rFonts w:ascii="GHEA Grapalat" w:hAnsi="GHEA Grapalat"/>
            <w:sz w:val="24"/>
            <w:szCs w:val="24"/>
          </w:rPr>
          <w:t>.</w:t>
        </w:r>
        <w:r>
          <w:rPr>
            <w:rStyle w:val="Hyperlink"/>
            <w:rFonts w:ascii="GHEA Grapalat" w:hAnsi="GHEA Grapalat"/>
            <w:sz w:val="24"/>
            <w:szCs w:val="24"/>
            <w:lang w:val="en-GB"/>
          </w:rPr>
          <w:t>galtagazya</w:t>
        </w:r>
        <w:r>
          <w:rPr>
            <w:rStyle w:val="Hyperlink"/>
            <w:rFonts w:ascii="GHEA Grapalat" w:hAnsi="GHEA Grapalat"/>
            <w:sz w:val="24"/>
            <w:szCs w:val="24"/>
          </w:rPr>
          <w:t>n@mlsa.am</w:t>
        </w:r>
      </w:hyperlink>
      <w:r>
        <w:rPr>
          <w:rFonts w:ascii="GHEA Grapalat" w:hAnsi="GHEA Grapalat"/>
          <w:sz w:val="24"/>
          <w:szCs w:val="24"/>
        </w:rPr>
        <w:t xml:space="preserve"> </w:t>
      </w:r>
    </w:p>
    <w:p>
      <w:pPr>
        <w:widowControl w:val="0"/>
        <w:spacing w:after="160"/>
        <w:jc w:val="center"/>
        <w:rPr>
          <w:rFonts w:ascii="GHEA Grapalat" w:hAnsi="GHEA Grapalat"/>
        </w:rPr>
      </w:pPr>
      <w:r>
        <w:rPr>
          <w:rFonts w:ascii="GHEA Grapalat" w:hAnsi="GHEA Grapalat"/>
        </w:rPr>
        <w:br w:type="page"/>
      </w:r>
      <w:r>
        <w:rPr>
          <w:rFonts w:ascii="GHEA Grapalat" w:hAnsi="GHEA Grapalat"/>
        </w:rPr>
        <w:lastRenderedPageBreak/>
        <w:t>ЧАСТЬ I</w:t>
      </w:r>
    </w:p>
    <w:p>
      <w:pPr>
        <w:pStyle w:val="Heading3"/>
        <w:keepNext w:val="0"/>
        <w:widowControl w:val="0"/>
        <w:spacing w:after="160" w:line="240" w:lineRule="auto"/>
        <w:rPr>
          <w:rFonts w:ascii="GHEA Grapalat" w:hAnsi="GHEA Grapalat"/>
          <w:sz w:val="24"/>
          <w:szCs w:val="24"/>
        </w:rPr>
      </w:pPr>
    </w:p>
    <w:p>
      <w:pPr>
        <w:widowControl w:val="0"/>
        <w:spacing w:after="160"/>
        <w:jc w:val="center"/>
        <w:rPr>
          <w:rFonts w:ascii="GHEA Grapalat" w:hAnsi="GHEA Grapalat" w:cs="Sylfaen"/>
          <w:b/>
        </w:rPr>
      </w:pPr>
      <w:r>
        <w:rPr>
          <w:rFonts w:ascii="GHEA Grapalat" w:hAnsi="GHEA Grapalat"/>
          <w:b/>
        </w:rPr>
        <w:t>1. ХАРАКТЕРИСТИКА ПРЕДМЕТА ЗАКУПКИ</w:t>
      </w:r>
    </w:p>
    <w:p>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t>Предмет закупки: оказание консультационных услуг по разработке проектно-сметной документации и оценке стоимости работ по строительству нового комплекса Контракт на разработку проектно-сметной документации и оказание консультационных услуг по строительству нового комплекса для специализированного детского дома «Харберд» ГНКО, расположенного по адресу: ул. 1, 38, община Масис, Араратская область Республики Армения которые сгруппированы в лоты "1".</w:t>
      </w:r>
    </w:p>
    <w:tbl>
      <w:tblPr>
        <w:tblW w:w="95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494"/>
      </w:tblGrid>
      <w:tr>
        <w:trPr>
          <w:jc w:val="center"/>
        </w:trPr>
        <w:tc>
          <w:tcPr>
            <w:tcW w:w="3059" w:type="dxa"/>
            <w:gridSpan w:val="2"/>
            <w:vAlign w:val="center"/>
          </w:tcPr>
          <w:p>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Лот</w:t>
            </w:r>
          </w:p>
        </w:tc>
        <w:tc>
          <w:tcPr>
            <w:tcW w:w="6494" w:type="dxa"/>
            <w:vMerge w:val="restart"/>
            <w:vAlign w:val="center"/>
          </w:tcPr>
          <w:p>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Наименование лота</w:t>
            </w:r>
          </w:p>
        </w:tc>
      </w:tr>
      <w:tr>
        <w:trPr>
          <w:jc w:val="center"/>
        </w:trPr>
        <w:tc>
          <w:tcPr>
            <w:tcW w:w="1331" w:type="dxa"/>
            <w:vAlign w:val="center"/>
          </w:tcPr>
          <w:p>
            <w:pPr>
              <w:pStyle w:val="BodyTextIndent2"/>
              <w:widowControl w:val="0"/>
              <w:spacing w:after="120" w:line="240" w:lineRule="auto"/>
              <w:ind w:firstLine="0"/>
              <w:jc w:val="center"/>
              <w:rPr>
                <w:rFonts w:ascii="GHEA Grapalat" w:hAnsi="GHEA Grapalat"/>
                <w:sz w:val="24"/>
                <w:szCs w:val="24"/>
              </w:rPr>
            </w:pPr>
            <w:r>
              <w:rPr>
                <w:rFonts w:ascii="GHEA Grapalat" w:hAnsi="GHEA Grapalat"/>
                <w:b/>
                <w:i/>
                <w:sz w:val="24"/>
                <w:szCs w:val="24"/>
              </w:rPr>
              <w:t>Номер лота</w:t>
            </w:r>
          </w:p>
        </w:tc>
        <w:tc>
          <w:tcPr>
            <w:tcW w:w="1728" w:type="dxa"/>
            <w:vAlign w:val="center"/>
          </w:tcPr>
          <w:p>
            <w:pPr>
              <w:pStyle w:val="BodyTextIndent2"/>
              <w:widowControl w:val="0"/>
              <w:spacing w:after="120" w:line="240" w:lineRule="auto"/>
              <w:ind w:firstLine="0"/>
              <w:jc w:val="center"/>
              <w:rPr>
                <w:rFonts w:ascii="GHEA Grapalat" w:hAnsi="GHEA Grapalat"/>
                <w:b/>
                <w:sz w:val="24"/>
                <w:szCs w:val="24"/>
              </w:rPr>
            </w:pPr>
            <w:r>
              <w:rPr>
                <w:rFonts w:ascii="GHEA Grapalat" w:hAnsi="GHEA Grapalat"/>
                <w:b/>
                <w:i/>
                <w:sz w:val="24"/>
                <w:szCs w:val="24"/>
              </w:rPr>
              <w:t>Цена закупки</w:t>
            </w:r>
          </w:p>
        </w:tc>
        <w:tc>
          <w:tcPr>
            <w:tcW w:w="6494" w:type="dxa"/>
            <w:vMerge/>
            <w:vAlign w:val="center"/>
          </w:tcPr>
          <w:p>
            <w:pPr>
              <w:pStyle w:val="BodyTextIndent2"/>
              <w:widowControl w:val="0"/>
              <w:spacing w:after="120" w:line="240" w:lineRule="auto"/>
              <w:ind w:firstLine="0"/>
              <w:rPr>
                <w:rFonts w:ascii="GHEA Grapalat" w:hAnsi="GHEA Grapalat"/>
                <w:sz w:val="24"/>
                <w:szCs w:val="24"/>
                <w:u w:val="single"/>
              </w:rPr>
            </w:pPr>
          </w:p>
        </w:tc>
      </w:tr>
      <w:tr>
        <w:trPr>
          <w:trHeight w:val="1016"/>
          <w:jc w:val="center"/>
        </w:trPr>
        <w:tc>
          <w:tcPr>
            <w:tcW w:w="1331" w:type="dxa"/>
            <w:vAlign w:val="center"/>
          </w:tcPr>
          <w:p>
            <w:pPr>
              <w:pStyle w:val="BodyTextIndent2"/>
              <w:widowControl w:val="0"/>
              <w:spacing w:after="120" w:line="240" w:lineRule="auto"/>
              <w:ind w:firstLine="0"/>
              <w:jc w:val="center"/>
              <w:rPr>
                <w:rFonts w:ascii="GHEA Grapalat" w:hAnsi="GHEA Grapalat"/>
              </w:rPr>
            </w:pPr>
            <w:r>
              <w:rPr>
                <w:rFonts w:ascii="GHEA Grapalat" w:hAnsi="GHEA Grapalat"/>
              </w:rPr>
              <w:t>1</w:t>
            </w:r>
          </w:p>
        </w:tc>
        <w:tc>
          <w:tcPr>
            <w:tcW w:w="1728" w:type="dxa"/>
            <w:vAlign w:val="center"/>
          </w:tcPr>
          <w:p>
            <w:pPr>
              <w:pStyle w:val="BodyTextIndent2"/>
              <w:spacing w:line="240" w:lineRule="auto"/>
              <w:ind w:firstLine="0"/>
              <w:jc w:val="center"/>
              <w:rPr>
                <w:rFonts w:ascii="GHEA Grapalat" w:hAnsi="GHEA Grapalat"/>
                <w:sz w:val="18"/>
                <w:szCs w:val="18"/>
                <w:lang w:val="en-US"/>
              </w:rPr>
            </w:pPr>
            <w:r>
              <w:rPr>
                <w:rFonts w:ascii="GHEA Grapalat" w:hAnsi="GHEA Grapalat" w:cs="Calibri"/>
                <w:b/>
                <w:bCs/>
                <w:lang w:val="en-US"/>
              </w:rPr>
              <w:t>48,700,000</w:t>
            </w:r>
          </w:p>
        </w:tc>
        <w:tc>
          <w:tcPr>
            <w:tcW w:w="6494" w:type="dxa"/>
            <w:vAlign w:val="center"/>
          </w:tcPr>
          <w:p>
            <w:pPr>
              <w:pStyle w:val="BodyTextIndent2"/>
              <w:widowControl w:val="0"/>
              <w:spacing w:after="120" w:line="240" w:lineRule="auto"/>
              <w:ind w:firstLine="0"/>
              <w:rPr>
                <w:rFonts w:ascii="GHEA Grapalat" w:hAnsi="GHEA Grapalat"/>
                <w:sz w:val="24"/>
                <w:szCs w:val="24"/>
                <w:u w:val="single"/>
                <w:vertAlign w:val="subscript"/>
                <w:lang w:val="hy-AM"/>
              </w:rPr>
            </w:pPr>
            <w:r>
              <w:rPr>
                <w:rFonts w:ascii="GHEA Grapalat" w:hAnsi="GHEA Grapalat"/>
                <w:sz w:val="24"/>
                <w:szCs w:val="24"/>
              </w:rPr>
              <w:t xml:space="preserve">консультационных услуг по </w:t>
            </w:r>
            <w:r>
              <w:rPr>
                <w:rFonts w:ascii="GHEA Grapalat" w:hAnsi="GHEA Grapalat"/>
                <w:i/>
                <w:sz w:val="24"/>
                <w:szCs w:val="24"/>
              </w:rPr>
              <w:t>разработке проектно-сметной документации и оценке стоимости работ по строительству нового комплекса Контракт на разработку проектно-сметной документации и оказание консультационных услуг по строительству нового комплекса для специализированного детского дома «Харберд» ГНКО, расположенного по адресу: ул. 1, 38, община Масис, Араратская область Республики Армения</w:t>
            </w:r>
          </w:p>
        </w:tc>
      </w:tr>
    </w:tbl>
    <w:p>
      <w:pPr>
        <w:pStyle w:val="Heading3"/>
        <w:keepNext w:val="0"/>
        <w:widowControl w:val="0"/>
        <w:tabs>
          <w:tab w:val="left" w:pos="1134"/>
        </w:tabs>
        <w:spacing w:after="160" w:line="240" w:lineRule="auto"/>
        <w:ind w:firstLine="567"/>
        <w:jc w:val="both"/>
        <w:rPr>
          <w:rFonts w:ascii="GHEA Grapalat" w:hAnsi="GHEA Grapalat"/>
          <w:sz w:val="24"/>
          <w:szCs w:val="24"/>
        </w:rPr>
      </w:pPr>
      <w:r>
        <w:rPr>
          <w:rFonts w:ascii="GHEA Grapalat" w:hAnsi="GHEA Grapalat"/>
          <w:sz w:val="24"/>
          <w:szCs w:val="24"/>
        </w:rPr>
        <w:t xml:space="preserve">Технические характеристики </w:t>
      </w:r>
      <w:r>
        <w:rPr>
          <w:rFonts w:ascii="GHEA Grapalat" w:hAnsi="GHEA Grapalat"/>
          <w:spacing w:val="6"/>
          <w:sz w:val="24"/>
          <w:szCs w:val="24"/>
        </w:rPr>
        <w:t>услуг</w:t>
      </w:r>
      <w:r>
        <w:rPr>
          <w:rFonts w:ascii="GHEA Grapalat" w:hAnsi="GHEA Grapalat"/>
          <w:sz w:val="24"/>
          <w:szCs w:val="24"/>
        </w:rPr>
        <w:t>,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pPr>
        <w:widowControl w:val="0"/>
        <w:spacing w:after="160"/>
        <w:jc w:val="center"/>
        <w:rPr>
          <w:rFonts w:ascii="GHEA Grapalat" w:hAnsi="GHEA Grapalat"/>
          <w:b/>
        </w:rPr>
      </w:pPr>
      <w:r>
        <w:rPr>
          <w:rFonts w:ascii="GHEA Grapalat" w:hAnsi="GHEA Grapalat"/>
          <w:b/>
        </w:rPr>
        <w:t xml:space="preserve">2. ТРЕБОВАНИЯ К ПРАВУ УЧАСТНИКА НА УЧАСТИЕ, </w:t>
      </w:r>
      <w:r>
        <w:rPr>
          <w:rFonts w:ascii="GHEA Grapalat" w:hAnsi="GHEA Grapalat"/>
          <w:b/>
        </w:rPr>
        <w:br/>
        <w:t xml:space="preserve">КВАЛИФИКАЦИОННЫЕ КРИТЕРИИ И ПОРЯДОК ИХ ОЦЕНКИ </w:t>
      </w:r>
    </w:p>
    <w:p>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alibri" w:hAnsi="Calibri" w:cs="Calibri"/>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Calibri"/>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pPr>
        <w:widowControl w:val="0"/>
        <w:tabs>
          <w:tab w:val="left" w:pos="1134"/>
        </w:tabs>
        <w:spacing w:after="160"/>
        <w:ind w:firstLine="567"/>
        <w:jc w:val="both"/>
        <w:rPr>
          <w:del w:id="2" w:author="Inesa Kocharyan" w:date="2022-05-26T17:33:00Z"/>
          <w:rFonts w:ascii="GHEA Grapalat" w:hAnsi="GHEA Grapalat"/>
        </w:rPr>
      </w:pPr>
      <w:r>
        <w:rPr>
          <w:rFonts w:ascii="GHEA Grapalat" w:hAnsi="GHEA Grapalat"/>
        </w:rPr>
        <w:t>4)</w:t>
      </w:r>
      <w:r>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pPr>
        <w:widowControl w:val="0"/>
        <w:tabs>
          <w:tab w:val="left" w:pos="1134"/>
        </w:tabs>
        <w:spacing w:after="160"/>
        <w:ind w:firstLine="567"/>
        <w:jc w:val="both"/>
        <w:rPr>
          <w:rFonts w:ascii="GHEA Grapalat" w:hAnsi="GHEA Grapalat"/>
        </w:rPr>
      </w:pPr>
      <w:r>
        <w:rPr>
          <w:rFonts w:ascii="GHEA Grapalat" w:hAnsi="GHEA Grapalat"/>
        </w:rPr>
        <w:lastRenderedPageBreak/>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Calibri"/>
          <w:lang w:val="en-US"/>
        </w:rPr>
        <w:t> </w:t>
      </w:r>
      <w:r>
        <w:rPr>
          <w:rFonts w:ascii="GHEA Grapalat" w:hAnsi="GHEA Grapalat"/>
        </w:rPr>
        <w:t xml:space="preserve">закупках; </w:t>
      </w:r>
    </w:p>
    <w:p>
      <w:pPr>
        <w:widowControl w:val="0"/>
        <w:tabs>
          <w:tab w:val="left" w:pos="1134"/>
        </w:tabs>
        <w:spacing w:after="160"/>
        <w:ind w:firstLine="567"/>
        <w:jc w:val="both"/>
        <w:rPr>
          <w:rFonts w:ascii="GHEA Grapalat" w:hAnsi="GHEA Grapalat"/>
          <w:lang w:val="hy-AM"/>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pPr>
        <w:widowControl w:val="0"/>
        <w:tabs>
          <w:tab w:val="left" w:pos="1134"/>
        </w:tabs>
        <w:spacing w:after="160"/>
        <w:ind w:firstLine="567"/>
        <w:jc w:val="both"/>
        <w:rPr>
          <w:ins w:id="3" w:author="Inesa Kocharyan" w:date="2022-05-31T17:36:00Z"/>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pPr>
        <w:widowControl w:val="0"/>
        <w:spacing w:after="160"/>
        <w:jc w:val="both"/>
        <w:rPr>
          <w:rFonts w:ascii="GHEA Grapalat" w:hAnsi="GHEA Grapalat"/>
          <w:lang w:val="hy-AM"/>
        </w:rPr>
      </w:pPr>
      <w:r>
        <w:rPr>
          <w:rFonts w:ascii="GHEA Grapalat" w:hAnsi="GHEA Grapalat"/>
        </w:rPr>
        <w:tab/>
      </w:r>
      <w:r>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pPr>
        <w:widowControl w:val="0"/>
        <w:tabs>
          <w:tab w:val="left" w:pos="1134"/>
        </w:tabs>
        <w:spacing w:after="160"/>
        <w:ind w:firstLine="567"/>
        <w:jc w:val="both"/>
        <w:rPr>
          <w:rFonts w:ascii="GHEA Grapalat" w:hAnsi="GHEA Grapalat"/>
          <w:lang w:val="hy-AM"/>
        </w:rPr>
      </w:pPr>
      <w:r>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pPr>
        <w:widowControl w:val="0"/>
        <w:tabs>
          <w:tab w:val="left" w:pos="1134"/>
        </w:tabs>
        <w:spacing w:after="160"/>
        <w:ind w:firstLine="567"/>
        <w:jc w:val="both"/>
        <w:rPr>
          <w:rFonts w:ascii="GHEA Grapalat" w:hAnsi="GHEA Grapalat"/>
        </w:rPr>
      </w:pPr>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pPr>
        <w:pStyle w:val="NormalWeb"/>
        <w:widowControl w:val="0"/>
        <w:tabs>
          <w:tab w:val="left" w:pos="1134"/>
        </w:tabs>
        <w:spacing w:before="0" w:beforeAutospacing="0" w:after="160" w:afterAutospacing="0"/>
        <w:ind w:firstLine="567"/>
        <w:jc w:val="both"/>
        <w:rPr>
          <w:rFonts w:ascii="GHEA Grapalat" w:hAnsi="GHEA Grapalat"/>
        </w:rPr>
      </w:pPr>
      <w:r>
        <w:rPr>
          <w:rFonts w:ascii="GHEA Grapalat" w:hAnsi="GHEA Grapalat"/>
        </w:rPr>
        <w:t>По смыслу пункта 119 Порядка:</w:t>
      </w:r>
    </w:p>
    <w:p>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 xml:space="preserve">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w:t>
      </w:r>
      <w:r>
        <w:rPr>
          <w:rFonts w:ascii="GHEA Grapalat" w:hAnsi="GHEA Grapalat"/>
          <w:color w:val="000000"/>
        </w:rPr>
        <w:lastRenderedPageBreak/>
        <w:t>член его семьи является:</w:t>
      </w:r>
    </w:p>
    <w:p>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Calibri"/>
          <w:color w:val="000000"/>
          <w:lang w:val="en-US"/>
        </w:rPr>
        <w:t> </w:t>
      </w:r>
      <w:r>
        <w:rPr>
          <w:rFonts w:ascii="GHEA Grapalat" w:hAnsi="GHEA Grapalat"/>
          <w:color w:val="000000"/>
        </w:rPr>
        <w:t>лица;</w:t>
      </w:r>
    </w:p>
    <w:p>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pPr>
        <w:pStyle w:val="NormalWeb"/>
        <w:widowControl w:val="0"/>
        <w:tabs>
          <w:tab w:val="left" w:pos="1134"/>
        </w:tabs>
        <w:spacing w:before="0" w:beforeAutospacing="0" w:after="160" w:afterAutospacing="0"/>
        <w:ind w:firstLine="567"/>
        <w:jc w:val="both"/>
        <w:rPr>
          <w:rFonts w:ascii="GHEA Grapalat" w:hAnsi="GHEA Grapalat"/>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pPr>
        <w:pStyle w:val="NormalWeb"/>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4" w:author="Vardan" w:date="2022-10-29T19:27:00Z">
        <w:r>
          <w:rPr>
            <w:rFonts w:ascii="GHEA Grapalat" w:hAnsi="GHEA Grapalat"/>
            <w:color w:val="000000"/>
          </w:rPr>
          <w:t xml:space="preserve"> </w:t>
        </w:r>
      </w:ins>
      <w:r>
        <w:rPr>
          <w:rFonts w:ascii="GHEA Grapalat" w:hAnsi="GHEA Grapalat"/>
          <w:color w:val="000000"/>
        </w:rPr>
        <w:t>супруг сестры или супруга брата и их дети.</w:t>
      </w:r>
    </w:p>
    <w:p>
      <w:pPr>
        <w:widowControl w:val="0"/>
        <w:tabs>
          <w:tab w:val="left" w:pos="1134"/>
        </w:tabs>
        <w:spacing w:after="160" w:line="360" w:lineRule="auto"/>
        <w:ind w:firstLine="567"/>
        <w:jc w:val="both"/>
        <w:rPr>
          <w:rFonts w:ascii="GHEA Grapalat" w:hAnsi="GHEA Grapalat" w:cs="Arial"/>
        </w:rPr>
      </w:pPr>
      <w:r>
        <w:rPr>
          <w:rFonts w:ascii="GHEA Grapalat" w:hAnsi="GHEA Grapalat"/>
        </w:rPr>
        <w:t>2.4.Участник должен иметь требуемые для исполнения предусмотренных заключаемым договором обязательств:</w:t>
      </w:r>
    </w:p>
    <w:p>
      <w:pPr>
        <w:widowControl w:val="0"/>
        <w:tabs>
          <w:tab w:val="left" w:pos="1134"/>
        </w:tabs>
        <w:spacing w:after="160" w:line="360" w:lineRule="auto"/>
        <w:ind w:firstLine="567"/>
        <w:jc w:val="both"/>
        <w:rPr>
          <w:rFonts w:ascii="GHEA Grapalat" w:hAnsi="GHEA Grapalat" w:cs="Arial"/>
        </w:rPr>
      </w:pPr>
      <w:r>
        <w:rPr>
          <w:rFonts w:ascii="GHEA Grapalat" w:hAnsi="GHEA Grapalat"/>
        </w:rPr>
        <w:t>1)</w:t>
      </w:r>
      <w:r>
        <w:rPr>
          <w:rFonts w:ascii="GHEA Grapalat" w:hAnsi="GHEA Grapalat"/>
        </w:rPr>
        <w:tab/>
        <w:t>профессиональный опыт,</w:t>
      </w:r>
    </w:p>
    <w:p>
      <w:pPr>
        <w:widowControl w:val="0"/>
        <w:tabs>
          <w:tab w:val="left" w:pos="1134"/>
        </w:tabs>
        <w:spacing w:after="160" w:line="360" w:lineRule="auto"/>
        <w:ind w:firstLine="567"/>
        <w:jc w:val="both"/>
        <w:rPr>
          <w:rFonts w:ascii="GHEA Grapalat" w:hAnsi="GHEA Grapalat"/>
        </w:rPr>
      </w:pPr>
      <w:r>
        <w:rPr>
          <w:rFonts w:ascii="GHEA Grapalat" w:hAnsi="GHEA Grapalat"/>
          <w:lang w:val="hy-AM"/>
        </w:rPr>
        <w:t>2</w:t>
      </w:r>
      <w:r>
        <w:rPr>
          <w:rFonts w:ascii="GHEA Grapalat" w:hAnsi="GHEA Grapalat"/>
        </w:rPr>
        <w:t>)</w:t>
      </w:r>
      <w:r>
        <w:rPr>
          <w:rFonts w:ascii="GHEA Grapalat" w:hAnsi="GHEA Grapalat"/>
        </w:rPr>
        <w:tab/>
        <w:t>трудовые ресурсы.</w:t>
      </w:r>
    </w:p>
    <w:p>
      <w:pPr>
        <w:ind w:firstLine="567"/>
        <w:contextualSpacing/>
        <w:jc w:val="both"/>
        <w:rPr>
          <w:rFonts w:ascii="GHEA Grapalat" w:hAnsi="GHEA Grapalat" w:cs="Tahoma"/>
          <w:lang w:val="hy-AM"/>
        </w:rPr>
      </w:pPr>
    </w:p>
    <w:p>
      <w:pPr>
        <w:ind w:firstLine="567"/>
        <w:contextualSpacing/>
        <w:jc w:val="both"/>
        <w:rPr>
          <w:rFonts w:ascii="GHEA Grapalat" w:hAnsi="GHEA Grapalat" w:cs="Sylfaen"/>
          <w:b/>
        </w:rPr>
      </w:pPr>
      <w:r>
        <w:rPr>
          <w:rFonts w:ascii="GHEA Grapalat" w:hAnsi="GHEA Grapalat" w:cs="Sylfaen"/>
          <w:b/>
        </w:rPr>
        <w:t>Оценка заявки участника будет осуществляться по следующим критериям и в следующем порядке.</w:t>
      </w:r>
      <w:r>
        <w:rPr>
          <w:rFonts w:ascii="GHEA Grapalat" w:hAnsi="GHEA Grapalat" w:cs="Sylfaen"/>
          <w:b/>
        </w:rPr>
        <w:br/>
        <w:t>Максимальная оценка заявки участника устанавливается в размере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6099"/>
        <w:gridCol w:w="3496"/>
      </w:tblGrid>
      <w:tr>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pPr>
              <w:ind w:firstLine="567"/>
              <w:contextualSpacing/>
              <w:jc w:val="both"/>
              <w:rPr>
                <w:rFonts w:ascii="GHEA Grapalat" w:hAnsi="GHEA Grapalat" w:cs="Sylfaen"/>
                <w:lang w:val="hy-AM"/>
              </w:rPr>
            </w:pPr>
            <w:r>
              <w:rPr>
                <w:rFonts w:ascii="GHEA Grapalat" w:hAnsi="GHEA Grapalat" w:cs="Sylfaen"/>
                <w:b/>
                <w:lang w:val="hy-AM"/>
              </w:rPr>
              <w:tab/>
            </w: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pPr>
              <w:spacing w:before="100" w:beforeAutospacing="1" w:after="100" w:afterAutospacing="1"/>
              <w:rPr>
                <w:rFonts w:ascii="GHEA Grapalat" w:hAnsi="GHEA Grapalat" w:cs="Sylfaen"/>
                <w:b/>
              </w:rPr>
            </w:pPr>
            <w:r>
              <w:rPr>
                <w:rFonts w:ascii="GHEA Grapalat" w:hAnsi="GHEA Grapalat" w:cs="Sylfaen"/>
                <w:b/>
              </w:rPr>
              <w:t>КРИТЕРИИ ОЦЕНКИ ЗАЯВКИ УЧАСТНИКА</w:t>
            </w:r>
          </w:p>
          <w:p>
            <w:pPr>
              <w:ind w:firstLine="567"/>
              <w:contextualSpacing/>
              <w:jc w:val="both"/>
              <w:rPr>
                <w:rFonts w:ascii="GHEA Grapalat" w:hAnsi="GHEA Grapalat" w:cs="Sylfaen"/>
                <w:b/>
              </w:rPr>
            </w:pP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pPr>
              <w:ind w:firstLine="567"/>
              <w:contextualSpacing/>
              <w:jc w:val="both"/>
              <w:rPr>
                <w:rFonts w:ascii="GHEA Grapalat" w:hAnsi="GHEA Grapalat" w:cs="Sylfaen"/>
                <w:b/>
              </w:rPr>
            </w:pPr>
            <w:r>
              <w:rPr>
                <w:rFonts w:ascii="GHEA Grapalat" w:hAnsi="GHEA Grapalat" w:cs="Sylfaen"/>
                <w:b/>
              </w:rPr>
              <w:t>ОЦЕНКА</w:t>
            </w:r>
          </w:p>
        </w:tc>
      </w:tr>
      <w:tr>
        <w:trPr>
          <w:trHeight w:val="330"/>
        </w:trPr>
        <w:tc>
          <w:tcPr>
            <w:tcW w:w="638" w:type="dxa"/>
            <w:tcBorders>
              <w:top w:val="single" w:sz="4" w:space="0" w:color="auto"/>
              <w:left w:val="single" w:sz="4" w:space="0" w:color="auto"/>
              <w:bottom w:val="single" w:sz="4" w:space="0" w:color="auto"/>
              <w:right w:val="single" w:sz="4" w:space="0" w:color="auto"/>
            </w:tcBorders>
            <w:vAlign w:val="center"/>
          </w:tcPr>
          <w:p>
            <w:pPr>
              <w:ind w:firstLine="567"/>
              <w:contextualSpacing/>
              <w:jc w:val="both"/>
              <w:rPr>
                <w:rFonts w:ascii="GHEA Grapalat" w:hAnsi="GHEA Grapalat" w:cs="Sylfaen"/>
              </w:rPr>
            </w:pPr>
          </w:p>
        </w:tc>
        <w:tc>
          <w:tcPr>
            <w:tcW w:w="6400" w:type="dxa"/>
            <w:tcBorders>
              <w:top w:val="single" w:sz="4" w:space="0" w:color="auto"/>
              <w:left w:val="single" w:sz="4" w:space="0" w:color="auto"/>
              <w:bottom w:val="single" w:sz="4" w:space="0" w:color="auto"/>
              <w:right w:val="single" w:sz="4" w:space="0" w:color="auto"/>
            </w:tcBorders>
            <w:vAlign w:val="center"/>
          </w:tcPr>
          <w:p>
            <w:pPr>
              <w:ind w:firstLine="567"/>
              <w:contextualSpacing/>
              <w:jc w:val="both"/>
              <w:rPr>
                <w:rFonts w:ascii="GHEA Grapalat" w:hAnsi="GHEA Grapalat" w:cs="Sylfaen"/>
              </w:rPr>
            </w:pPr>
          </w:p>
        </w:tc>
        <w:tc>
          <w:tcPr>
            <w:tcW w:w="3510" w:type="dxa"/>
            <w:tcBorders>
              <w:top w:val="single" w:sz="4" w:space="0" w:color="auto"/>
              <w:left w:val="single" w:sz="4" w:space="0" w:color="auto"/>
              <w:bottom w:val="single" w:sz="4" w:space="0" w:color="auto"/>
              <w:right w:val="single" w:sz="4" w:space="0" w:color="auto"/>
            </w:tcBorders>
            <w:vAlign w:val="center"/>
            <w:hideMark/>
          </w:tcPr>
          <w:p>
            <w:pPr>
              <w:ind w:firstLine="567"/>
              <w:contextualSpacing/>
              <w:jc w:val="both"/>
              <w:rPr>
                <w:rFonts w:ascii="GHEA Grapalat" w:hAnsi="GHEA Grapalat" w:cs="Sylfaen"/>
              </w:rPr>
            </w:pPr>
            <w:r>
              <w:rPr>
                <w:rFonts w:ascii="GHEA Grapalat" w:hAnsi="GHEA Grapalat" w:cs="Sylfaen"/>
                <w:b/>
              </w:rPr>
              <w:t>ՀԱՄԱՄԱՍՆՈՒԹՅԱՆ</w:t>
            </w:r>
          </w:p>
        </w:tc>
      </w:tr>
      <w:tr>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pPr>
              <w:ind w:firstLine="567"/>
              <w:contextualSpacing/>
              <w:jc w:val="both"/>
              <w:rPr>
                <w:rFonts w:ascii="GHEA Grapalat" w:hAnsi="GHEA Grapalat" w:cs="Sylfaen"/>
              </w:rPr>
            </w:pPr>
            <w:r>
              <w:rPr>
                <w:rFonts w:ascii="GHEA Grapalat" w:hAnsi="GHEA Grapalat" w:cs="Sylfaen"/>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pPr>
              <w:contextualSpacing/>
              <w:rPr>
                <w:rFonts w:ascii="GHEA Grapalat" w:hAnsi="GHEA Grapalat" w:cs="Sylfaen"/>
                <w:b/>
              </w:rPr>
            </w:pPr>
            <w:r>
              <w:rPr>
                <w:rFonts w:ascii="GHEA Grapalat" w:hAnsi="GHEA Grapalat" w:cs="Sylfaen"/>
                <w:b/>
              </w:rPr>
              <w:t>ТЕХНИЧЕСКОЕ ПРЕДЛОЖЕНИЕ (ТП = ТП1 + ТП2)</w:t>
            </w:r>
            <w:r>
              <w:rPr>
                <w:rFonts w:ascii="GHEA Grapalat" w:hAnsi="GHEA Grapalat" w:cs="Sylfaen"/>
                <w:b/>
              </w:rPr>
              <w:b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pPr>
              <w:ind w:firstLine="567"/>
              <w:contextualSpacing/>
              <w:jc w:val="both"/>
              <w:rPr>
                <w:rFonts w:ascii="GHEA Grapalat" w:hAnsi="GHEA Grapalat" w:cs="Sylfaen"/>
                <w:b/>
              </w:rPr>
            </w:pPr>
            <w:r>
              <w:rPr>
                <w:rFonts w:ascii="GHEA Grapalat" w:hAnsi="GHEA Grapalat" w:cs="Sylfaen"/>
                <w:b/>
              </w:rPr>
              <w:t>70 %</w:t>
            </w:r>
          </w:p>
        </w:tc>
      </w:tr>
      <w:tr>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pPr>
              <w:ind w:firstLine="567"/>
              <w:contextualSpacing/>
              <w:jc w:val="both"/>
              <w:rPr>
                <w:rFonts w:ascii="GHEA Grapalat" w:hAnsi="GHEA Grapalat" w:cs="Sylfaen"/>
              </w:rPr>
            </w:pPr>
            <w:r>
              <w:rPr>
                <w:rFonts w:ascii="GHEA Grapalat" w:hAnsi="GHEA Grapalat" w:cs="Sylfaen"/>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pPr>
              <w:ind w:firstLine="567"/>
              <w:contextualSpacing/>
              <w:jc w:val="both"/>
              <w:rPr>
                <w:rFonts w:ascii="GHEA Grapalat" w:hAnsi="GHEA Grapalat" w:cs="Sylfaen"/>
                <w:b/>
              </w:rPr>
            </w:pPr>
            <w:r>
              <w:rPr>
                <w:rFonts w:ascii="GHEA Grapalat" w:hAnsi="GHEA Grapalat" w:cs="Sylfaen"/>
                <w:b/>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pPr>
              <w:ind w:firstLine="567"/>
              <w:contextualSpacing/>
              <w:jc w:val="both"/>
              <w:rPr>
                <w:rFonts w:ascii="GHEA Grapalat" w:hAnsi="GHEA Grapalat" w:cs="Sylfaen"/>
                <w:b/>
              </w:rPr>
            </w:pPr>
            <w:r>
              <w:rPr>
                <w:rFonts w:ascii="GHEA Grapalat" w:hAnsi="GHEA Grapalat" w:cs="Sylfaen"/>
                <w:b/>
              </w:rPr>
              <w:t>30 %</w:t>
            </w:r>
          </w:p>
        </w:tc>
      </w:tr>
    </w:tbl>
    <w:p>
      <w:pPr>
        <w:ind w:firstLine="567"/>
        <w:contextualSpacing/>
        <w:jc w:val="both"/>
        <w:rPr>
          <w:rFonts w:ascii="GHEA Grapalat" w:hAnsi="GHEA Grapalat" w:cs="Sylfaen"/>
          <w:lang w:val="hy-AM"/>
        </w:rPr>
      </w:pPr>
    </w:p>
    <w:p>
      <w:pPr>
        <w:ind w:firstLine="567"/>
        <w:contextualSpacing/>
        <w:jc w:val="both"/>
        <w:rPr>
          <w:rFonts w:ascii="GHEA Grapalat" w:hAnsi="GHEA Grapalat" w:cs="Sylfaen"/>
          <w:lang w:val="hy-AM"/>
        </w:rPr>
      </w:pPr>
      <w:r>
        <w:rPr>
          <w:rFonts w:ascii="GHEA Grapalat" w:hAnsi="GHEA Grapalat" w:cs="Sylfaen"/>
          <w:lang w:val="hy-AM"/>
        </w:rPr>
        <w:t>2.4.1 Критерий квалификации «Профессиональный опыт», представляемый участником, устанавливается и оценивается следующим образом:</w:t>
      </w:r>
    </w:p>
    <w:tbl>
      <w:tblPr>
        <w:tblW w:w="10582" w:type="dxa"/>
        <w:tblLook w:val="04A0" w:firstRow="1" w:lastRow="0" w:firstColumn="1" w:lastColumn="0" w:noHBand="0" w:noVBand="1"/>
      </w:tblPr>
      <w:tblGrid>
        <w:gridCol w:w="947"/>
        <w:gridCol w:w="3582"/>
        <w:gridCol w:w="3214"/>
        <w:gridCol w:w="2839"/>
      </w:tblGrid>
      <w:tr>
        <w:tc>
          <w:tcPr>
            <w:tcW w:w="947" w:type="dxa"/>
            <w:tcBorders>
              <w:top w:val="single" w:sz="4" w:space="0" w:color="auto"/>
              <w:left w:val="single" w:sz="4" w:space="0" w:color="auto"/>
              <w:bottom w:val="single" w:sz="4" w:space="0" w:color="auto"/>
              <w:right w:val="single" w:sz="4" w:space="0" w:color="auto"/>
            </w:tcBorders>
            <w:vAlign w:val="center"/>
            <w:hideMark/>
          </w:tcPr>
          <w:p>
            <w:pPr>
              <w:ind w:firstLine="567"/>
              <w:contextualSpacing/>
              <w:jc w:val="both"/>
              <w:rPr>
                <w:rFonts w:ascii="GHEA Grapalat" w:hAnsi="GHEA Grapalat" w:cs="Sylfaen"/>
                <w:lang w:val="hy-AM"/>
              </w:rPr>
            </w:pPr>
            <w:r>
              <w:rPr>
                <w:rFonts w:ascii="GHEA Grapalat" w:hAnsi="GHEA Grapalat" w:cs="Sylfaen"/>
              </w:rPr>
              <w:t>N</w:t>
            </w:r>
          </w:p>
        </w:tc>
        <w:tc>
          <w:tcPr>
            <w:tcW w:w="3582" w:type="dxa"/>
            <w:tcBorders>
              <w:top w:val="single" w:sz="4" w:space="0" w:color="auto"/>
              <w:left w:val="single" w:sz="4" w:space="0" w:color="auto"/>
              <w:bottom w:val="single" w:sz="4" w:space="0" w:color="auto"/>
              <w:right w:val="single" w:sz="4" w:space="0" w:color="auto"/>
            </w:tcBorders>
            <w:vAlign w:val="center"/>
            <w:hideMark/>
          </w:tcPr>
          <w:p>
            <w:pPr>
              <w:ind w:hanging="40"/>
              <w:contextualSpacing/>
              <w:jc w:val="center"/>
              <w:rPr>
                <w:rFonts w:ascii="GHEA Grapalat" w:hAnsi="GHEA Grapalat" w:cs="Sylfaen"/>
                <w:lang w:val="hy-AM"/>
              </w:rPr>
            </w:pPr>
            <w:r>
              <w:rPr>
                <w:rFonts w:ascii="GHEA Grapalat" w:hAnsi="GHEA Grapalat" w:cs="Sylfaen"/>
                <w:lang w:val="hy-AM"/>
              </w:rPr>
              <w:t>Условия, предъявляемые к опыту</w:t>
            </w:r>
          </w:p>
        </w:tc>
        <w:tc>
          <w:tcPr>
            <w:tcW w:w="3214" w:type="dxa"/>
            <w:tcBorders>
              <w:top w:val="single" w:sz="4" w:space="0" w:color="auto"/>
              <w:left w:val="single" w:sz="4" w:space="0" w:color="auto"/>
              <w:bottom w:val="single" w:sz="4" w:space="0" w:color="auto"/>
              <w:right w:val="single" w:sz="4" w:space="0" w:color="auto"/>
            </w:tcBorders>
            <w:vAlign w:val="center"/>
            <w:hideMark/>
          </w:tcPr>
          <w:p>
            <w:pPr>
              <w:ind w:firstLine="194"/>
              <w:contextualSpacing/>
              <w:jc w:val="center"/>
              <w:rPr>
                <w:rFonts w:ascii="GHEA Grapalat" w:hAnsi="GHEA Grapalat" w:cs="Sylfaen"/>
                <w:lang w:val="hy-AM"/>
              </w:rPr>
            </w:pPr>
            <w:r>
              <w:rPr>
                <w:rFonts w:ascii="GHEA Grapalat" w:hAnsi="GHEA Grapalat" w:cs="Sylfaen"/>
                <w:lang w:val="hy-AM"/>
              </w:rPr>
              <w:t>Требуемые документы и условия их предоставления</w:t>
            </w:r>
          </w:p>
        </w:tc>
        <w:tc>
          <w:tcPr>
            <w:tcW w:w="2839" w:type="dxa"/>
            <w:tcBorders>
              <w:top w:val="single" w:sz="4" w:space="0" w:color="auto"/>
              <w:left w:val="single" w:sz="4" w:space="0" w:color="auto"/>
              <w:bottom w:val="single" w:sz="4" w:space="0" w:color="auto"/>
              <w:right w:val="single" w:sz="4" w:space="0" w:color="auto"/>
            </w:tcBorders>
            <w:vAlign w:val="center"/>
            <w:hideMark/>
          </w:tcPr>
          <w:p>
            <w:pPr>
              <w:contextualSpacing/>
              <w:jc w:val="both"/>
              <w:rPr>
                <w:rFonts w:ascii="GHEA Grapalat" w:hAnsi="GHEA Grapalat" w:cs="Sylfaen"/>
                <w:lang w:val="hy-AM"/>
              </w:rPr>
            </w:pPr>
            <w:r>
              <w:rPr>
                <w:rFonts w:ascii="GHEA Grapalat" w:hAnsi="GHEA Grapalat" w:cs="Sylfaen"/>
                <w:lang w:val="hy-AM"/>
              </w:rPr>
              <w:t xml:space="preserve">      Аналогичность</w:t>
            </w:r>
          </w:p>
        </w:tc>
      </w:tr>
      <w:tr>
        <w:tc>
          <w:tcPr>
            <w:tcW w:w="947" w:type="dxa"/>
            <w:tcBorders>
              <w:top w:val="single" w:sz="4" w:space="0" w:color="auto"/>
              <w:left w:val="single" w:sz="4" w:space="0" w:color="auto"/>
              <w:bottom w:val="single" w:sz="4" w:space="0" w:color="auto"/>
              <w:right w:val="single" w:sz="4" w:space="0" w:color="auto"/>
            </w:tcBorders>
            <w:vAlign w:val="center"/>
            <w:hideMark/>
          </w:tcPr>
          <w:p>
            <w:pPr>
              <w:ind w:firstLine="567"/>
              <w:contextualSpacing/>
              <w:jc w:val="both"/>
              <w:rPr>
                <w:rFonts w:ascii="GHEA Grapalat" w:hAnsi="GHEA Grapalat" w:cs="Sylfaen"/>
                <w:lang w:val="hy-AM"/>
              </w:rPr>
            </w:pPr>
            <w:r>
              <w:rPr>
                <w:rFonts w:ascii="GHEA Grapalat" w:hAnsi="GHEA Grapalat" w:cs="Sylfaen"/>
                <w:lang w:val="hy-AM"/>
              </w:rPr>
              <w:t>1</w:t>
            </w:r>
          </w:p>
        </w:tc>
        <w:tc>
          <w:tcPr>
            <w:tcW w:w="3582" w:type="dxa"/>
            <w:tcBorders>
              <w:top w:val="single" w:sz="4" w:space="0" w:color="auto"/>
              <w:left w:val="single" w:sz="4" w:space="0" w:color="auto"/>
              <w:bottom w:val="single" w:sz="4" w:space="0" w:color="auto"/>
              <w:right w:val="single" w:sz="4" w:space="0" w:color="auto"/>
            </w:tcBorders>
            <w:vAlign w:val="center"/>
            <w:hideMark/>
          </w:tcPr>
          <w:p>
            <w:pPr>
              <w:ind w:firstLine="101"/>
              <w:contextualSpacing/>
              <w:rPr>
                <w:rFonts w:ascii="GHEA Grapalat" w:hAnsi="GHEA Grapalat" w:cs="Sylfaen"/>
                <w:lang w:val="hy-AM"/>
              </w:rPr>
            </w:pPr>
            <w:r>
              <w:rPr>
                <w:rFonts w:ascii="GHEA Grapalat" w:hAnsi="GHEA Grapalat" w:cs="Sylfaen"/>
                <w:lang w:val="hy-AM"/>
              </w:rPr>
              <w:t>Участник должен в течение года подачи заявки и трех предшествующих ему лет надлежащим образом выполнить не менее одного аналогичного договора. Ранее выполненный договор (или договоры) оценивается как аналогичный, если объем выполненных в его (их) рамках работ (или совокупный объем) в денежном выражении составляет не менее пятидесяти процентов от цены закупки. При этом объем работ, выполненных в рамках хотя бы одного договора, в денежном выражении не должен быть менее двадцати процентов от цены закупки.</w:t>
            </w:r>
          </w:p>
        </w:tc>
        <w:tc>
          <w:tcPr>
            <w:tcW w:w="3214" w:type="dxa"/>
            <w:tcBorders>
              <w:top w:val="single" w:sz="4" w:space="0" w:color="auto"/>
              <w:left w:val="single" w:sz="4" w:space="0" w:color="auto"/>
              <w:bottom w:val="single" w:sz="4" w:space="0" w:color="auto"/>
              <w:right w:val="single" w:sz="4" w:space="0" w:color="auto"/>
            </w:tcBorders>
            <w:vAlign w:val="center"/>
            <w:hideMark/>
          </w:tcPr>
          <w:p>
            <w:pPr>
              <w:contextualSpacing/>
              <w:rPr>
                <w:rFonts w:ascii="GHEA Grapalat" w:hAnsi="GHEA Grapalat" w:cs="Sylfaen"/>
                <w:lang w:val="hy-AM"/>
              </w:rPr>
            </w:pPr>
            <w:r>
              <w:rPr>
                <w:rFonts w:ascii="GHEA Grapalat" w:hAnsi="GHEA Grapalat" w:cs="Sylfaen"/>
                <w:lang w:val="hy-AM"/>
              </w:rPr>
              <w:t>Копии ранее выполненного договора (договоров, соглашений), копия акта, подтверждающего надлежащее выполнение договора в установленные сроки, подписанного сторонами договора (акт сдачи-приемки и т.д.), либо письменное подтверждение стороны, принявшей выполнение данного договора.</w:t>
            </w:r>
          </w:p>
        </w:tc>
        <w:tc>
          <w:tcPr>
            <w:tcW w:w="2839" w:type="dxa"/>
            <w:tcBorders>
              <w:top w:val="single" w:sz="4" w:space="0" w:color="auto"/>
              <w:left w:val="single" w:sz="4" w:space="0" w:color="auto"/>
              <w:bottom w:val="single" w:sz="4" w:space="0" w:color="auto"/>
              <w:right w:val="single" w:sz="4" w:space="0" w:color="auto"/>
            </w:tcBorders>
            <w:vAlign w:val="center"/>
            <w:hideMark/>
          </w:tcPr>
          <w:p>
            <w:pPr>
              <w:contextualSpacing/>
              <w:jc w:val="center"/>
              <w:rPr>
                <w:rFonts w:ascii="GHEA Grapalat" w:hAnsi="GHEA Grapalat" w:cs="Sylfaen"/>
                <w:lang w:val="hy-AM"/>
              </w:rPr>
            </w:pPr>
            <w:r>
              <w:rPr>
                <w:rFonts w:ascii="GHEA Grapalat" w:hAnsi="GHEA Grapalat" w:cs="Sylfaen"/>
                <w:lang w:val="hy-AM"/>
              </w:rPr>
              <w:t>Ранее выполненные договоры на работы по разработке проектно-сметной документации</w:t>
            </w:r>
          </w:p>
        </w:tc>
      </w:tr>
    </w:tbl>
    <w:p>
      <w:pPr>
        <w:spacing w:before="100" w:beforeAutospacing="1" w:after="100" w:afterAutospacing="1"/>
        <w:rPr>
          <w:rFonts w:ascii="GHEA Grapalat" w:hAnsi="GHEA Grapalat" w:cs="Sylfaen"/>
          <w:lang w:val="hy-AM"/>
        </w:rPr>
      </w:pPr>
      <w:r>
        <w:rPr>
          <w:rFonts w:ascii="GHEA Grapalat" w:hAnsi="GHEA Grapalat" w:cs="Sylfaen"/>
          <w:lang w:val="hy-AM"/>
        </w:rPr>
        <w:t>Квалификация участника по данному критерию оценивается как достаточная, если он обеспечивает условия и требования, предусмотренные настоящим подпунктом:</w:t>
      </w:r>
    </w:p>
    <w:p>
      <w:pPr>
        <w:spacing w:before="100" w:beforeAutospacing="1" w:after="100" w:afterAutospacing="1"/>
        <w:rPr>
          <w:rFonts w:ascii="GHEA Grapalat" w:hAnsi="GHEA Grapalat" w:cs="Sylfaen"/>
          <w:lang w:val="hy-AM"/>
        </w:rPr>
      </w:pPr>
      <w:r>
        <w:rPr>
          <w:rFonts w:ascii="GHEA Grapalat" w:hAnsi="GHEA Grapalat" w:cs="Sylfaen"/>
          <w:lang w:val="hy-AM"/>
        </w:rPr>
        <w:t>2) Критерий квалификации «Трудовые ресурсы» устанавливается и оценивается следующим образом:</w:t>
      </w:r>
      <w:r>
        <w:rPr>
          <w:rFonts w:ascii="GHEA Grapalat" w:hAnsi="GHEA Grapalat" w:cs="Sylfaen"/>
          <w:lang w:val="hy-AM"/>
        </w:rPr>
        <w:br/>
        <w:t xml:space="preserve">а) В штат должны входить 4 специалиста, имеющих как минимум одно свидетельство о </w:t>
      </w:r>
      <w:r>
        <w:rPr>
          <w:rFonts w:ascii="GHEA Grapalat" w:hAnsi="GHEA Grapalat" w:cs="Sylfaen"/>
          <w:lang w:val="hy-AM"/>
        </w:rPr>
        <w:lastRenderedPageBreak/>
        <w:t>квалификации, и 1 сметчик с опытом работы не менее 3 лет, а также лицензированный архитектор и строитель.</w:t>
      </w:r>
    </w:p>
    <w:p>
      <w:pPr>
        <w:ind w:right="-90" w:firstLine="567"/>
        <w:contextualSpacing/>
        <w:jc w:val="both"/>
        <w:rPr>
          <w:rFonts w:ascii="GHEA Grapalat" w:hAnsi="GHEA Grapalat" w:cs="Sylfaen"/>
          <w:b/>
          <w:noProof/>
        </w:rPr>
      </w:pPr>
    </w:p>
    <w:tbl>
      <w:tblPr>
        <w:tblStyle w:val="TableGrid"/>
        <w:tblW w:w="9113" w:type="dxa"/>
        <w:tblInd w:w="175" w:type="dxa"/>
        <w:tblLook w:val="04A0" w:firstRow="1" w:lastRow="0" w:firstColumn="1" w:lastColumn="0" w:noHBand="0" w:noVBand="1"/>
      </w:tblPr>
      <w:tblGrid>
        <w:gridCol w:w="810"/>
        <w:gridCol w:w="3828"/>
        <w:gridCol w:w="2124"/>
        <w:gridCol w:w="2351"/>
      </w:tblGrid>
      <w:tr>
        <w:trPr>
          <w:trHeight w:val="612"/>
        </w:trPr>
        <w:tc>
          <w:tcPr>
            <w:tcW w:w="810" w:type="dxa"/>
            <w:vAlign w:val="center"/>
          </w:tcPr>
          <w:p>
            <w:pPr>
              <w:ind w:right="-720"/>
              <w:contextualSpacing/>
              <w:jc w:val="both"/>
              <w:rPr>
                <w:rFonts w:ascii="GHEA Grapalat" w:hAnsi="GHEA Grapalat"/>
                <w:lang w:val="hy-AM"/>
              </w:rPr>
            </w:pPr>
            <w:r>
              <w:rPr>
                <w:rFonts w:ascii="GHEA Grapalat" w:hAnsi="GHEA Grapalat" w:cs="Arial Armenian"/>
                <w:b/>
              </w:rPr>
              <w:t>Հ/հ</w:t>
            </w:r>
          </w:p>
        </w:tc>
        <w:tc>
          <w:tcPr>
            <w:tcW w:w="3828" w:type="dxa"/>
            <w:vAlign w:val="center"/>
          </w:tcPr>
          <w:p>
            <w:pPr>
              <w:ind w:right="90"/>
              <w:contextualSpacing/>
              <w:jc w:val="center"/>
              <w:rPr>
                <w:rFonts w:ascii="GHEA Grapalat" w:hAnsi="GHEA Grapalat" w:cs="Arial Armenian"/>
                <w:b/>
                <w:lang w:val="hy-AM"/>
              </w:rPr>
            </w:pPr>
            <w:r>
              <w:rPr>
                <w:rFonts w:ascii="GHEA Grapalat" w:hAnsi="GHEA Grapalat" w:cs="Arial Armenian"/>
                <w:b/>
                <w:lang w:val="hy-AM"/>
              </w:rPr>
              <w:t>Подтвержденная квалификация</w:t>
            </w:r>
          </w:p>
        </w:tc>
        <w:tc>
          <w:tcPr>
            <w:tcW w:w="2124" w:type="dxa"/>
            <w:vAlign w:val="center"/>
          </w:tcPr>
          <w:p>
            <w:pPr>
              <w:ind w:right="346"/>
              <w:contextualSpacing/>
              <w:jc w:val="right"/>
              <w:rPr>
                <w:rFonts w:ascii="GHEA Grapalat" w:hAnsi="GHEA Grapalat" w:cs="Arial Armenian"/>
                <w:b/>
                <w:lang w:val="hy-AM"/>
              </w:rPr>
            </w:pPr>
            <w:r>
              <w:rPr>
                <w:rFonts w:ascii="GHEA Grapalat" w:hAnsi="GHEA Grapalat" w:cs="Arial Armenian"/>
                <w:b/>
                <w:lang w:val="hy-AM"/>
              </w:rPr>
              <w:t>сертификат</w:t>
            </w:r>
          </w:p>
        </w:tc>
        <w:tc>
          <w:tcPr>
            <w:tcW w:w="2351" w:type="dxa"/>
            <w:vAlign w:val="center"/>
          </w:tcPr>
          <w:p>
            <w:pPr>
              <w:ind w:right="346"/>
              <w:contextualSpacing/>
              <w:jc w:val="center"/>
              <w:rPr>
                <w:rFonts w:ascii="GHEA Grapalat" w:hAnsi="GHEA Grapalat" w:cs="Arial Armenian"/>
                <w:b/>
                <w:lang w:val="hy-AM"/>
              </w:rPr>
            </w:pPr>
            <w:r>
              <w:rPr>
                <w:rFonts w:ascii="GHEA Grapalat" w:hAnsi="GHEA Grapalat" w:cs="Arial Armenian"/>
                <w:b/>
                <w:lang w:val="hy-AM"/>
              </w:rPr>
              <w:t>Количество специалистов</w:t>
            </w:r>
          </w:p>
        </w:tc>
      </w:tr>
      <w:tr>
        <w:trPr>
          <w:trHeight w:val="386"/>
        </w:trPr>
        <w:tc>
          <w:tcPr>
            <w:tcW w:w="810" w:type="dxa"/>
            <w:vAlign w:val="center"/>
          </w:tcPr>
          <w:p>
            <w:pPr>
              <w:pStyle w:val="ListParagraph"/>
              <w:numPr>
                <w:ilvl w:val="0"/>
                <w:numId w:val="10"/>
              </w:numPr>
              <w:spacing w:line="276" w:lineRule="auto"/>
              <w:ind w:right="-720"/>
              <w:contextualSpacing/>
              <w:jc w:val="both"/>
              <w:rPr>
                <w:rFonts w:ascii="GHEA Grapalat" w:hAnsi="GHEA Grapalat" w:cs="Arial Armenian"/>
                <w:b/>
                <w:sz w:val="22"/>
                <w:szCs w:val="22"/>
                <w:lang w:val="hy-AM"/>
              </w:rPr>
            </w:pPr>
          </w:p>
        </w:tc>
        <w:tc>
          <w:tcPr>
            <w:tcW w:w="3828" w:type="dxa"/>
            <w:vAlign w:val="center"/>
          </w:tcPr>
          <w:p>
            <w:pPr>
              <w:ind w:right="437"/>
              <w:contextualSpacing/>
              <w:rPr>
                <w:rFonts w:ascii="GHEA Grapalat" w:hAnsi="GHEA Grapalat" w:cs="Arial Armenian"/>
                <w:lang w:val="hy-AM"/>
              </w:rPr>
            </w:pPr>
            <w:r>
              <w:rPr>
                <w:rFonts w:ascii="GHEA Grapalat" w:hAnsi="GHEA Grapalat" w:cs="Arial Armenian"/>
                <w:lang w:val="hy-AM"/>
              </w:rPr>
              <w:t>Инженер-конструктор по электроснабжению</w:t>
            </w:r>
          </w:p>
        </w:tc>
        <w:tc>
          <w:tcPr>
            <w:tcW w:w="2124" w:type="dxa"/>
            <w:vAlign w:val="center"/>
          </w:tcPr>
          <w:p>
            <w:pPr>
              <w:ind w:right="-720"/>
              <w:contextualSpacing/>
              <w:rPr>
                <w:rFonts w:ascii="GHEA Grapalat" w:hAnsi="GHEA Grapalat" w:cs="Arial Armenian"/>
                <w:lang w:val="hy-AM"/>
              </w:rPr>
            </w:pPr>
            <w:r>
              <w:rPr>
                <w:rFonts w:ascii="GHEA Grapalat" w:hAnsi="GHEA Grapalat" w:cs="Arial Armenian"/>
                <w:lang w:val="en-US"/>
              </w:rPr>
              <w:t>1</w:t>
            </w:r>
            <w:r>
              <w:rPr>
                <w:rFonts w:ascii="GHEA Grapalat" w:hAnsi="GHEA Grapalat" w:cs="Arial Armenian"/>
                <w:lang w:val="hy-AM"/>
              </w:rPr>
              <w:t>-го</w:t>
            </w:r>
          </w:p>
        </w:tc>
        <w:tc>
          <w:tcPr>
            <w:tcW w:w="2351" w:type="dxa"/>
          </w:tcPr>
          <w:p>
            <w:pPr>
              <w:ind w:right="-720"/>
              <w:contextualSpacing/>
              <w:jc w:val="center"/>
              <w:rPr>
                <w:rFonts w:ascii="GHEA Grapalat" w:hAnsi="GHEA Grapalat" w:cs="Arial Armenian"/>
                <w:lang w:val="hy-AM"/>
              </w:rPr>
            </w:pPr>
            <w:r>
              <w:rPr>
                <w:rFonts w:ascii="GHEA Grapalat" w:hAnsi="GHEA Grapalat" w:cs="Arial Armenian"/>
                <w:lang w:val="hy-AM"/>
              </w:rPr>
              <w:t>1</w:t>
            </w:r>
          </w:p>
        </w:tc>
      </w:tr>
      <w:tr>
        <w:trPr>
          <w:trHeight w:val="625"/>
        </w:trPr>
        <w:tc>
          <w:tcPr>
            <w:tcW w:w="810" w:type="dxa"/>
            <w:vAlign w:val="center"/>
          </w:tcPr>
          <w:p>
            <w:pPr>
              <w:pStyle w:val="ListParagraph"/>
              <w:numPr>
                <w:ilvl w:val="0"/>
                <w:numId w:val="10"/>
              </w:numPr>
              <w:spacing w:line="276" w:lineRule="auto"/>
              <w:ind w:right="-720"/>
              <w:contextualSpacing/>
              <w:jc w:val="both"/>
              <w:rPr>
                <w:rFonts w:ascii="GHEA Grapalat" w:hAnsi="GHEA Grapalat" w:cs="Arial Armenian"/>
                <w:b/>
                <w:sz w:val="22"/>
                <w:szCs w:val="22"/>
                <w:lang w:val="hy-AM"/>
              </w:rPr>
            </w:pPr>
          </w:p>
        </w:tc>
        <w:tc>
          <w:tcPr>
            <w:tcW w:w="3828" w:type="dxa"/>
            <w:vAlign w:val="center"/>
          </w:tcPr>
          <w:p>
            <w:pPr>
              <w:ind w:right="437"/>
              <w:contextualSpacing/>
              <w:rPr>
                <w:rFonts w:ascii="GHEA Grapalat" w:hAnsi="GHEA Grapalat" w:cs="Arial Armenian"/>
              </w:rPr>
            </w:pPr>
            <w:r>
              <w:rPr>
                <w:rFonts w:ascii="GHEA Grapalat" w:hAnsi="GHEA Grapalat" w:cs="Arial Armenian"/>
              </w:rPr>
              <w:t xml:space="preserve">Инженер-проектировщик систем водоснабжения и водоотведения </w:t>
            </w:r>
          </w:p>
        </w:tc>
        <w:tc>
          <w:tcPr>
            <w:tcW w:w="2124" w:type="dxa"/>
            <w:vAlign w:val="center"/>
          </w:tcPr>
          <w:p>
            <w:pPr>
              <w:ind w:right="-720"/>
              <w:contextualSpacing/>
              <w:rPr>
                <w:rFonts w:ascii="GHEA Grapalat" w:hAnsi="GHEA Grapalat" w:cs="Arial Armenian"/>
                <w:lang w:val="hy-AM"/>
              </w:rPr>
            </w:pPr>
            <w:r>
              <w:rPr>
                <w:rFonts w:ascii="GHEA Grapalat" w:hAnsi="GHEA Grapalat" w:cs="Arial Armenian"/>
                <w:lang w:val="en-US"/>
              </w:rPr>
              <w:t>1</w:t>
            </w:r>
            <w:r>
              <w:rPr>
                <w:rFonts w:ascii="GHEA Grapalat" w:hAnsi="GHEA Grapalat" w:cs="Arial Armenian"/>
                <w:lang w:val="hy-AM"/>
              </w:rPr>
              <w:t>-го</w:t>
            </w:r>
          </w:p>
        </w:tc>
        <w:tc>
          <w:tcPr>
            <w:tcW w:w="2351" w:type="dxa"/>
          </w:tcPr>
          <w:p>
            <w:pPr>
              <w:ind w:right="-720"/>
              <w:contextualSpacing/>
              <w:jc w:val="center"/>
              <w:rPr>
                <w:rFonts w:ascii="GHEA Grapalat" w:hAnsi="GHEA Grapalat" w:cs="Arial Armenian"/>
                <w:lang w:val="hy-AM"/>
              </w:rPr>
            </w:pPr>
            <w:r>
              <w:rPr>
                <w:rFonts w:ascii="GHEA Grapalat" w:hAnsi="GHEA Grapalat" w:cs="Arial Armenian"/>
                <w:lang w:val="hy-AM"/>
              </w:rPr>
              <w:t>1</w:t>
            </w:r>
          </w:p>
        </w:tc>
      </w:tr>
      <w:tr>
        <w:trPr>
          <w:trHeight w:val="625"/>
        </w:trPr>
        <w:tc>
          <w:tcPr>
            <w:tcW w:w="810" w:type="dxa"/>
            <w:vAlign w:val="center"/>
          </w:tcPr>
          <w:p>
            <w:pPr>
              <w:pStyle w:val="ListParagraph"/>
              <w:numPr>
                <w:ilvl w:val="0"/>
                <w:numId w:val="10"/>
              </w:numPr>
              <w:spacing w:line="276" w:lineRule="auto"/>
              <w:ind w:right="-720"/>
              <w:contextualSpacing/>
              <w:jc w:val="both"/>
              <w:rPr>
                <w:rFonts w:ascii="GHEA Grapalat" w:hAnsi="GHEA Grapalat" w:cs="Arial Armenian"/>
                <w:b/>
                <w:sz w:val="22"/>
                <w:szCs w:val="22"/>
                <w:lang w:val="hy-AM"/>
              </w:rPr>
            </w:pPr>
          </w:p>
        </w:tc>
        <w:tc>
          <w:tcPr>
            <w:tcW w:w="3828" w:type="dxa"/>
            <w:vAlign w:val="center"/>
          </w:tcPr>
          <w:p>
            <w:pPr>
              <w:ind w:right="437"/>
              <w:contextualSpacing/>
              <w:rPr>
                <w:rFonts w:ascii="GHEA Grapalat" w:hAnsi="GHEA Grapalat" w:cs="Arial Armenian"/>
              </w:rPr>
            </w:pPr>
            <w:r>
              <w:rPr>
                <w:rFonts w:ascii="GHEA Grapalat" w:hAnsi="GHEA Grapalat" w:cs="Arial Armenian"/>
              </w:rPr>
              <w:t>Отопление, газоснабжение и вентиляция — инженер-проектировщик.</w:t>
            </w:r>
          </w:p>
        </w:tc>
        <w:tc>
          <w:tcPr>
            <w:tcW w:w="2124" w:type="dxa"/>
            <w:vAlign w:val="center"/>
          </w:tcPr>
          <w:p>
            <w:pPr>
              <w:ind w:right="-720"/>
              <w:contextualSpacing/>
              <w:rPr>
                <w:rFonts w:ascii="GHEA Grapalat" w:hAnsi="GHEA Grapalat" w:cs="Arial Armenian"/>
                <w:lang w:val="hy-AM"/>
              </w:rPr>
            </w:pPr>
            <w:r>
              <w:rPr>
                <w:rFonts w:ascii="GHEA Grapalat" w:hAnsi="GHEA Grapalat" w:cs="Arial Armenian"/>
                <w:lang w:val="en-US"/>
              </w:rPr>
              <w:t>1</w:t>
            </w:r>
            <w:r>
              <w:rPr>
                <w:rFonts w:ascii="GHEA Grapalat" w:hAnsi="GHEA Grapalat" w:cs="Arial Armenian"/>
                <w:lang w:val="hy-AM"/>
              </w:rPr>
              <w:t>-го</w:t>
            </w:r>
          </w:p>
        </w:tc>
        <w:tc>
          <w:tcPr>
            <w:tcW w:w="2351" w:type="dxa"/>
          </w:tcPr>
          <w:p>
            <w:pPr>
              <w:ind w:right="-720"/>
              <w:contextualSpacing/>
              <w:jc w:val="center"/>
              <w:rPr>
                <w:rFonts w:ascii="GHEA Grapalat" w:hAnsi="GHEA Grapalat" w:cs="Arial Armenian"/>
              </w:rPr>
            </w:pPr>
            <w:r>
              <w:rPr>
                <w:rFonts w:ascii="GHEA Grapalat" w:hAnsi="GHEA Grapalat" w:cs="Arial Armenian"/>
              </w:rPr>
              <w:t>1</w:t>
            </w:r>
          </w:p>
        </w:tc>
      </w:tr>
      <w:tr>
        <w:trPr>
          <w:trHeight w:val="625"/>
        </w:trPr>
        <w:tc>
          <w:tcPr>
            <w:tcW w:w="810" w:type="dxa"/>
            <w:vAlign w:val="center"/>
          </w:tcPr>
          <w:p>
            <w:pPr>
              <w:pStyle w:val="ListParagraph"/>
              <w:numPr>
                <w:ilvl w:val="0"/>
                <w:numId w:val="10"/>
              </w:numPr>
              <w:spacing w:line="276" w:lineRule="auto"/>
              <w:ind w:right="-720"/>
              <w:contextualSpacing/>
              <w:jc w:val="both"/>
              <w:rPr>
                <w:rFonts w:ascii="GHEA Grapalat" w:hAnsi="GHEA Grapalat" w:cs="Arial Armenian"/>
                <w:b/>
                <w:sz w:val="22"/>
                <w:szCs w:val="22"/>
                <w:lang w:val="hy-AM"/>
              </w:rPr>
            </w:pPr>
          </w:p>
        </w:tc>
        <w:tc>
          <w:tcPr>
            <w:tcW w:w="3828" w:type="dxa"/>
            <w:vAlign w:val="center"/>
          </w:tcPr>
          <w:p>
            <w:pPr>
              <w:ind w:right="437"/>
              <w:contextualSpacing/>
              <w:rPr>
                <w:rFonts w:ascii="GHEA Grapalat" w:hAnsi="GHEA Grapalat" w:cs="Arial Armenian"/>
              </w:rPr>
            </w:pPr>
            <w:r>
              <w:rPr>
                <w:rFonts w:ascii="GHEA Grapalat" w:hAnsi="GHEA Grapalat" w:cs="Arial Armenian"/>
              </w:rPr>
              <w:t xml:space="preserve">Системы телекоммуникаций и сигнализации - инженер-конструктор </w:t>
            </w:r>
          </w:p>
        </w:tc>
        <w:tc>
          <w:tcPr>
            <w:tcW w:w="2124" w:type="dxa"/>
            <w:vAlign w:val="center"/>
          </w:tcPr>
          <w:p>
            <w:pPr>
              <w:ind w:right="-720"/>
              <w:contextualSpacing/>
              <w:rPr>
                <w:rFonts w:ascii="GHEA Grapalat" w:hAnsi="GHEA Grapalat" w:cs="Arial Armenian"/>
                <w:lang w:val="en-GB"/>
              </w:rPr>
            </w:pPr>
            <w:r>
              <w:rPr>
                <w:rFonts w:ascii="GHEA Grapalat" w:hAnsi="GHEA Grapalat" w:cs="Arial Armenian"/>
                <w:lang w:val="en-US"/>
              </w:rPr>
              <w:t>1</w:t>
            </w:r>
            <w:r>
              <w:rPr>
                <w:rFonts w:ascii="GHEA Grapalat" w:hAnsi="GHEA Grapalat" w:cs="Arial Armenian"/>
                <w:lang w:val="hy-AM"/>
              </w:rPr>
              <w:t>-го</w:t>
            </w:r>
            <w:r>
              <w:rPr>
                <w:rFonts w:ascii="GHEA Grapalat" w:hAnsi="GHEA Grapalat" w:cs="Arial Armenian"/>
                <w:lang w:val="en-GB"/>
              </w:rPr>
              <w:t xml:space="preserve"> </w:t>
            </w:r>
          </w:p>
        </w:tc>
        <w:tc>
          <w:tcPr>
            <w:tcW w:w="2351" w:type="dxa"/>
          </w:tcPr>
          <w:p>
            <w:pPr>
              <w:ind w:right="-720"/>
              <w:contextualSpacing/>
              <w:jc w:val="center"/>
              <w:rPr>
                <w:rFonts w:ascii="GHEA Grapalat" w:hAnsi="GHEA Grapalat" w:cs="Arial Armenian"/>
              </w:rPr>
            </w:pPr>
            <w:r>
              <w:rPr>
                <w:rFonts w:ascii="GHEA Grapalat" w:hAnsi="GHEA Grapalat" w:cs="Arial Armenian"/>
              </w:rPr>
              <w:t>1</w:t>
            </w:r>
          </w:p>
        </w:tc>
      </w:tr>
      <w:tr>
        <w:trPr>
          <w:trHeight w:val="625"/>
        </w:trPr>
        <w:tc>
          <w:tcPr>
            <w:tcW w:w="810" w:type="dxa"/>
            <w:vAlign w:val="center"/>
          </w:tcPr>
          <w:p>
            <w:pPr>
              <w:pStyle w:val="ListParagraph"/>
              <w:numPr>
                <w:ilvl w:val="0"/>
                <w:numId w:val="10"/>
              </w:numPr>
              <w:spacing w:line="276" w:lineRule="auto"/>
              <w:ind w:right="-720"/>
              <w:contextualSpacing/>
              <w:jc w:val="both"/>
              <w:rPr>
                <w:rFonts w:ascii="GHEA Grapalat" w:hAnsi="GHEA Grapalat" w:cs="Arial Armenian"/>
                <w:b/>
                <w:sz w:val="22"/>
                <w:szCs w:val="22"/>
                <w:lang w:val="hy-AM"/>
              </w:rPr>
            </w:pPr>
          </w:p>
        </w:tc>
        <w:tc>
          <w:tcPr>
            <w:tcW w:w="3828" w:type="dxa"/>
            <w:vAlign w:val="center"/>
          </w:tcPr>
          <w:p>
            <w:pPr>
              <w:spacing w:before="100" w:beforeAutospacing="1" w:after="100" w:afterAutospacing="1"/>
              <w:rPr>
                <w:rFonts w:ascii="GHEA Grapalat" w:hAnsi="GHEA Grapalat" w:cs="Arial Armenian"/>
              </w:rPr>
            </w:pPr>
            <w:r>
              <w:rPr>
                <w:rFonts w:ascii="GHEA Grapalat" w:hAnsi="GHEA Grapalat" w:cs="Arial Armenian"/>
              </w:rPr>
              <w:t>Оценщик</w:t>
            </w:r>
          </w:p>
        </w:tc>
        <w:tc>
          <w:tcPr>
            <w:tcW w:w="2124" w:type="dxa"/>
            <w:vAlign w:val="center"/>
          </w:tcPr>
          <w:p>
            <w:pPr>
              <w:ind w:right="-720"/>
              <w:contextualSpacing/>
              <w:rPr>
                <w:rFonts w:ascii="GHEA Grapalat" w:hAnsi="GHEA Grapalat" w:cs="Arial Armenian"/>
              </w:rPr>
            </w:pPr>
            <w:r>
              <w:rPr>
                <w:rFonts w:ascii="GHEA Grapalat" w:hAnsi="GHEA Grapalat" w:cs="Arial Armenian"/>
              </w:rPr>
              <w:t>не менее 3 лет опыта работы</w:t>
            </w:r>
          </w:p>
        </w:tc>
        <w:tc>
          <w:tcPr>
            <w:tcW w:w="2351" w:type="dxa"/>
          </w:tcPr>
          <w:p>
            <w:pPr>
              <w:ind w:right="-720"/>
              <w:contextualSpacing/>
              <w:jc w:val="center"/>
              <w:rPr>
                <w:rFonts w:ascii="GHEA Grapalat" w:hAnsi="GHEA Grapalat" w:cs="Arial Armenian"/>
                <w:lang w:val="en-GB"/>
              </w:rPr>
            </w:pPr>
            <w:r>
              <w:rPr>
                <w:rFonts w:ascii="GHEA Grapalat" w:hAnsi="GHEA Grapalat" w:cs="Arial Armenian"/>
                <w:lang w:val="en-GB"/>
              </w:rPr>
              <w:t>1</w:t>
            </w:r>
          </w:p>
        </w:tc>
      </w:tr>
      <w:tr>
        <w:trPr>
          <w:trHeight w:val="413"/>
        </w:trPr>
        <w:tc>
          <w:tcPr>
            <w:tcW w:w="810" w:type="dxa"/>
            <w:vAlign w:val="center"/>
          </w:tcPr>
          <w:p>
            <w:pPr>
              <w:ind w:right="-720"/>
              <w:contextualSpacing/>
              <w:jc w:val="both"/>
              <w:rPr>
                <w:rFonts w:ascii="GHEA Grapalat" w:hAnsi="GHEA Grapalat" w:cs="Arial Armenian"/>
                <w:b/>
                <w:lang w:val="hy-AM"/>
              </w:rPr>
            </w:pPr>
            <w:r>
              <w:rPr>
                <w:rFonts w:ascii="GHEA Grapalat" w:hAnsi="GHEA Grapalat" w:cs="Arial Armenian"/>
                <w:b/>
              </w:rPr>
              <w:t>Հ/հ</w:t>
            </w:r>
          </w:p>
        </w:tc>
        <w:tc>
          <w:tcPr>
            <w:tcW w:w="3828" w:type="dxa"/>
            <w:vAlign w:val="center"/>
          </w:tcPr>
          <w:p>
            <w:pPr>
              <w:ind w:right="90"/>
              <w:contextualSpacing/>
              <w:jc w:val="center"/>
              <w:rPr>
                <w:rFonts w:ascii="GHEA Grapalat" w:hAnsi="GHEA Grapalat" w:cs="Arial Armenian"/>
                <w:lang w:val="hy-AM"/>
              </w:rPr>
            </w:pPr>
            <w:r>
              <w:rPr>
                <w:rFonts w:ascii="GHEA Grapalat" w:hAnsi="GHEA Grapalat" w:cs="Arial Armenian"/>
                <w:b/>
                <w:lang w:val="hy-AM"/>
              </w:rPr>
              <w:t>Лицензированная специальность</w:t>
            </w:r>
          </w:p>
        </w:tc>
        <w:tc>
          <w:tcPr>
            <w:tcW w:w="2124" w:type="dxa"/>
          </w:tcPr>
          <w:p>
            <w:pPr>
              <w:ind w:right="346"/>
              <w:contextualSpacing/>
              <w:jc w:val="center"/>
              <w:rPr>
                <w:rFonts w:ascii="GHEA Grapalat" w:hAnsi="GHEA Grapalat" w:cs="Arial Armenian"/>
                <w:lang w:val="hy-AM"/>
              </w:rPr>
            </w:pPr>
            <w:r>
              <w:rPr>
                <w:rFonts w:ascii="GHEA Grapalat" w:hAnsi="GHEA Grapalat" w:cs="Arial Armenian"/>
                <w:b/>
                <w:lang w:val="hy-AM"/>
              </w:rPr>
              <w:t xml:space="preserve">      Класс лицензии</w:t>
            </w:r>
          </w:p>
        </w:tc>
        <w:tc>
          <w:tcPr>
            <w:tcW w:w="2351" w:type="dxa"/>
          </w:tcPr>
          <w:p>
            <w:pPr>
              <w:ind w:right="346"/>
              <w:contextualSpacing/>
              <w:jc w:val="center"/>
              <w:rPr>
                <w:rFonts w:ascii="GHEA Grapalat" w:hAnsi="GHEA Grapalat" w:cs="Arial Armenian"/>
                <w:b/>
                <w:lang w:val="hy-AM"/>
              </w:rPr>
            </w:pPr>
          </w:p>
        </w:tc>
      </w:tr>
      <w:tr>
        <w:trPr>
          <w:trHeight w:val="413"/>
        </w:trPr>
        <w:tc>
          <w:tcPr>
            <w:tcW w:w="810" w:type="dxa"/>
            <w:vAlign w:val="center"/>
          </w:tcPr>
          <w:p>
            <w:pPr>
              <w:pStyle w:val="ListParagraph"/>
              <w:numPr>
                <w:ilvl w:val="0"/>
                <w:numId w:val="10"/>
              </w:numPr>
              <w:spacing w:line="276" w:lineRule="auto"/>
              <w:ind w:right="-720"/>
              <w:contextualSpacing/>
              <w:jc w:val="both"/>
              <w:rPr>
                <w:rFonts w:ascii="GHEA Grapalat" w:hAnsi="GHEA Grapalat" w:cs="Arial Armenian"/>
                <w:b/>
                <w:sz w:val="22"/>
                <w:szCs w:val="22"/>
                <w:lang w:val="hy-AM"/>
              </w:rPr>
            </w:pPr>
          </w:p>
        </w:tc>
        <w:tc>
          <w:tcPr>
            <w:tcW w:w="3828" w:type="dxa"/>
            <w:vAlign w:val="center"/>
          </w:tcPr>
          <w:p>
            <w:pPr>
              <w:ind w:right="437"/>
              <w:contextualSpacing/>
              <w:jc w:val="center"/>
              <w:rPr>
                <w:rFonts w:ascii="GHEA Grapalat" w:hAnsi="GHEA Grapalat"/>
              </w:rPr>
            </w:pPr>
            <w:r>
              <w:rPr>
                <w:rFonts w:ascii="GHEA Grapalat" w:hAnsi="GHEA Grapalat"/>
              </w:rPr>
              <w:t>Архитектор</w:t>
            </w:r>
          </w:p>
        </w:tc>
        <w:tc>
          <w:tcPr>
            <w:tcW w:w="2124" w:type="dxa"/>
          </w:tcPr>
          <w:p>
            <w:pPr>
              <w:ind w:right="-104"/>
              <w:contextualSpacing/>
              <w:jc w:val="center"/>
              <w:rPr>
                <w:rFonts w:ascii="GHEA Grapalat" w:hAnsi="GHEA Grapalat"/>
              </w:rPr>
            </w:pPr>
            <w:r>
              <w:rPr>
                <w:rFonts w:ascii="GHEA Grapalat" w:hAnsi="GHEA Grapalat"/>
              </w:rPr>
              <w:t xml:space="preserve">А </w:t>
            </w:r>
          </w:p>
        </w:tc>
        <w:tc>
          <w:tcPr>
            <w:tcW w:w="2351" w:type="dxa"/>
          </w:tcPr>
          <w:p>
            <w:pPr>
              <w:ind w:right="-104"/>
              <w:contextualSpacing/>
              <w:jc w:val="center"/>
              <w:rPr>
                <w:rFonts w:ascii="GHEA Grapalat" w:hAnsi="GHEA Grapalat"/>
              </w:rPr>
            </w:pPr>
            <w:r>
              <w:rPr>
                <w:rFonts w:ascii="GHEA Grapalat" w:hAnsi="GHEA Grapalat"/>
              </w:rPr>
              <w:t xml:space="preserve"> 1</w:t>
            </w:r>
          </w:p>
        </w:tc>
      </w:tr>
      <w:tr>
        <w:trPr>
          <w:trHeight w:val="413"/>
        </w:trPr>
        <w:tc>
          <w:tcPr>
            <w:tcW w:w="810" w:type="dxa"/>
            <w:vAlign w:val="center"/>
          </w:tcPr>
          <w:p>
            <w:pPr>
              <w:pStyle w:val="ListParagraph"/>
              <w:numPr>
                <w:ilvl w:val="0"/>
                <w:numId w:val="10"/>
              </w:numPr>
              <w:spacing w:line="276" w:lineRule="auto"/>
              <w:ind w:right="-720"/>
              <w:contextualSpacing/>
              <w:jc w:val="both"/>
              <w:rPr>
                <w:rFonts w:ascii="GHEA Grapalat" w:hAnsi="GHEA Grapalat" w:cs="Arial Armenian"/>
                <w:b/>
                <w:sz w:val="22"/>
                <w:szCs w:val="22"/>
                <w:lang w:val="hy-AM"/>
              </w:rPr>
            </w:pPr>
          </w:p>
        </w:tc>
        <w:tc>
          <w:tcPr>
            <w:tcW w:w="3828" w:type="dxa"/>
            <w:vAlign w:val="center"/>
          </w:tcPr>
          <w:p>
            <w:pPr>
              <w:ind w:right="437"/>
              <w:contextualSpacing/>
              <w:jc w:val="center"/>
              <w:rPr>
                <w:rFonts w:ascii="GHEA Grapalat" w:hAnsi="GHEA Grapalat"/>
              </w:rPr>
            </w:pPr>
            <w:r>
              <w:rPr>
                <w:rFonts w:ascii="GHEA Grapalat" w:hAnsi="GHEA Grapalat"/>
              </w:rPr>
              <w:t>Инженер-конструктор</w:t>
            </w:r>
          </w:p>
        </w:tc>
        <w:tc>
          <w:tcPr>
            <w:tcW w:w="2124" w:type="dxa"/>
          </w:tcPr>
          <w:p>
            <w:pPr>
              <w:ind w:right="-194"/>
              <w:contextualSpacing/>
              <w:jc w:val="center"/>
              <w:rPr>
                <w:rFonts w:ascii="GHEA Grapalat" w:hAnsi="GHEA Grapalat"/>
                <w:lang w:val="en-GB"/>
              </w:rPr>
            </w:pPr>
            <w:r>
              <w:rPr>
                <w:rFonts w:ascii="GHEA Grapalat" w:hAnsi="GHEA Grapalat"/>
              </w:rPr>
              <w:t>А</w:t>
            </w:r>
          </w:p>
        </w:tc>
        <w:tc>
          <w:tcPr>
            <w:tcW w:w="2351" w:type="dxa"/>
          </w:tcPr>
          <w:p>
            <w:pPr>
              <w:ind w:right="-194"/>
              <w:contextualSpacing/>
              <w:jc w:val="center"/>
              <w:rPr>
                <w:rFonts w:ascii="GHEA Grapalat" w:hAnsi="GHEA Grapalat"/>
              </w:rPr>
            </w:pPr>
            <w:r>
              <w:rPr>
                <w:rFonts w:ascii="GHEA Grapalat" w:hAnsi="GHEA Grapalat"/>
              </w:rPr>
              <w:t>1</w:t>
            </w:r>
          </w:p>
        </w:tc>
      </w:tr>
    </w:tbl>
    <w:p>
      <w:pPr>
        <w:ind w:firstLine="567"/>
        <w:contextualSpacing/>
        <w:jc w:val="both"/>
        <w:rPr>
          <w:rFonts w:ascii="GHEA Grapalat" w:hAnsi="GHEA Grapalat" w:cs="Sylfaen"/>
        </w:rPr>
      </w:pPr>
    </w:p>
    <w:p>
      <w:pPr>
        <w:pStyle w:val="NormalWeb"/>
        <w:rPr>
          <w:rFonts w:ascii="GHEA Grapalat" w:hAnsi="GHEA Grapalat" w:cs="Sylfaen"/>
          <w:lang w:val="hy-AM"/>
        </w:rPr>
      </w:pPr>
      <w:r>
        <w:rPr>
          <w:rFonts w:ascii="GHEA Grapalat" w:hAnsi="GHEA Grapalat" w:cs="Sylfaen"/>
          <w:lang w:val="hy-AM"/>
        </w:rPr>
        <w:t>բ) Участник в качестве документа, подтверждающего критерий квалификации, предоставляет сведения о составе персонала, предлагаемом для выполнения договора, в следующем виде:</w:t>
      </w:r>
    </w:p>
    <w:p>
      <w:pPr>
        <w:ind w:firstLine="567"/>
        <w:contextualSpacing/>
        <w:jc w:val="both"/>
        <w:rPr>
          <w:rFonts w:ascii="GHEA Grapalat" w:hAnsi="GHEA Grapalat" w:cs="Sylfaen"/>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trPr>
          <w:cantSplit/>
        </w:trPr>
        <w:tc>
          <w:tcPr>
            <w:tcW w:w="558" w:type="dxa"/>
            <w:vMerge w:val="restart"/>
            <w:vAlign w:val="center"/>
          </w:tcPr>
          <w:p>
            <w:pPr>
              <w:contextualSpacing/>
              <w:jc w:val="center"/>
              <w:rPr>
                <w:rFonts w:ascii="GHEA Grapalat" w:hAnsi="GHEA Grapalat"/>
                <w:lang w:val="hy-AM"/>
              </w:rPr>
            </w:pPr>
            <w:r>
              <w:rPr>
                <w:rFonts w:ascii="GHEA Grapalat" w:hAnsi="GHEA Grapalat"/>
                <w:b/>
                <w:bCs/>
                <w:lang w:val="es-ES"/>
              </w:rPr>
              <w:t>հ/հ</w:t>
            </w:r>
            <w:r>
              <w:rPr>
                <w:rFonts w:ascii="GHEA Grapalat" w:hAnsi="GHEA Grapalat"/>
                <w:lang w:val="hy-AM"/>
              </w:rPr>
              <w:t xml:space="preserve"> </w:t>
            </w:r>
          </w:p>
        </w:tc>
        <w:tc>
          <w:tcPr>
            <w:tcW w:w="9360" w:type="dxa"/>
            <w:gridSpan w:val="5"/>
            <w:vAlign w:val="center"/>
          </w:tcPr>
          <w:p>
            <w:pPr>
              <w:spacing w:before="100" w:beforeAutospacing="1" w:after="100" w:afterAutospacing="1"/>
              <w:rPr>
                <w:rFonts w:ascii="GHEA Grapalat" w:hAnsi="GHEA Grapalat"/>
                <w:b/>
                <w:bCs/>
                <w:lang w:val="es-ES"/>
              </w:rPr>
            </w:pPr>
            <w:r>
              <w:rPr>
                <w:rFonts w:ascii="GHEA Grapalat" w:hAnsi="GHEA Grapalat"/>
                <w:b/>
                <w:bCs/>
                <w:lang w:val="es-ES"/>
              </w:rPr>
              <w:t>Специалисты, включенные в основной состав персонала</w:t>
            </w:r>
          </w:p>
        </w:tc>
      </w:tr>
      <w:tr>
        <w:trPr>
          <w:cantSplit/>
          <w:trHeight w:val="301"/>
        </w:trPr>
        <w:tc>
          <w:tcPr>
            <w:tcW w:w="558" w:type="dxa"/>
            <w:vMerge/>
            <w:vAlign w:val="center"/>
          </w:tcPr>
          <w:p>
            <w:pPr>
              <w:contextualSpacing/>
              <w:jc w:val="center"/>
              <w:rPr>
                <w:rFonts w:ascii="GHEA Grapalat" w:hAnsi="GHEA Grapalat"/>
                <w:lang w:val="hy-AM"/>
              </w:rPr>
            </w:pPr>
          </w:p>
        </w:tc>
        <w:tc>
          <w:tcPr>
            <w:tcW w:w="1800" w:type="dxa"/>
            <w:vMerge w:val="restart"/>
            <w:vAlign w:val="center"/>
          </w:tcPr>
          <w:p>
            <w:pPr>
              <w:contextualSpacing/>
              <w:jc w:val="center"/>
              <w:rPr>
                <w:rFonts w:ascii="GHEA Grapalat" w:hAnsi="GHEA Grapalat"/>
                <w:b/>
                <w:bCs/>
                <w:lang w:val="es-ES"/>
              </w:rPr>
            </w:pPr>
            <w:r>
              <w:rPr>
                <w:rFonts w:ascii="GHEA Grapalat" w:hAnsi="GHEA Grapalat"/>
                <w:b/>
                <w:bCs/>
                <w:lang w:val="es-ES"/>
              </w:rPr>
              <w:t>Имя, фамилия</w:t>
            </w:r>
          </w:p>
        </w:tc>
        <w:tc>
          <w:tcPr>
            <w:tcW w:w="1440" w:type="dxa"/>
            <w:vMerge w:val="restart"/>
            <w:vAlign w:val="center"/>
          </w:tcPr>
          <w:p>
            <w:pPr>
              <w:contextualSpacing/>
              <w:jc w:val="center"/>
              <w:rPr>
                <w:rFonts w:ascii="GHEA Grapalat" w:hAnsi="GHEA Grapalat"/>
                <w:b/>
                <w:bCs/>
                <w:lang w:val="es-ES"/>
              </w:rPr>
            </w:pPr>
            <w:r>
              <w:rPr>
                <w:rFonts w:ascii="GHEA Grapalat" w:hAnsi="GHEA Grapalat"/>
                <w:b/>
                <w:bCs/>
                <w:lang w:val="es-ES"/>
              </w:rPr>
              <w:t>Квалификация</w:t>
            </w:r>
          </w:p>
        </w:tc>
        <w:tc>
          <w:tcPr>
            <w:tcW w:w="4410" w:type="dxa"/>
            <w:gridSpan w:val="2"/>
            <w:vAlign w:val="center"/>
          </w:tcPr>
          <w:p>
            <w:pPr>
              <w:spacing w:before="100" w:beforeAutospacing="1" w:after="100" w:afterAutospacing="1"/>
              <w:rPr>
                <w:rFonts w:ascii="GHEA Grapalat" w:hAnsi="GHEA Grapalat"/>
                <w:b/>
                <w:bCs/>
                <w:lang w:val="es-ES"/>
              </w:rPr>
            </w:pPr>
            <w:r>
              <w:rPr>
                <w:rFonts w:ascii="GHEA Grapalat" w:hAnsi="GHEA Grapalat"/>
                <w:b/>
                <w:bCs/>
                <w:lang w:val="es-ES"/>
              </w:rPr>
              <w:t>Опыт работы</w:t>
            </w:r>
          </w:p>
          <w:p>
            <w:pPr>
              <w:contextualSpacing/>
              <w:jc w:val="center"/>
              <w:rPr>
                <w:rFonts w:ascii="GHEA Grapalat" w:hAnsi="GHEA Grapalat"/>
                <w:b/>
                <w:bCs/>
                <w:lang w:val="es-ES"/>
              </w:rPr>
            </w:pPr>
          </w:p>
        </w:tc>
        <w:tc>
          <w:tcPr>
            <w:tcW w:w="1710" w:type="dxa"/>
            <w:vMerge w:val="restart"/>
            <w:vAlign w:val="center"/>
          </w:tcPr>
          <w:p>
            <w:pPr>
              <w:spacing w:before="100" w:beforeAutospacing="1" w:after="100" w:afterAutospacing="1"/>
              <w:rPr>
                <w:rFonts w:ascii="GHEA Grapalat" w:hAnsi="GHEA Grapalat"/>
                <w:b/>
                <w:bCs/>
                <w:lang w:val="es-ES"/>
              </w:rPr>
            </w:pPr>
            <w:r>
              <w:rPr>
                <w:rFonts w:ascii="GHEA Grapalat" w:hAnsi="GHEA Grapalat"/>
                <w:b/>
                <w:bCs/>
                <w:lang w:val="es-ES"/>
              </w:rPr>
              <w:t>Наименование работодателя</w:t>
            </w:r>
          </w:p>
          <w:p>
            <w:pPr>
              <w:contextualSpacing/>
              <w:jc w:val="center"/>
              <w:rPr>
                <w:rFonts w:ascii="GHEA Grapalat" w:hAnsi="GHEA Grapalat"/>
                <w:b/>
                <w:bCs/>
                <w:lang w:val="es-ES"/>
              </w:rPr>
            </w:pPr>
          </w:p>
        </w:tc>
      </w:tr>
      <w:tr>
        <w:trPr>
          <w:cantSplit/>
          <w:trHeight w:val="299"/>
        </w:trPr>
        <w:tc>
          <w:tcPr>
            <w:tcW w:w="558" w:type="dxa"/>
            <w:vMerge/>
            <w:vAlign w:val="center"/>
          </w:tcPr>
          <w:p>
            <w:pPr>
              <w:contextualSpacing/>
              <w:jc w:val="center"/>
              <w:rPr>
                <w:rFonts w:ascii="GHEA Grapalat" w:hAnsi="GHEA Grapalat"/>
                <w:lang w:val="hy-AM"/>
              </w:rPr>
            </w:pPr>
          </w:p>
        </w:tc>
        <w:tc>
          <w:tcPr>
            <w:tcW w:w="1800" w:type="dxa"/>
            <w:vMerge/>
            <w:vAlign w:val="center"/>
          </w:tcPr>
          <w:p>
            <w:pPr>
              <w:contextualSpacing/>
              <w:jc w:val="center"/>
              <w:rPr>
                <w:rFonts w:ascii="GHEA Grapalat" w:hAnsi="GHEA Grapalat"/>
                <w:lang w:val="hy-AM"/>
              </w:rPr>
            </w:pPr>
          </w:p>
        </w:tc>
        <w:tc>
          <w:tcPr>
            <w:tcW w:w="1440" w:type="dxa"/>
            <w:vMerge/>
            <w:vAlign w:val="center"/>
          </w:tcPr>
          <w:p>
            <w:pPr>
              <w:contextualSpacing/>
              <w:jc w:val="center"/>
              <w:rPr>
                <w:rFonts w:ascii="GHEA Grapalat" w:hAnsi="GHEA Grapalat"/>
                <w:b/>
                <w:bCs/>
                <w:lang w:val="es-ES"/>
              </w:rPr>
            </w:pPr>
          </w:p>
        </w:tc>
        <w:tc>
          <w:tcPr>
            <w:tcW w:w="1980" w:type="dxa"/>
            <w:vAlign w:val="center"/>
          </w:tcPr>
          <w:p>
            <w:pPr>
              <w:contextualSpacing/>
              <w:jc w:val="center"/>
              <w:rPr>
                <w:rFonts w:ascii="GHEA Grapalat" w:hAnsi="GHEA Grapalat"/>
                <w:b/>
                <w:bCs/>
                <w:lang w:val="es-ES"/>
              </w:rPr>
            </w:pPr>
            <w:r>
              <w:rPr>
                <w:rFonts w:ascii="GHEA Grapalat" w:hAnsi="GHEA Grapalat"/>
                <w:b/>
                <w:bCs/>
                <w:lang w:val="es-ES"/>
              </w:rPr>
              <w:t>Период времени</w:t>
            </w:r>
          </w:p>
          <w:p>
            <w:pPr>
              <w:contextualSpacing/>
              <w:jc w:val="center"/>
              <w:rPr>
                <w:rFonts w:ascii="GHEA Grapalat" w:hAnsi="GHEA Grapalat"/>
                <w:b/>
                <w:bCs/>
                <w:lang w:val="es-ES"/>
              </w:rPr>
            </w:pPr>
          </w:p>
        </w:tc>
        <w:tc>
          <w:tcPr>
            <w:tcW w:w="2430" w:type="dxa"/>
            <w:vAlign w:val="center"/>
          </w:tcPr>
          <w:p>
            <w:pPr>
              <w:contextualSpacing/>
              <w:jc w:val="center"/>
              <w:rPr>
                <w:rFonts w:ascii="GHEA Grapalat" w:hAnsi="GHEA Grapalat"/>
                <w:b/>
                <w:bCs/>
                <w:lang w:val="es-ES"/>
              </w:rPr>
            </w:pPr>
            <w:r>
              <w:rPr>
                <w:rFonts w:ascii="GHEA Grapalat" w:hAnsi="GHEA Grapalat"/>
                <w:b/>
                <w:bCs/>
                <w:lang w:val="es-ES"/>
              </w:rPr>
              <w:t>Сфера деятельности и выполненные работы</w:t>
            </w:r>
          </w:p>
          <w:p>
            <w:pPr>
              <w:contextualSpacing/>
              <w:jc w:val="center"/>
              <w:rPr>
                <w:rFonts w:ascii="GHEA Grapalat" w:hAnsi="GHEA Grapalat"/>
                <w:b/>
                <w:bCs/>
                <w:lang w:val="es-ES"/>
              </w:rPr>
            </w:pPr>
          </w:p>
        </w:tc>
        <w:tc>
          <w:tcPr>
            <w:tcW w:w="1710" w:type="dxa"/>
            <w:vMerge/>
            <w:vAlign w:val="center"/>
          </w:tcPr>
          <w:p>
            <w:pPr>
              <w:contextualSpacing/>
              <w:jc w:val="center"/>
              <w:rPr>
                <w:rFonts w:ascii="GHEA Grapalat" w:hAnsi="GHEA Grapalat"/>
                <w:lang w:val="hy-AM"/>
              </w:rPr>
            </w:pPr>
          </w:p>
        </w:tc>
      </w:tr>
      <w:tr>
        <w:trPr>
          <w:cantSplit/>
        </w:trPr>
        <w:tc>
          <w:tcPr>
            <w:tcW w:w="558" w:type="dxa"/>
          </w:tcPr>
          <w:p>
            <w:pPr>
              <w:contextualSpacing/>
              <w:jc w:val="center"/>
              <w:rPr>
                <w:rFonts w:ascii="GHEA Grapalat" w:hAnsi="GHEA Grapalat"/>
                <w:lang w:val="es-ES"/>
              </w:rPr>
            </w:pPr>
          </w:p>
        </w:tc>
        <w:tc>
          <w:tcPr>
            <w:tcW w:w="1800" w:type="dxa"/>
          </w:tcPr>
          <w:p>
            <w:pPr>
              <w:contextualSpacing/>
              <w:jc w:val="center"/>
              <w:rPr>
                <w:rFonts w:ascii="GHEA Grapalat" w:hAnsi="GHEA Grapalat"/>
                <w:lang w:val="hy-AM"/>
              </w:rPr>
            </w:pPr>
          </w:p>
        </w:tc>
        <w:tc>
          <w:tcPr>
            <w:tcW w:w="1440" w:type="dxa"/>
          </w:tcPr>
          <w:p>
            <w:pPr>
              <w:contextualSpacing/>
              <w:jc w:val="center"/>
              <w:rPr>
                <w:rFonts w:ascii="GHEA Grapalat" w:hAnsi="GHEA Grapalat"/>
                <w:lang w:val="hy-AM"/>
              </w:rPr>
            </w:pPr>
          </w:p>
        </w:tc>
        <w:tc>
          <w:tcPr>
            <w:tcW w:w="1980" w:type="dxa"/>
          </w:tcPr>
          <w:p>
            <w:pPr>
              <w:contextualSpacing/>
              <w:jc w:val="center"/>
              <w:rPr>
                <w:rFonts w:ascii="GHEA Grapalat" w:hAnsi="GHEA Grapalat"/>
                <w:lang w:val="hy-AM"/>
              </w:rPr>
            </w:pPr>
          </w:p>
        </w:tc>
        <w:tc>
          <w:tcPr>
            <w:tcW w:w="2430" w:type="dxa"/>
          </w:tcPr>
          <w:p>
            <w:pPr>
              <w:contextualSpacing/>
              <w:jc w:val="center"/>
              <w:rPr>
                <w:rFonts w:ascii="GHEA Grapalat" w:hAnsi="GHEA Grapalat"/>
                <w:lang w:val="hy-AM"/>
              </w:rPr>
            </w:pPr>
          </w:p>
        </w:tc>
        <w:tc>
          <w:tcPr>
            <w:tcW w:w="1710" w:type="dxa"/>
          </w:tcPr>
          <w:p>
            <w:pPr>
              <w:contextualSpacing/>
              <w:jc w:val="center"/>
              <w:rPr>
                <w:rFonts w:ascii="GHEA Grapalat" w:hAnsi="GHEA Grapalat"/>
                <w:lang w:val="hy-AM"/>
              </w:rPr>
            </w:pPr>
          </w:p>
        </w:tc>
      </w:tr>
      <w:tr>
        <w:trPr>
          <w:cantSplit/>
        </w:trPr>
        <w:tc>
          <w:tcPr>
            <w:tcW w:w="558" w:type="dxa"/>
          </w:tcPr>
          <w:p>
            <w:pPr>
              <w:contextualSpacing/>
              <w:jc w:val="center"/>
              <w:rPr>
                <w:rFonts w:ascii="GHEA Grapalat" w:hAnsi="GHEA Grapalat"/>
                <w:lang w:val="es-ES"/>
              </w:rPr>
            </w:pPr>
          </w:p>
        </w:tc>
        <w:tc>
          <w:tcPr>
            <w:tcW w:w="1800" w:type="dxa"/>
          </w:tcPr>
          <w:p>
            <w:pPr>
              <w:contextualSpacing/>
              <w:jc w:val="center"/>
              <w:rPr>
                <w:rFonts w:ascii="GHEA Grapalat" w:hAnsi="GHEA Grapalat"/>
                <w:lang w:val="hy-AM"/>
              </w:rPr>
            </w:pPr>
          </w:p>
        </w:tc>
        <w:tc>
          <w:tcPr>
            <w:tcW w:w="1440" w:type="dxa"/>
          </w:tcPr>
          <w:p>
            <w:pPr>
              <w:contextualSpacing/>
              <w:jc w:val="center"/>
              <w:rPr>
                <w:rFonts w:ascii="GHEA Grapalat" w:hAnsi="GHEA Grapalat"/>
                <w:lang w:val="hy-AM"/>
              </w:rPr>
            </w:pPr>
          </w:p>
        </w:tc>
        <w:tc>
          <w:tcPr>
            <w:tcW w:w="1980" w:type="dxa"/>
          </w:tcPr>
          <w:p>
            <w:pPr>
              <w:contextualSpacing/>
              <w:jc w:val="center"/>
              <w:rPr>
                <w:rFonts w:ascii="GHEA Grapalat" w:hAnsi="GHEA Grapalat"/>
                <w:lang w:val="hy-AM"/>
              </w:rPr>
            </w:pPr>
          </w:p>
        </w:tc>
        <w:tc>
          <w:tcPr>
            <w:tcW w:w="2430" w:type="dxa"/>
          </w:tcPr>
          <w:p>
            <w:pPr>
              <w:contextualSpacing/>
              <w:jc w:val="center"/>
              <w:rPr>
                <w:rFonts w:ascii="GHEA Grapalat" w:hAnsi="GHEA Grapalat"/>
                <w:lang w:val="hy-AM"/>
              </w:rPr>
            </w:pPr>
          </w:p>
        </w:tc>
        <w:tc>
          <w:tcPr>
            <w:tcW w:w="1710" w:type="dxa"/>
          </w:tcPr>
          <w:p>
            <w:pPr>
              <w:contextualSpacing/>
              <w:jc w:val="center"/>
              <w:rPr>
                <w:rFonts w:ascii="GHEA Grapalat" w:hAnsi="GHEA Grapalat"/>
                <w:lang w:val="hy-AM"/>
              </w:rPr>
            </w:pPr>
          </w:p>
        </w:tc>
      </w:tr>
      <w:tr>
        <w:trPr>
          <w:cantSplit/>
        </w:trPr>
        <w:tc>
          <w:tcPr>
            <w:tcW w:w="558" w:type="dxa"/>
          </w:tcPr>
          <w:p>
            <w:pPr>
              <w:contextualSpacing/>
              <w:jc w:val="center"/>
              <w:rPr>
                <w:rFonts w:ascii="GHEA Grapalat" w:hAnsi="GHEA Grapalat"/>
                <w:lang w:val="es-ES"/>
              </w:rPr>
            </w:pPr>
          </w:p>
        </w:tc>
        <w:tc>
          <w:tcPr>
            <w:tcW w:w="1800" w:type="dxa"/>
          </w:tcPr>
          <w:p>
            <w:pPr>
              <w:contextualSpacing/>
              <w:jc w:val="center"/>
              <w:rPr>
                <w:rFonts w:ascii="GHEA Grapalat" w:hAnsi="GHEA Grapalat"/>
                <w:lang w:val="hy-AM"/>
              </w:rPr>
            </w:pPr>
          </w:p>
        </w:tc>
        <w:tc>
          <w:tcPr>
            <w:tcW w:w="1440" w:type="dxa"/>
          </w:tcPr>
          <w:p>
            <w:pPr>
              <w:contextualSpacing/>
              <w:jc w:val="center"/>
              <w:rPr>
                <w:rFonts w:ascii="GHEA Grapalat" w:hAnsi="GHEA Grapalat"/>
                <w:lang w:val="hy-AM"/>
              </w:rPr>
            </w:pPr>
          </w:p>
        </w:tc>
        <w:tc>
          <w:tcPr>
            <w:tcW w:w="1980" w:type="dxa"/>
          </w:tcPr>
          <w:p>
            <w:pPr>
              <w:contextualSpacing/>
              <w:jc w:val="center"/>
              <w:rPr>
                <w:rFonts w:ascii="GHEA Grapalat" w:hAnsi="GHEA Grapalat"/>
                <w:lang w:val="hy-AM"/>
              </w:rPr>
            </w:pPr>
          </w:p>
        </w:tc>
        <w:tc>
          <w:tcPr>
            <w:tcW w:w="2430" w:type="dxa"/>
          </w:tcPr>
          <w:p>
            <w:pPr>
              <w:contextualSpacing/>
              <w:jc w:val="center"/>
              <w:rPr>
                <w:rFonts w:ascii="GHEA Grapalat" w:hAnsi="GHEA Grapalat"/>
                <w:lang w:val="hy-AM"/>
              </w:rPr>
            </w:pPr>
          </w:p>
        </w:tc>
        <w:tc>
          <w:tcPr>
            <w:tcW w:w="1710" w:type="dxa"/>
          </w:tcPr>
          <w:p>
            <w:pPr>
              <w:contextualSpacing/>
              <w:jc w:val="center"/>
              <w:rPr>
                <w:rFonts w:ascii="GHEA Grapalat" w:hAnsi="GHEA Grapalat"/>
                <w:lang w:val="hy-AM"/>
              </w:rPr>
            </w:pPr>
          </w:p>
        </w:tc>
      </w:tr>
    </w:tbl>
    <w:p>
      <w:pPr>
        <w:ind w:firstLine="567"/>
        <w:contextualSpacing/>
        <w:jc w:val="both"/>
        <w:rPr>
          <w:rFonts w:ascii="GHEA Grapalat" w:hAnsi="GHEA Grapalat" w:cs="Sylfaen"/>
          <w:lang w:val="hy-AM"/>
        </w:rPr>
      </w:pPr>
    </w:p>
    <w:p>
      <w:pPr>
        <w:ind w:firstLine="567"/>
        <w:contextualSpacing/>
        <w:jc w:val="both"/>
        <w:rPr>
          <w:rFonts w:ascii="GHEA Grapalat" w:hAnsi="GHEA Grapalat" w:cs="Sylfaen"/>
          <w:lang w:val="hy-AM"/>
        </w:rPr>
      </w:pPr>
    </w:p>
    <w:p>
      <w:pPr>
        <w:ind w:firstLine="567"/>
        <w:contextualSpacing/>
        <w:jc w:val="both"/>
        <w:rPr>
          <w:rFonts w:ascii="GHEA Grapalat" w:hAnsi="GHEA Grapalat" w:cs="Sylfaen"/>
          <w:lang w:val="es-ES"/>
        </w:rPr>
      </w:pPr>
    </w:p>
    <w:p>
      <w:pPr>
        <w:ind w:firstLine="567"/>
        <w:contextualSpacing/>
        <w:jc w:val="both"/>
        <w:rPr>
          <w:rFonts w:ascii="GHEA Grapalat" w:hAnsi="GHEA Grapalat" w:cs="Sylfaen"/>
          <w:lang w:val="es-ES"/>
        </w:rPr>
      </w:pPr>
    </w:p>
    <w:p>
      <w:pPr>
        <w:ind w:firstLine="567"/>
        <w:contextualSpacing/>
        <w:jc w:val="both"/>
        <w:rPr>
          <w:rFonts w:ascii="GHEA Grapalat" w:hAnsi="GHEA Grapalat" w:cs="Sylfaen"/>
          <w:lang w:val="es-ES"/>
        </w:rPr>
      </w:pPr>
    </w:p>
    <w:p>
      <w:pPr>
        <w:ind w:firstLine="567"/>
        <w:contextualSpacing/>
        <w:jc w:val="both"/>
        <w:rPr>
          <w:rFonts w:ascii="GHEA Grapalat" w:hAnsi="GHEA Grapalat" w:cs="Sylfaen"/>
          <w:lang w:val="hy-AM"/>
        </w:rPr>
      </w:pPr>
      <w:r>
        <w:rPr>
          <w:rFonts w:ascii="GHEA Grapalat" w:hAnsi="GHEA Grapalat"/>
        </w:rPr>
        <w:t>Для подтверждения наличия трудовых ресурсов участник предоставляет письменные согласия специалистов, включенных в предложенный состав персонала (указывая в представленных договорах участие сотрудника в соответствующей части), о их привлечении к предоставлению услуг, а также копии паспортов специалистов и документа, подтверждающего квалификацию — сертификата, выдаваемого Комитетом по градостроительству РА.</w:t>
      </w:r>
      <w:r>
        <w:rPr>
          <w:rFonts w:ascii="GHEA Grapalat" w:hAnsi="GHEA Grapalat"/>
        </w:rPr>
        <w:br/>
        <w:t>Квалификация участника по данному критерию оценивается как достаточная, если он обеспечивает условия и требования, предусмотренные настоящим подпунктом.</w:t>
      </w:r>
      <w:r>
        <w:rPr>
          <w:rFonts w:ascii="GHEA Grapalat" w:hAnsi="GHEA Grapalat"/>
        </w:rPr>
        <w:br/>
        <w:t>Соответствие участников критериям квалификации оценивается следующим образом:</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5"/>
        <w:gridCol w:w="2685"/>
        <w:gridCol w:w="1967"/>
        <w:gridCol w:w="5161"/>
      </w:tblGrid>
      <w:tr>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pPr>
              <w:contextualSpacing/>
              <w:rPr>
                <w:rFonts w:ascii="GHEA Grapalat" w:hAnsi="GHEA Grapalat" w:cs="Sylfaen"/>
                <w:b/>
              </w:rPr>
            </w:pPr>
            <w:r>
              <w:rPr>
                <w:rFonts w:ascii="GHEA Grapalat" w:hAnsi="GHEA Grapalat" w:cs="Sylfaen"/>
                <w:b/>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pPr>
              <w:ind w:firstLine="567"/>
              <w:contextualSpacing/>
              <w:jc w:val="both"/>
              <w:rPr>
                <w:rFonts w:ascii="GHEA Grapalat" w:hAnsi="GHEA Grapalat" w:cs="Sylfaen"/>
                <w:b/>
              </w:rPr>
            </w:pPr>
            <w:r>
              <w:rPr>
                <w:rFonts w:ascii="GHEA Grapalat" w:hAnsi="GHEA Grapalat" w:cs="Sylfaen"/>
                <w:b/>
              </w:rPr>
              <w:t>Критерии квалификации</w:t>
            </w:r>
          </w:p>
        </w:tc>
        <w:tc>
          <w:tcPr>
            <w:tcW w:w="1980" w:type="dxa"/>
            <w:tcBorders>
              <w:top w:val="single" w:sz="4" w:space="0" w:color="auto"/>
              <w:left w:val="single" w:sz="4" w:space="0" w:color="auto"/>
              <w:bottom w:val="single" w:sz="4" w:space="0" w:color="auto"/>
              <w:right w:val="single" w:sz="4" w:space="0" w:color="auto"/>
            </w:tcBorders>
            <w:shd w:val="clear" w:color="auto" w:fill="DEEAF6"/>
            <w:vAlign w:val="center"/>
            <w:hideMark/>
          </w:tcPr>
          <w:p>
            <w:pPr>
              <w:ind w:firstLine="567"/>
              <w:contextualSpacing/>
              <w:jc w:val="both"/>
              <w:rPr>
                <w:rFonts w:ascii="GHEA Grapalat" w:hAnsi="GHEA Grapalat" w:cs="Sylfaen"/>
                <w:b/>
              </w:rPr>
            </w:pPr>
            <w:r>
              <w:rPr>
                <w:rFonts w:ascii="GHEA Grapalat" w:hAnsi="GHEA Grapalat" w:cs="Sylfaen"/>
                <w:b/>
              </w:rPr>
              <w:t>Балл оценки</w:t>
            </w:r>
          </w:p>
        </w:tc>
        <w:tc>
          <w:tcPr>
            <w:tcW w:w="5220" w:type="dxa"/>
            <w:tcBorders>
              <w:top w:val="single" w:sz="4" w:space="0" w:color="auto"/>
              <w:left w:val="single" w:sz="4" w:space="0" w:color="auto"/>
              <w:bottom w:val="single" w:sz="4" w:space="0" w:color="auto"/>
              <w:right w:val="single" w:sz="4" w:space="0" w:color="auto"/>
            </w:tcBorders>
            <w:shd w:val="clear" w:color="auto" w:fill="DEEAF6"/>
            <w:vAlign w:val="center"/>
            <w:hideMark/>
          </w:tcPr>
          <w:p>
            <w:pPr>
              <w:spacing w:before="100" w:beforeAutospacing="1" w:after="100" w:afterAutospacing="1"/>
              <w:rPr>
                <w:rFonts w:ascii="GHEA Grapalat" w:hAnsi="GHEA Grapalat" w:cs="Sylfaen"/>
                <w:b/>
              </w:rPr>
            </w:pPr>
            <w:r>
              <w:rPr>
                <w:rFonts w:ascii="GHEA Grapalat" w:hAnsi="GHEA Grapalat" w:cs="Sylfaen"/>
                <w:b/>
              </w:rPr>
              <w:t>Требования, установленные для оценки</w:t>
            </w:r>
          </w:p>
          <w:p>
            <w:pPr>
              <w:ind w:firstLine="567"/>
              <w:contextualSpacing/>
              <w:jc w:val="both"/>
              <w:rPr>
                <w:rFonts w:ascii="GHEA Grapalat" w:hAnsi="GHEA Grapalat" w:cs="Sylfaen"/>
                <w:b/>
              </w:rPr>
            </w:pPr>
          </w:p>
        </w:tc>
      </w:tr>
      <w:tr>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pPr>
              <w:ind w:firstLine="567"/>
              <w:contextualSpacing/>
              <w:jc w:val="center"/>
              <w:rPr>
                <w:rFonts w:ascii="GHEA Grapalat" w:hAnsi="GHEA Grapalat" w:cs="Sylfaen"/>
                <w:b/>
              </w:rPr>
            </w:pPr>
            <w:r>
              <w:rPr>
                <w:rFonts w:ascii="GHEA Grapalat" w:hAnsi="GHEA Grapalat" w:cs="Sylfaen"/>
                <w:b/>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pPr>
              <w:spacing w:before="100" w:beforeAutospacing="1" w:after="100" w:afterAutospacing="1"/>
              <w:rPr>
                <w:rFonts w:ascii="GHEA Grapalat" w:hAnsi="GHEA Grapalat"/>
                <w:lang w:val="en-US" w:eastAsia="en-US" w:bidi="ar-SA"/>
              </w:rPr>
            </w:pPr>
            <w:r>
              <w:rPr>
                <w:rFonts w:ascii="GHEA Grapalat" w:hAnsi="GHEA Grapalat"/>
                <w:b/>
                <w:bCs/>
                <w:lang w:val="en-US" w:eastAsia="en-US" w:bidi="ar-SA"/>
              </w:rPr>
              <w:t>Профессиональный опыт (ТП1)</w:t>
            </w:r>
          </w:p>
          <w:p>
            <w:pPr>
              <w:ind w:firstLine="162"/>
              <w:contextualSpacing/>
              <w:rPr>
                <w:rFonts w:ascii="GHEA Grapalat" w:hAnsi="GHEA Grapalat" w:cs="Sylfaen"/>
                <w:b/>
              </w:rPr>
            </w:pPr>
          </w:p>
        </w:tc>
        <w:tc>
          <w:tcPr>
            <w:tcW w:w="1980" w:type="dxa"/>
            <w:tcBorders>
              <w:top w:val="single" w:sz="4" w:space="0" w:color="auto"/>
              <w:left w:val="single" w:sz="4" w:space="0" w:color="auto"/>
              <w:bottom w:val="single" w:sz="4" w:space="0" w:color="auto"/>
              <w:right w:val="single" w:sz="4" w:space="0" w:color="auto"/>
            </w:tcBorders>
            <w:vAlign w:val="center"/>
            <w:hideMark/>
          </w:tcPr>
          <w:p>
            <w:pPr>
              <w:ind w:right="670"/>
              <w:contextualSpacing/>
              <w:jc w:val="center"/>
              <w:rPr>
                <w:rFonts w:ascii="GHEA Grapalat" w:hAnsi="GHEA Grapalat" w:cs="Sylfaen"/>
              </w:rPr>
            </w:pPr>
            <w:r>
              <w:rPr>
                <w:rFonts w:ascii="GHEA Grapalat" w:hAnsi="GHEA Grapalat" w:cs="Sylfaen"/>
              </w:rPr>
              <w:t>20-40</w:t>
            </w:r>
          </w:p>
        </w:tc>
        <w:tc>
          <w:tcPr>
            <w:tcW w:w="5220" w:type="dxa"/>
            <w:tcBorders>
              <w:top w:val="single" w:sz="4" w:space="0" w:color="auto"/>
              <w:left w:val="single" w:sz="4" w:space="0" w:color="auto"/>
              <w:bottom w:val="single" w:sz="4" w:space="0" w:color="auto"/>
              <w:right w:val="single" w:sz="4" w:space="0" w:color="auto"/>
            </w:tcBorders>
            <w:vAlign w:val="center"/>
            <w:hideMark/>
          </w:tcPr>
          <w:p>
            <w:pPr>
              <w:ind w:firstLine="567"/>
              <w:contextualSpacing/>
              <w:rPr>
                <w:rFonts w:ascii="GHEA Grapalat" w:hAnsi="GHEA Grapalat" w:cs="Sylfaen"/>
                <w:b/>
              </w:rPr>
            </w:pPr>
            <w:r>
              <w:rPr>
                <w:rFonts w:ascii="GHEA Grapalat" w:hAnsi="GHEA Grapalat"/>
              </w:rPr>
              <w:t>Минимальный порог оценки устанавливается в 20 баллов. Минимальное количество баллов присваивается при представлении одного пакета документов, соответствующего «Условиям, предъявляемым к опыту», указанным в пункте 2.4.1. Каждый дополнительный представленный аналогичный пакет получает дополнительные 10 баллов. Максимальная оценка не может превышать 40 баллов.</w:t>
            </w:r>
            <w:r>
              <w:rPr>
                <w:rFonts w:ascii="GHEA Grapalat" w:hAnsi="GHEA Grapalat"/>
              </w:rPr>
              <w:br/>
              <w:t>/Будут учитываться только полностью выполненные (завершенные) договоры/</w:t>
            </w:r>
          </w:p>
        </w:tc>
      </w:tr>
      <w:tr>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pPr>
              <w:ind w:firstLine="567"/>
              <w:contextualSpacing/>
              <w:jc w:val="both"/>
              <w:rPr>
                <w:rFonts w:ascii="GHEA Grapalat" w:hAnsi="GHEA Grapalat" w:cs="Sylfaen"/>
                <w:b/>
              </w:rPr>
            </w:pPr>
            <w:r>
              <w:rPr>
                <w:rFonts w:ascii="GHEA Grapalat" w:hAnsi="GHEA Grapalat" w:cs="Sylfaen"/>
                <w:b/>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pPr>
              <w:ind w:hanging="18"/>
              <w:contextualSpacing/>
              <w:jc w:val="center"/>
              <w:rPr>
                <w:rFonts w:ascii="GHEA Grapalat" w:hAnsi="GHEA Grapalat" w:cs="Sylfaen"/>
                <w:b/>
              </w:rPr>
            </w:pPr>
            <w:r>
              <w:rPr>
                <w:rFonts w:ascii="GHEA Grapalat" w:hAnsi="GHEA Grapalat"/>
              </w:rPr>
              <w:t>Трудовые ресурсы (ТП2)</w:t>
            </w:r>
          </w:p>
        </w:tc>
        <w:tc>
          <w:tcPr>
            <w:tcW w:w="1980" w:type="dxa"/>
            <w:tcBorders>
              <w:top w:val="single" w:sz="4" w:space="0" w:color="auto"/>
              <w:left w:val="single" w:sz="4" w:space="0" w:color="auto"/>
              <w:bottom w:val="single" w:sz="4" w:space="0" w:color="auto"/>
              <w:right w:val="single" w:sz="4" w:space="0" w:color="auto"/>
            </w:tcBorders>
            <w:vAlign w:val="center"/>
            <w:hideMark/>
          </w:tcPr>
          <w:p>
            <w:pPr>
              <w:ind w:firstLine="193"/>
              <w:contextualSpacing/>
              <w:jc w:val="center"/>
              <w:rPr>
                <w:rFonts w:ascii="GHEA Grapalat" w:hAnsi="GHEA Grapalat" w:cs="Sylfaen"/>
              </w:rPr>
            </w:pPr>
            <w:r>
              <w:rPr>
                <w:rFonts w:ascii="GHEA Grapalat" w:hAnsi="GHEA Grapalat" w:cs="Sylfaen"/>
              </w:rPr>
              <w:t>20-30</w:t>
            </w:r>
          </w:p>
        </w:tc>
        <w:tc>
          <w:tcPr>
            <w:tcW w:w="5220" w:type="dxa"/>
            <w:tcBorders>
              <w:top w:val="single" w:sz="4" w:space="0" w:color="auto"/>
              <w:left w:val="single" w:sz="4" w:space="0" w:color="auto"/>
              <w:bottom w:val="single" w:sz="4" w:space="0" w:color="auto"/>
              <w:right w:val="single" w:sz="4" w:space="0" w:color="auto"/>
            </w:tcBorders>
            <w:vAlign w:val="center"/>
            <w:hideMark/>
          </w:tcPr>
          <w:p>
            <w:pPr>
              <w:contextualSpacing/>
              <w:jc w:val="both"/>
              <w:rPr>
                <w:rFonts w:ascii="GHEA Grapalat" w:hAnsi="GHEA Grapalat" w:cs="Sylfaen"/>
              </w:rPr>
            </w:pPr>
            <w:r>
              <w:rPr>
                <w:rFonts w:ascii="GHEA Grapalat" w:hAnsi="GHEA Grapalat" w:cs="Sylfaen"/>
              </w:rPr>
              <w:t xml:space="preserve">    </w:t>
            </w:r>
            <w:r>
              <w:rPr>
                <w:rFonts w:ascii="GHEA Grapalat" w:hAnsi="GHEA Grapalat"/>
              </w:rPr>
              <w:t>Минимальный порог оценки устанавливается в 20 баллов. Минимальное количество баллов присваивается, если специалисты, включенные в основной состав персонала, представленный для оценки трудовых ресурсов, соответствуют минимальным требованиям, установленным в приглашении. За каждого дополнительного представленного специалиста начисляется дополнительно 5 баллов. Максимальная оценка не может превышать 30 баллов.</w:t>
            </w:r>
          </w:p>
        </w:tc>
      </w:tr>
    </w:tbl>
    <w:p>
      <w:pPr>
        <w:ind w:firstLine="567"/>
        <w:contextualSpacing/>
        <w:jc w:val="both"/>
        <w:rPr>
          <w:rFonts w:ascii="GHEA Grapalat" w:hAnsi="GHEA Grapalat" w:cs="Sylfaen"/>
          <w:lang w:val="hy-AM"/>
        </w:rPr>
      </w:pPr>
    </w:p>
    <w:p>
      <w:pPr>
        <w:spacing w:before="100" w:beforeAutospacing="1" w:after="100" w:afterAutospacing="1"/>
        <w:rPr>
          <w:rFonts w:ascii="GHEA Grapalat" w:hAnsi="GHEA Grapalat"/>
          <w:lang w:eastAsia="en-US" w:bidi="ar-SA"/>
        </w:rPr>
      </w:pPr>
      <w:r>
        <w:rPr>
          <w:rFonts w:ascii="GHEA Grapalat" w:hAnsi="GHEA Grapalat"/>
          <w:b/>
          <w:bCs/>
          <w:lang w:eastAsia="en-US" w:bidi="ar-SA"/>
        </w:rPr>
        <w:t>Заявки участников оцениваются в следующем порядке:</w:t>
      </w:r>
    </w:p>
    <w:p>
      <w:pPr>
        <w:spacing w:before="100" w:beforeAutospacing="1" w:after="100" w:afterAutospacing="1"/>
        <w:rPr>
          <w:rFonts w:ascii="GHEA Grapalat" w:hAnsi="GHEA Grapalat"/>
          <w:lang w:eastAsia="en-US" w:bidi="ar-SA"/>
        </w:rPr>
      </w:pPr>
      <w:r>
        <w:rPr>
          <w:rFonts w:ascii="GHEA Grapalat" w:hAnsi="GHEA Grapalat"/>
          <w:b/>
          <w:bCs/>
          <w:lang w:eastAsia="en-US" w:bidi="ar-SA"/>
        </w:rPr>
        <w:t>а.</w:t>
      </w:r>
      <w:r>
        <w:rPr>
          <w:rFonts w:ascii="GHEA Grapalat" w:hAnsi="GHEA Grapalat"/>
          <w:lang w:eastAsia="en-US" w:bidi="ar-SA"/>
        </w:rPr>
        <w:t xml:space="preserve"> Финансовое предложение участника, предложившего минимальную цену, оценивается в 100 баллов, а баллы, присуждаемые финансовым предложениям других участников, рассчитываются по следующей формуле:</w:t>
      </w:r>
    </w:p>
    <w:p>
      <w:pPr>
        <w:rPr>
          <w:rFonts w:ascii="GHEA Grapalat" w:hAnsi="GHEA Grapalat"/>
          <w:lang w:eastAsia="en-US" w:bidi="ar-SA"/>
        </w:rPr>
      </w:pPr>
      <w:r>
        <w:rPr>
          <w:rFonts w:ascii="GHEA Grapalat" w:hAnsi="GHEA Grapalat"/>
          <w:lang w:eastAsia="en-US" w:bidi="ar-SA"/>
        </w:rPr>
        <w:t>БФ=МЦ×100/ЦУБФ = МЦ \</w:t>
      </w:r>
      <w:r>
        <w:rPr>
          <w:rFonts w:ascii="GHEA Grapalat" w:hAnsi="GHEA Grapalat"/>
          <w:lang w:val="en-US" w:eastAsia="en-US" w:bidi="ar-SA"/>
        </w:rPr>
        <w:t>times</w:t>
      </w:r>
      <w:r>
        <w:rPr>
          <w:rFonts w:ascii="GHEA Grapalat" w:hAnsi="GHEA Grapalat"/>
          <w:lang w:eastAsia="en-US" w:bidi="ar-SA"/>
        </w:rPr>
        <w:t xml:space="preserve"> 100 / ЦУБФ=МЦ×100/ЦУ </w:t>
      </w:r>
    </w:p>
    <w:p>
      <w:pPr>
        <w:spacing w:before="100" w:beforeAutospacing="1" w:after="100" w:afterAutospacing="1"/>
        <w:rPr>
          <w:rFonts w:ascii="GHEA Grapalat" w:hAnsi="GHEA Grapalat"/>
          <w:lang w:eastAsia="en-US" w:bidi="ar-SA"/>
        </w:rPr>
      </w:pPr>
      <w:r>
        <w:rPr>
          <w:rFonts w:ascii="GHEA Grapalat" w:hAnsi="GHEA Grapalat"/>
          <w:lang w:eastAsia="en-US" w:bidi="ar-SA"/>
        </w:rPr>
        <w:lastRenderedPageBreak/>
        <w:t>где:</w:t>
      </w:r>
      <w:r>
        <w:rPr>
          <w:rFonts w:ascii="GHEA Grapalat" w:hAnsi="GHEA Grapalat"/>
          <w:lang w:eastAsia="en-US" w:bidi="ar-SA"/>
        </w:rPr>
        <w:br/>
      </w:r>
      <w:r>
        <w:rPr>
          <w:rFonts w:ascii="GHEA Grapalat" w:hAnsi="GHEA Grapalat"/>
          <w:b/>
          <w:bCs/>
          <w:lang w:eastAsia="en-US" w:bidi="ar-SA"/>
        </w:rPr>
        <w:t>БФ</w:t>
      </w:r>
      <w:r>
        <w:rPr>
          <w:rFonts w:ascii="GHEA Grapalat" w:hAnsi="GHEA Grapalat"/>
          <w:lang w:eastAsia="en-US" w:bidi="ar-SA"/>
        </w:rPr>
        <w:t xml:space="preserve"> — баллы, присуждаемые за финансовое предложение,</w:t>
      </w:r>
      <w:r>
        <w:rPr>
          <w:rFonts w:ascii="GHEA Grapalat" w:hAnsi="GHEA Grapalat"/>
          <w:lang w:eastAsia="en-US" w:bidi="ar-SA"/>
        </w:rPr>
        <w:br/>
      </w:r>
      <w:r>
        <w:rPr>
          <w:rFonts w:ascii="GHEA Grapalat" w:hAnsi="GHEA Grapalat"/>
          <w:b/>
          <w:bCs/>
          <w:lang w:eastAsia="en-US" w:bidi="ar-SA"/>
        </w:rPr>
        <w:t>МЦ</w:t>
      </w:r>
      <w:r>
        <w:rPr>
          <w:rFonts w:ascii="GHEA Grapalat" w:hAnsi="GHEA Grapalat"/>
          <w:lang w:eastAsia="en-US" w:bidi="ar-SA"/>
        </w:rPr>
        <w:t xml:space="preserve"> — минимальная цена,</w:t>
      </w:r>
      <w:r>
        <w:rPr>
          <w:rFonts w:ascii="GHEA Grapalat" w:hAnsi="GHEA Grapalat"/>
          <w:lang w:eastAsia="en-US" w:bidi="ar-SA"/>
        </w:rPr>
        <w:br/>
      </w:r>
      <w:r>
        <w:rPr>
          <w:rFonts w:ascii="GHEA Grapalat" w:hAnsi="GHEA Grapalat"/>
          <w:b/>
          <w:bCs/>
          <w:lang w:eastAsia="en-US" w:bidi="ar-SA"/>
        </w:rPr>
        <w:t>ЦУ</w:t>
      </w:r>
      <w:r>
        <w:rPr>
          <w:rFonts w:ascii="GHEA Grapalat" w:hAnsi="GHEA Grapalat"/>
          <w:lang w:eastAsia="en-US" w:bidi="ar-SA"/>
        </w:rPr>
        <w:t xml:space="preserve"> — цена, предложенная оцениваемым участником.</w:t>
      </w:r>
    </w:p>
    <w:p>
      <w:pPr>
        <w:spacing w:before="100" w:beforeAutospacing="1" w:after="100" w:afterAutospacing="1"/>
        <w:rPr>
          <w:rFonts w:ascii="GHEA Grapalat" w:hAnsi="GHEA Grapalat"/>
          <w:lang w:eastAsia="en-US" w:bidi="ar-SA"/>
        </w:rPr>
      </w:pPr>
      <w:r>
        <w:rPr>
          <w:rFonts w:ascii="GHEA Grapalat" w:hAnsi="GHEA Grapalat"/>
          <w:b/>
          <w:bCs/>
          <w:lang w:eastAsia="en-US" w:bidi="ar-SA"/>
        </w:rPr>
        <w:t>б.</w:t>
      </w:r>
      <w:r>
        <w:rPr>
          <w:rFonts w:ascii="GHEA Grapalat" w:hAnsi="GHEA Grapalat"/>
          <w:lang w:eastAsia="en-US" w:bidi="ar-SA"/>
        </w:rPr>
        <w:t xml:space="preserve"> Баллы, присуждаемые каждому участнику, получившему удовлетворительную оценку, рассчитываются по формуле:</w:t>
      </w:r>
    </w:p>
    <w:p>
      <w:pPr>
        <w:rPr>
          <w:rFonts w:ascii="GHEA Grapalat" w:hAnsi="GHEA Grapalat"/>
          <w:lang w:eastAsia="en-US" w:bidi="ar-SA"/>
        </w:rPr>
      </w:pPr>
      <w:r>
        <w:rPr>
          <w:rFonts w:ascii="GHEA Grapalat" w:hAnsi="GHEA Grapalat"/>
          <w:lang w:eastAsia="en-US" w:bidi="ar-SA"/>
        </w:rPr>
        <w:t>ОБ=(БФ×0.3)+(ТП×0.7)ОБ = (БФ \</w:t>
      </w:r>
      <w:r>
        <w:rPr>
          <w:rFonts w:ascii="GHEA Grapalat" w:hAnsi="GHEA Grapalat"/>
          <w:lang w:val="en-US" w:eastAsia="en-US" w:bidi="ar-SA"/>
        </w:rPr>
        <w:t>times</w:t>
      </w:r>
      <w:r>
        <w:rPr>
          <w:rFonts w:ascii="GHEA Grapalat" w:hAnsi="GHEA Grapalat"/>
          <w:lang w:eastAsia="en-US" w:bidi="ar-SA"/>
        </w:rPr>
        <w:t xml:space="preserve"> 0.3) + (ТП \</w:t>
      </w:r>
      <w:r>
        <w:rPr>
          <w:rFonts w:ascii="GHEA Grapalat" w:hAnsi="GHEA Grapalat"/>
          <w:lang w:val="en-US" w:eastAsia="en-US" w:bidi="ar-SA"/>
        </w:rPr>
        <w:t>times</w:t>
      </w:r>
      <w:r>
        <w:rPr>
          <w:rFonts w:ascii="GHEA Grapalat" w:hAnsi="GHEA Grapalat"/>
          <w:lang w:eastAsia="en-US" w:bidi="ar-SA"/>
        </w:rPr>
        <w:t xml:space="preserve"> 0.7)ОБ=(БФ×0.3)+(ТП×0.7) </w:t>
      </w:r>
    </w:p>
    <w:p>
      <w:pPr>
        <w:spacing w:before="100" w:beforeAutospacing="1" w:after="100" w:afterAutospacing="1"/>
        <w:rPr>
          <w:rFonts w:ascii="GHEA Grapalat" w:hAnsi="GHEA Grapalat"/>
          <w:lang w:eastAsia="en-US" w:bidi="ar-SA"/>
        </w:rPr>
      </w:pPr>
      <w:r>
        <w:rPr>
          <w:rFonts w:ascii="GHEA Grapalat" w:hAnsi="GHEA Grapalat"/>
          <w:lang w:eastAsia="en-US" w:bidi="ar-SA"/>
        </w:rPr>
        <w:t>где:</w:t>
      </w:r>
      <w:r>
        <w:rPr>
          <w:rFonts w:ascii="GHEA Grapalat" w:hAnsi="GHEA Grapalat"/>
          <w:lang w:eastAsia="en-US" w:bidi="ar-SA"/>
        </w:rPr>
        <w:br/>
      </w:r>
      <w:r>
        <w:rPr>
          <w:rFonts w:ascii="GHEA Grapalat" w:hAnsi="GHEA Grapalat"/>
          <w:b/>
          <w:bCs/>
          <w:lang w:eastAsia="en-US" w:bidi="ar-SA"/>
        </w:rPr>
        <w:t>ОБ</w:t>
      </w:r>
      <w:r>
        <w:rPr>
          <w:rFonts w:ascii="GHEA Grapalat" w:hAnsi="GHEA Grapalat"/>
          <w:lang w:eastAsia="en-US" w:bidi="ar-SA"/>
        </w:rPr>
        <w:t xml:space="preserve"> — оценка, присуждаемая участнику,</w:t>
      </w:r>
      <w:r>
        <w:rPr>
          <w:rFonts w:ascii="GHEA Grapalat" w:hAnsi="GHEA Grapalat"/>
          <w:lang w:eastAsia="en-US" w:bidi="ar-SA"/>
        </w:rPr>
        <w:br/>
      </w:r>
      <w:r>
        <w:rPr>
          <w:rFonts w:ascii="GHEA Grapalat" w:hAnsi="GHEA Grapalat"/>
          <w:b/>
          <w:bCs/>
          <w:lang w:eastAsia="en-US" w:bidi="ar-SA"/>
        </w:rPr>
        <w:t>БФ</w:t>
      </w:r>
      <w:r>
        <w:rPr>
          <w:rFonts w:ascii="GHEA Grapalat" w:hAnsi="GHEA Grapalat"/>
          <w:lang w:eastAsia="en-US" w:bidi="ar-SA"/>
        </w:rPr>
        <w:t xml:space="preserve"> — баллы за финансовое предложение участника,</w:t>
      </w:r>
      <w:r>
        <w:rPr>
          <w:rFonts w:ascii="GHEA Grapalat" w:hAnsi="GHEA Grapalat"/>
          <w:lang w:eastAsia="en-US" w:bidi="ar-SA"/>
        </w:rPr>
        <w:br/>
      </w:r>
      <w:r>
        <w:rPr>
          <w:rFonts w:ascii="GHEA Grapalat" w:hAnsi="GHEA Grapalat"/>
          <w:b/>
          <w:bCs/>
          <w:lang w:eastAsia="en-US" w:bidi="ar-SA"/>
        </w:rPr>
        <w:t>ТП</w:t>
      </w:r>
      <w:r>
        <w:rPr>
          <w:rFonts w:ascii="GHEA Grapalat" w:hAnsi="GHEA Grapalat"/>
          <w:lang w:eastAsia="en-US" w:bidi="ar-SA"/>
        </w:rPr>
        <w:t xml:space="preserve"> — баллы за техническое предложение участника, </w:t>
      </w:r>
      <w:r>
        <w:rPr>
          <w:rFonts w:ascii="GHEA Grapalat" w:hAnsi="GHEA Grapalat"/>
          <w:b/>
          <w:bCs/>
          <w:lang w:eastAsia="en-US" w:bidi="ar-SA"/>
        </w:rPr>
        <w:t>ТП = ТП1 + ТП2</w:t>
      </w:r>
      <w:r>
        <w:rPr>
          <w:rFonts w:ascii="GHEA Grapalat" w:hAnsi="GHEA Grapalat"/>
          <w:lang w:eastAsia="en-US" w:bidi="ar-SA"/>
        </w:rPr>
        <w:t>.</w:t>
      </w:r>
    </w:p>
    <w:p>
      <w:pPr>
        <w:spacing w:before="100" w:beforeAutospacing="1" w:after="100" w:afterAutospacing="1"/>
        <w:rPr>
          <w:rFonts w:ascii="GHEA Grapalat" w:hAnsi="GHEA Grapalat"/>
          <w:lang w:eastAsia="en-US" w:bidi="ar-SA"/>
        </w:rPr>
      </w:pPr>
      <w:r>
        <w:rPr>
          <w:rFonts w:ascii="GHEA Grapalat" w:hAnsi="GHEA Grapalat"/>
          <w:lang w:eastAsia="en-US" w:bidi="ar-SA"/>
        </w:rPr>
        <w:t>Участник, получивший наивысшую оценку (</w:t>
      </w:r>
      <w:r>
        <w:rPr>
          <w:rFonts w:ascii="GHEA Grapalat" w:hAnsi="GHEA Grapalat"/>
          <w:b/>
          <w:bCs/>
          <w:lang w:eastAsia="en-US" w:bidi="ar-SA"/>
        </w:rPr>
        <w:t>ОБ</w:t>
      </w:r>
      <w:r>
        <w:rPr>
          <w:rFonts w:ascii="GHEA Grapalat" w:hAnsi="GHEA Grapalat"/>
          <w:lang w:eastAsia="en-US" w:bidi="ar-SA"/>
        </w:rPr>
        <w:t>), признается выбранным.</w:t>
      </w:r>
    </w:p>
    <w:p>
      <w:pPr>
        <w:spacing w:before="100" w:beforeAutospacing="1" w:after="100" w:afterAutospacing="1"/>
        <w:rPr>
          <w:rFonts w:ascii="GHEA Grapalat" w:hAnsi="GHEA Grapalat"/>
          <w:lang w:eastAsia="en-US" w:bidi="ar-SA"/>
        </w:rPr>
      </w:pPr>
      <w:r>
        <w:rPr>
          <w:rFonts w:ascii="GHEA Grapalat" w:hAnsi="GHEA Grapalat"/>
          <w:lang w:eastAsia="en-US" w:bidi="ar-SA"/>
        </w:rPr>
        <w:t>Несоответствие участника минимальным негровым требованиям является основанием для отклонения заявки и рассматривается как нарушение обязательств в рамках процесса закупки.</w:t>
      </w:r>
      <w:r>
        <w:rPr>
          <w:rFonts w:ascii="GHEA Grapalat" w:hAnsi="GHEA Grapalat"/>
          <w:lang w:eastAsia="en-US" w:bidi="ar-SA"/>
        </w:rPr>
        <w:br/>
        <w:t>Заявки, не соответствующие негровым условиям, подлежат отклонению.</w:t>
      </w:r>
    </w:p>
    <w:p>
      <w:pPr>
        <w:pStyle w:val="ListParagraph"/>
        <w:tabs>
          <w:tab w:val="left" w:pos="9568"/>
        </w:tabs>
        <w:spacing w:line="276" w:lineRule="auto"/>
        <w:ind w:left="284"/>
        <w:contextualSpacing/>
        <w:rPr>
          <w:rFonts w:ascii="GHEA Grapalat" w:hAnsi="GHEA Grapalat"/>
          <w:sz w:val="22"/>
          <w:szCs w:val="22"/>
          <w:lang w:val="hy-AM"/>
        </w:rPr>
      </w:pPr>
      <w:r>
        <w:rPr>
          <w:rFonts w:ascii="GHEA Grapalat" w:hAnsi="GHEA Grapalat"/>
          <w:sz w:val="22"/>
          <w:szCs w:val="22"/>
          <w:lang w:val="hy-AM"/>
        </w:rPr>
        <w:tab/>
      </w:r>
    </w:p>
    <w:p>
      <w:pPr>
        <w:pStyle w:val="NormalWeb"/>
        <w:rPr>
          <w:rFonts w:ascii="GHEA Grapalat" w:hAnsi="GHEA Grapalat"/>
          <w:lang w:eastAsia="en-US" w:bidi="ar-SA"/>
        </w:rPr>
      </w:pPr>
      <w:r>
        <w:rPr>
          <w:rStyle w:val="Strong"/>
          <w:rFonts w:ascii="GHEA Grapalat" w:hAnsi="GHEA Grapalat"/>
        </w:rPr>
        <w:t>ЛИЦЕНЗИЯ</w:t>
      </w:r>
    </w:p>
    <w:p>
      <w:pPr>
        <w:pStyle w:val="NormalWeb"/>
        <w:rPr>
          <w:rFonts w:ascii="GHEA Grapalat" w:hAnsi="GHEA Grapalat"/>
        </w:rPr>
      </w:pPr>
      <w:r>
        <w:rPr>
          <w:rFonts w:ascii="GHEA Grapalat" w:hAnsi="GHEA Grapalat"/>
        </w:rPr>
        <w:t>Для приобретения консультационных услуг по разработке проектно-сметной документации и оценке стоимости работ по строительству нового комплекса Контракт для специализированного детского дома «Харберд» ГНКО, расположенного по адресу: ул. 1, 38, община Масис, Араратская область Республики Армения</w:t>
      </w:r>
      <w:r>
        <w:rPr>
          <w:rFonts w:ascii="GHEA Grapalat" w:hAnsi="GHEA Grapalat"/>
          <w:lang w:val="en-US"/>
        </w:rPr>
        <w:t xml:space="preserve">, </w:t>
      </w:r>
      <w:r>
        <w:rPr>
          <w:rFonts w:ascii="GHEA Grapalat" w:hAnsi="GHEA Grapalat"/>
        </w:rPr>
        <w:t>требуется следующая лицензия и приложения к лицензии:</w:t>
      </w:r>
    </w:p>
    <w:p>
      <w:pPr>
        <w:pStyle w:val="NormalWeb"/>
        <w:rPr>
          <w:rFonts w:ascii="GHEA Grapalat" w:hAnsi="GHEA Grapalat"/>
        </w:rPr>
      </w:pPr>
      <w:r>
        <w:rPr>
          <w:rStyle w:val="Strong"/>
          <w:rFonts w:ascii="GHEA Grapalat" w:hAnsi="GHEA Grapalat"/>
        </w:rPr>
        <w:t>ЛИЦЕНЗИЯ</w:t>
      </w:r>
      <w:r>
        <w:rPr>
          <w:rFonts w:ascii="GHEA Grapalat" w:hAnsi="GHEA Grapalat"/>
        </w:rPr>
        <w:br/>
        <w:t>Разработка инженерных разделов градостроительной документации — лицензия 1-го класса</w:t>
      </w:r>
    </w:p>
    <w:p>
      <w:pPr>
        <w:pStyle w:val="NormalWeb"/>
        <w:rPr>
          <w:rFonts w:ascii="GHEA Grapalat" w:hAnsi="GHEA Grapalat"/>
        </w:rPr>
      </w:pPr>
      <w:r>
        <w:rPr>
          <w:rStyle w:val="Strong"/>
          <w:rFonts w:ascii="GHEA Grapalat" w:hAnsi="GHEA Grapalat"/>
        </w:rPr>
        <w:t>ПРИЛОЖЕНИЯ К ЛИЦЕНЗИИ</w:t>
      </w:r>
      <w:r>
        <w:rPr>
          <w:rFonts w:ascii="GHEA Grapalat" w:hAnsi="GHEA Grapalat"/>
        </w:rPr>
        <w:br/>
        <w:t>(Приложения, являющиеся неотъемлемой частью лицензии и подтверждающие право на выполнение соответствующих видов работ в отрасли):</w:t>
      </w:r>
    </w:p>
    <w:p>
      <w:pPr>
        <w:pStyle w:val="NormalWeb"/>
        <w:numPr>
          <w:ilvl w:val="0"/>
          <w:numId w:val="12"/>
        </w:numPr>
        <w:rPr>
          <w:rFonts w:ascii="GHEA Grapalat" w:hAnsi="GHEA Grapalat"/>
        </w:rPr>
      </w:pPr>
      <w:r>
        <w:rPr>
          <w:rStyle w:val="Strong"/>
          <w:rFonts w:ascii="GHEA Grapalat" w:hAnsi="GHEA Grapalat"/>
        </w:rPr>
        <w:t>Приложение 05 — Электроснабжение</w:t>
      </w:r>
      <w:r>
        <w:rPr>
          <w:rFonts w:ascii="GHEA Grapalat" w:hAnsi="GHEA Grapalat"/>
        </w:rPr>
        <w:br/>
        <w:t>(Внутренние и наружные сети электроснабжения и электроосвещения, электроснабжающие системы, фотоэлектрические и ветроэнергетические установки)</w:t>
      </w:r>
    </w:p>
    <w:p>
      <w:pPr>
        <w:pStyle w:val="NormalWeb"/>
        <w:numPr>
          <w:ilvl w:val="0"/>
          <w:numId w:val="12"/>
        </w:numPr>
        <w:rPr>
          <w:rFonts w:ascii="GHEA Grapalat" w:hAnsi="GHEA Grapalat"/>
        </w:rPr>
      </w:pPr>
      <w:r>
        <w:rPr>
          <w:rStyle w:val="Strong"/>
          <w:rFonts w:ascii="GHEA Grapalat" w:hAnsi="GHEA Grapalat"/>
        </w:rPr>
        <w:t>Приложение 06 — Теплоснабжение, газоснабжение и вентиляция</w:t>
      </w:r>
      <w:r>
        <w:rPr>
          <w:rFonts w:ascii="GHEA Grapalat" w:hAnsi="GHEA Grapalat"/>
        </w:rPr>
        <w:br/>
        <w:t>(Системы вентиляции, отопления и кондиционирования, системы теплоснабжения и газоснабжения)</w:t>
      </w:r>
    </w:p>
    <w:p>
      <w:pPr>
        <w:pStyle w:val="NormalWeb"/>
        <w:numPr>
          <w:ilvl w:val="0"/>
          <w:numId w:val="12"/>
        </w:numPr>
        <w:rPr>
          <w:rFonts w:ascii="GHEA Grapalat" w:hAnsi="GHEA Grapalat"/>
        </w:rPr>
      </w:pPr>
      <w:r>
        <w:rPr>
          <w:rStyle w:val="Strong"/>
          <w:rFonts w:ascii="GHEA Grapalat" w:hAnsi="GHEA Grapalat"/>
        </w:rPr>
        <w:t>Приложение 08 — Водоснабжение и водоотведение</w:t>
      </w:r>
      <w:r>
        <w:rPr>
          <w:rFonts w:ascii="GHEA Grapalat" w:hAnsi="GHEA Grapalat"/>
        </w:rPr>
        <w:br/>
        <w:t>(Внутренние и наружные сети водоснабжения и водоотведения)</w:t>
      </w:r>
    </w:p>
    <w:p>
      <w:pPr>
        <w:pStyle w:val="NormalWeb"/>
        <w:numPr>
          <w:ilvl w:val="0"/>
          <w:numId w:val="12"/>
        </w:numPr>
        <w:rPr>
          <w:rFonts w:ascii="GHEA Grapalat" w:hAnsi="GHEA Grapalat"/>
        </w:rPr>
      </w:pPr>
      <w:r>
        <w:rPr>
          <w:rStyle w:val="Strong"/>
          <w:rFonts w:ascii="GHEA Grapalat" w:hAnsi="GHEA Grapalat"/>
        </w:rPr>
        <w:lastRenderedPageBreak/>
        <w:t>Приложение 10 — Связь</w:t>
      </w:r>
      <w:r>
        <w:rPr>
          <w:rFonts w:ascii="GHEA Grapalat" w:hAnsi="GHEA Grapalat"/>
        </w:rPr>
        <w:br/>
        <w:t>(Системы телекоммуникаций и сигнализации, передатчики, приемники, антенны, усилители)</w:t>
      </w:r>
    </w:p>
    <w:p>
      <w:pPr>
        <w:pStyle w:val="NormalWeb"/>
        <w:rPr>
          <w:rFonts w:ascii="GHEA Grapalat" w:hAnsi="GHEA Grapalat"/>
        </w:rPr>
      </w:pPr>
      <w:r>
        <w:rPr>
          <w:rStyle w:val="Strong"/>
          <w:rFonts w:ascii="GHEA Grapalat" w:hAnsi="GHEA Grapalat"/>
        </w:rPr>
        <w:t>Услуги по разведке и изысканиям земельного участка комплекса</w:t>
      </w:r>
      <w:r>
        <w:rPr>
          <w:rFonts w:ascii="GHEA Grapalat" w:hAnsi="GHEA Grapalat"/>
        </w:rPr>
        <w:t xml:space="preserve"> должны выполняться подрядчиком, имеющим </w:t>
      </w:r>
      <w:r>
        <w:rPr>
          <w:rStyle w:val="Strong"/>
          <w:rFonts w:ascii="GHEA Grapalat" w:hAnsi="GHEA Grapalat"/>
        </w:rPr>
        <w:t>лицензию 2-го класса</w:t>
      </w:r>
      <w:r>
        <w:rPr>
          <w:rFonts w:ascii="GHEA Grapalat" w:hAnsi="GHEA Grapalat"/>
        </w:rPr>
        <w:t xml:space="preserve"> с приложениями:</w:t>
      </w:r>
    </w:p>
    <w:p>
      <w:pPr>
        <w:pStyle w:val="NormalWeb"/>
        <w:numPr>
          <w:ilvl w:val="0"/>
          <w:numId w:val="13"/>
        </w:numPr>
        <w:rPr>
          <w:rFonts w:ascii="GHEA Grapalat" w:hAnsi="GHEA Grapalat"/>
        </w:rPr>
      </w:pPr>
      <w:r>
        <w:rPr>
          <w:rFonts w:ascii="GHEA Grapalat" w:hAnsi="GHEA Grapalat"/>
        </w:rPr>
        <w:t>Приложение 11 — инженерно-геологическая разведка</w:t>
      </w:r>
    </w:p>
    <w:p>
      <w:pPr>
        <w:pStyle w:val="NormalWeb"/>
        <w:numPr>
          <w:ilvl w:val="0"/>
          <w:numId w:val="13"/>
        </w:numPr>
        <w:rPr>
          <w:rFonts w:ascii="GHEA Grapalat" w:hAnsi="GHEA Grapalat"/>
        </w:rPr>
      </w:pPr>
      <w:r>
        <w:rPr>
          <w:rFonts w:ascii="GHEA Grapalat" w:hAnsi="GHEA Grapalat"/>
        </w:rPr>
        <w:t>Приложение 13 — инженерная геодезия</w:t>
      </w:r>
    </w:p>
    <w:p>
      <w:pPr>
        <w:pStyle w:val="NormalWeb"/>
        <w:rPr>
          <w:rFonts w:ascii="GHEA Grapalat" w:hAnsi="GHEA Grapalat"/>
        </w:rPr>
      </w:pPr>
      <w:r>
        <w:rPr>
          <w:rFonts w:ascii="GHEA Grapalat" w:hAnsi="GHEA Grapalat"/>
        </w:rPr>
        <w:t>Эти приложения должны быть приложены к разделу проекта, касающемуся разведки и изысканий.</w:t>
      </w:r>
    </w:p>
    <w:p>
      <w:pPr>
        <w:pStyle w:val="NormalWeb"/>
        <w:rPr>
          <w:rFonts w:ascii="GHEA Grapalat" w:hAnsi="GHEA Grapalat"/>
        </w:rPr>
      </w:pPr>
      <w:r>
        <w:rPr>
          <w:rStyle w:val="Strong"/>
          <w:rFonts w:ascii="GHEA Grapalat" w:hAnsi="GHEA Grapalat"/>
        </w:rPr>
        <w:t>Несоответствие минимальным ненормативным требованиям участника</w:t>
      </w:r>
      <w:r>
        <w:rPr>
          <w:rFonts w:ascii="GHEA Grapalat" w:hAnsi="GHEA Grapalat"/>
        </w:rPr>
        <w:t xml:space="preserve"> является основанием для отклонения заявки и считается нарушением обязательств, принятых в рамках процедуры закупки.</w:t>
      </w:r>
      <w:r>
        <w:rPr>
          <w:rFonts w:ascii="GHEA Grapalat" w:hAnsi="GHEA Grapalat"/>
        </w:rPr>
        <w:br/>
        <w:t>Заявки, не соответствующие ненормативным требованиям, подлежат отклонению.</w:t>
      </w:r>
    </w:p>
    <w:p>
      <w:pPr>
        <w:pStyle w:val="NormalWeb"/>
        <w:rPr>
          <w:rFonts w:ascii="GHEA Grapalat" w:hAnsi="GHEA Grapalat"/>
        </w:rPr>
      </w:pPr>
    </w:p>
    <w:p>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2.6.</w:t>
      </w:r>
      <w:r>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pPr>
        <w:pStyle w:val="BodyTextIndent2"/>
        <w:widowControl w:val="0"/>
        <w:spacing w:after="160" w:line="240" w:lineRule="auto"/>
        <w:rPr>
          <w:rFonts w:ascii="GHEA Grapalat" w:hAnsi="GHEA Grapalat" w:cs="Sylfaen"/>
          <w:sz w:val="24"/>
          <w:szCs w:val="24"/>
        </w:rPr>
      </w:pPr>
      <w:r>
        <w:rPr>
          <w:rFonts w:ascii="GHEA Grapalat" w:hAnsi="GHEA Grapalat"/>
          <w:sz w:val="24"/>
          <w:szCs w:val="24"/>
        </w:rPr>
        <w:t>В подобном случае:</w:t>
      </w:r>
    </w:p>
    <w:p>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pPr>
        <w:widowControl w:val="0"/>
        <w:spacing w:after="160"/>
        <w:jc w:val="center"/>
        <w:rPr>
          <w:rFonts w:ascii="GHEA Grapalat" w:hAnsi="GHEA Grapalat"/>
          <w:b/>
        </w:rPr>
      </w:pPr>
    </w:p>
    <w:p>
      <w:pPr>
        <w:widowControl w:val="0"/>
        <w:spacing w:after="160"/>
        <w:jc w:val="center"/>
        <w:rPr>
          <w:rFonts w:ascii="GHEA Grapalat" w:hAnsi="GHEA Grapalat"/>
          <w:b/>
        </w:rPr>
      </w:pPr>
      <w:r>
        <w:rPr>
          <w:rFonts w:ascii="GHEA Grapalat" w:hAnsi="GHEA Grapalat"/>
          <w:b/>
        </w:rPr>
        <w:t xml:space="preserve">3. РАЗЪЯСНЕНИЕ ПРИГЛАШЕНИЯ </w:t>
      </w:r>
      <w:r>
        <w:rPr>
          <w:rFonts w:ascii="GHEA Grapalat" w:hAnsi="GHEA Grapalat"/>
          <w:b/>
        </w:rPr>
        <w:br/>
        <w:t>И ПОРЯДОК ВНЕСЕНИЯ ИЗМЕНЕНИЯ В ПРИГЛАШЕНИЕ</w:t>
      </w:r>
    </w:p>
    <w:p>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pPr>
        <w:widowControl w:val="0"/>
        <w:autoSpaceDE w:val="0"/>
        <w:autoSpaceDN w:val="0"/>
        <w:adjustRightInd w:val="0"/>
        <w:spacing w:after="160"/>
        <w:ind w:firstLine="567"/>
        <w:jc w:val="both"/>
        <w:rPr>
          <w:rFonts w:ascii="GHEA Grapalat" w:hAnsi="GHEA Grapalat"/>
        </w:rPr>
      </w:pPr>
      <w:r>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w:t>
      </w:r>
      <w:r>
        <w:rPr>
          <w:rFonts w:ascii="GHEA Grapalat" w:hAnsi="GHEA Grapalat"/>
        </w:rPr>
        <w:lastRenderedPageBreak/>
        <w:t>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2"/>
        <w:t>5</w:t>
      </w:r>
      <w:r>
        <w:rPr>
          <w:rFonts w:ascii="GHEA Grapalat" w:hAnsi="GHEA Grapalat"/>
        </w:rPr>
        <w:t xml:space="preserve">. </w:t>
      </w:r>
    </w:p>
    <w:p>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В день предоставления разъяснения объявление о запросе и о</w:t>
      </w:r>
      <w:r>
        <w:rPr>
          <w:rFonts w:ascii="Calibri" w:hAnsi="Calibri" w:cs="Calibri"/>
          <w:lang w:val="en-US"/>
        </w:rPr>
        <w:t> </w:t>
      </w:r>
      <w:r>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Calibri"/>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xml:space="preserve">, </w:t>
      </w:r>
      <w:r>
        <w:rPr>
          <w:rFonts w:ascii="GHEA Grapalat" w:hAnsi="GHEA Grapalat" w:cs="GHEA Grapalat"/>
        </w:rPr>
        <w:t>а</w:t>
      </w:r>
      <w:r>
        <w:rPr>
          <w:rFonts w:ascii="GHEA Grapalat" w:hAnsi="GHEA Grapalat"/>
        </w:rPr>
        <w:t xml:space="preserve"> </w:t>
      </w:r>
      <w:r>
        <w:rPr>
          <w:rFonts w:ascii="GHEA Grapalat" w:hAnsi="GHEA Grapalat" w:cs="GHEA Grapalat"/>
        </w:rPr>
        <w:t>такж</w:t>
      </w:r>
      <w:r>
        <w:rPr>
          <w:rFonts w:ascii="GHEA Grapalat" w:hAnsi="GHEA Grapalat"/>
        </w:rPr>
        <w:t>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Pr>
          <w:rFonts w:ascii="GHEA Grapalat" w:hAnsi="GHEA Grapalat"/>
          <w:lang w:val="hy-AM"/>
        </w:rPr>
        <w:t xml:space="preserve"> </w:t>
      </w:r>
      <w:r>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rPr>
        <w:t>3.4.</w:t>
      </w:r>
      <w:r>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Pr>
          <w:rFonts w:ascii="GHEA Grapalat" w:hAnsi="GHEA Grapalat"/>
          <w:vertAlign w:val="superscript"/>
          <w:lang w:val="hy-AM"/>
        </w:rPr>
        <w:t>5</w:t>
      </w:r>
      <w:r>
        <w:rPr>
          <w:rFonts w:ascii="GHEA Grapalat" w:hAnsi="GHEA Grapalat"/>
        </w:rPr>
        <w:t xml:space="preserve"> </w:t>
      </w:r>
    </w:p>
    <w:p>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Pr>
          <w:rFonts w:ascii="GHEA Grapalat" w:hAnsi="GHEA Grapalat"/>
          <w:lang w:val="hy-AM"/>
        </w:rPr>
        <w:t>Кажд</w:t>
      </w:r>
      <w:r>
        <w:rPr>
          <w:rFonts w:ascii="GHEA Grapalat" w:hAnsi="GHEA Grapalat"/>
        </w:rPr>
        <w:t>ое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pPr>
        <w:widowControl w:val="0"/>
        <w:spacing w:after="160"/>
        <w:jc w:val="center"/>
        <w:rPr>
          <w:rFonts w:ascii="GHEA Grapalat" w:hAnsi="GHEA Grapalat"/>
          <w:b/>
        </w:rPr>
      </w:pPr>
    </w:p>
    <w:p>
      <w:pPr>
        <w:widowControl w:val="0"/>
        <w:spacing w:after="160"/>
        <w:jc w:val="center"/>
        <w:rPr>
          <w:rFonts w:ascii="GHEA Grapalat" w:hAnsi="GHEA Grapalat" w:cs="Arial"/>
          <w:b/>
        </w:rPr>
      </w:pPr>
      <w:r>
        <w:rPr>
          <w:rFonts w:ascii="GHEA Grapalat" w:hAnsi="GHEA Grapalat"/>
          <w:b/>
        </w:rPr>
        <w:t>4. ПОРЯДОК ПОДАЧИ ЗАЯВКИ</w:t>
      </w:r>
    </w:p>
    <w:p>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Заявка подается до истечения срока, установленного для этого настоящим Приглашением.</w:t>
      </w:r>
    </w:p>
    <w:p>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Порядок подготовки заявки описан в части 2 настоящего приглашения - в инструкции по подготовке заявок на запрос котировок.</w:t>
      </w:r>
    </w:p>
    <w:p>
      <w:pPr>
        <w:pStyle w:val="BodyTextIndent2"/>
        <w:widowControl w:val="0"/>
        <w:tabs>
          <w:tab w:val="left" w:pos="1134"/>
        </w:tabs>
        <w:spacing w:after="160"/>
        <w:ind w:firstLine="567"/>
        <w:rPr>
          <w:rFonts w:ascii="GHEA Grapalat" w:hAnsi="GHEA Grapalat"/>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посредством системы не позднее, чем  до 1</w:t>
      </w:r>
      <w:r>
        <w:rPr>
          <w:rFonts w:ascii="GHEA Grapalat" w:hAnsi="GHEA Grapalat"/>
          <w:sz w:val="24"/>
          <w:szCs w:val="24"/>
          <w:lang w:val="en-GB"/>
        </w:rPr>
        <w:t>2</w:t>
      </w:r>
      <w:r>
        <w:rPr>
          <w:rFonts w:ascii="GHEA Grapalat" w:hAnsi="GHEA Grapalat"/>
          <w:sz w:val="24"/>
          <w:szCs w:val="24"/>
        </w:rPr>
        <w:t>:</w:t>
      </w:r>
      <w:r>
        <w:rPr>
          <w:rFonts w:ascii="GHEA Grapalat" w:hAnsi="GHEA Grapalat"/>
          <w:i/>
          <w:sz w:val="24"/>
          <w:szCs w:val="24"/>
        </w:rPr>
        <w:t>0</w:t>
      </w:r>
      <w:r>
        <w:rPr>
          <w:rFonts w:ascii="GHEA Grapalat" w:hAnsi="GHEA Grapalat"/>
          <w:sz w:val="24"/>
          <w:szCs w:val="24"/>
        </w:rPr>
        <w:t>0 часов 7-го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4.3.</w:t>
      </w:r>
      <w:r>
        <w:rPr>
          <w:rFonts w:ascii="GHEA Grapalat" w:hAnsi="GHEA Grapalat"/>
          <w:sz w:val="24"/>
          <w:szCs w:val="24"/>
        </w:rPr>
        <w:tab/>
        <w:t>В заявке участник представляет:</w:t>
      </w:r>
    </w:p>
    <w:p>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pPr>
        <w:jc w:val="both"/>
        <w:rPr>
          <w:rFonts w:ascii="GHEA Grapalat" w:hAnsi="GHEA Grapalat"/>
          <w:lang w:val="hy-AM"/>
        </w:rPr>
      </w:pPr>
      <w:r>
        <w:rPr>
          <w:rFonts w:ascii="GHEA Grapalat" w:hAnsi="GHEA Grapalat"/>
        </w:rPr>
        <w:t xml:space="preserve">   б) документы, предусмотренные настоящим приглашением, подтверждающие его соответствие квалификационным критериям; </w:t>
      </w:r>
    </w:p>
    <w:p>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rPr>
        <w:t xml:space="preserve"> </w:t>
      </w:r>
    </w:p>
    <w:p>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w:t>
      </w:r>
      <w:r>
        <w:rPr>
          <w:rFonts w:ascii="GHEA Grapalat" w:hAnsi="GHEA Grapalat"/>
          <w:sz w:val="24"/>
          <w:szCs w:val="24"/>
        </w:rPr>
        <w:tab/>
        <w:t>утвержденное им ценовое предложение;</w:t>
      </w:r>
    </w:p>
    <w:p>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rPr>
        <w:t xml:space="preserve">3) </w:t>
      </w:r>
      <w:r>
        <w:rPr>
          <w:rFonts w:ascii="GHEA Grapalat" w:hAnsi="GHEA Grapalat" w:cs="Calibri"/>
        </w:rPr>
        <w:t>Обеспечение</w:t>
      </w:r>
      <w:r>
        <w:rPr>
          <w:rFonts w:ascii="GHEA Grapalat" w:hAnsi="GHEA Grapalat"/>
        </w:rPr>
        <w:t xml:space="preserve"> </w:t>
      </w:r>
      <w:r>
        <w:rPr>
          <w:rFonts w:ascii="GHEA Grapalat" w:hAnsi="GHEA Grapalat" w:cs="Calibri"/>
        </w:rPr>
        <w:t>заявки</w:t>
      </w:r>
      <w:r>
        <w:rPr>
          <w:rFonts w:ascii="GHEA Grapalat" w:hAnsi="GHEA Grapalat"/>
        </w:rPr>
        <w:t xml:space="preserve"> </w:t>
      </w:r>
      <w:r>
        <w:rPr>
          <w:rFonts w:ascii="GHEA Grapalat" w:hAnsi="GHEA Grapalat" w:cs="Calibri"/>
        </w:rPr>
        <w:t>в</w:t>
      </w:r>
      <w:r>
        <w:rPr>
          <w:rFonts w:ascii="GHEA Grapalat" w:hAnsi="GHEA Grapalat"/>
        </w:rPr>
        <w:t xml:space="preserve"> </w:t>
      </w:r>
      <w:r>
        <w:rPr>
          <w:rFonts w:ascii="GHEA Grapalat" w:hAnsi="GHEA Grapalat" w:cs="Calibri"/>
        </w:rPr>
        <w:t>виде</w:t>
      </w:r>
      <w:r>
        <w:rPr>
          <w:rFonts w:ascii="GHEA Grapalat" w:hAnsi="GHEA Grapalat"/>
        </w:rPr>
        <w:t xml:space="preserve"> </w:t>
      </w:r>
      <w:r>
        <w:rPr>
          <w:rFonts w:ascii="GHEA Grapalat" w:hAnsi="GHEA Grapalat" w:cs="Calibri"/>
        </w:rPr>
        <w:t>наличных</w:t>
      </w:r>
      <w:r>
        <w:rPr>
          <w:rFonts w:ascii="GHEA Grapalat" w:hAnsi="GHEA Grapalat"/>
        </w:rPr>
        <w:t xml:space="preserve"> </w:t>
      </w:r>
      <w:r>
        <w:rPr>
          <w:rFonts w:ascii="GHEA Grapalat" w:hAnsi="GHEA Grapalat" w:cs="Calibri"/>
        </w:rPr>
        <w:t>средств</w:t>
      </w:r>
      <w:r>
        <w:rPr>
          <w:rFonts w:ascii="GHEA Grapalat" w:hAnsi="GHEA Grapalat"/>
        </w:rPr>
        <w:t xml:space="preserve"> </w:t>
      </w:r>
      <w:r>
        <w:rPr>
          <w:rFonts w:ascii="GHEA Grapalat" w:hAnsi="GHEA Grapalat" w:cs="Calibri"/>
        </w:rPr>
        <w:t>или</w:t>
      </w:r>
      <w:r>
        <w:rPr>
          <w:rFonts w:ascii="GHEA Grapalat" w:hAnsi="GHEA Grapalat"/>
        </w:rPr>
        <w:t xml:space="preserve"> </w:t>
      </w:r>
      <w:r>
        <w:rPr>
          <w:rFonts w:ascii="GHEA Grapalat" w:hAnsi="GHEA Grapalat" w:cs="Calibri"/>
        </w:rPr>
        <w:t>банковской</w:t>
      </w:r>
      <w:r>
        <w:rPr>
          <w:rFonts w:ascii="GHEA Grapalat" w:hAnsi="GHEA Grapalat"/>
        </w:rPr>
        <w:t xml:space="preserve"> </w:t>
      </w:r>
      <w:r>
        <w:rPr>
          <w:rFonts w:ascii="GHEA Grapalat" w:hAnsi="GHEA Grapalat" w:cs="Calibri"/>
        </w:rPr>
        <w:t>гарантии</w:t>
      </w:r>
      <w:r>
        <w:rPr>
          <w:rFonts w:ascii="GHEA Grapalat" w:hAnsi="GHEA Grapalat"/>
        </w:rPr>
        <w:t>.</w:t>
      </w:r>
    </w:p>
    <w:p>
      <w:pPr>
        <w:rPr>
          <w:rFonts w:ascii="GHEA Grapalat" w:hAnsi="GHEA Grapalat"/>
          <w:b/>
          <w:bCs/>
          <w:lang w:eastAsia="en-US" w:bidi="ar-SA"/>
        </w:rPr>
      </w:pPr>
      <w:r>
        <w:rPr>
          <w:rFonts w:ascii="GHEA Grapalat" w:hAnsi="GHEA Grapalat"/>
        </w:rPr>
        <w:t>4) В соответствии с пунктом 2.4.1 части 1 настоящего приглашения:</w:t>
      </w:r>
      <w:r>
        <w:rPr>
          <w:rFonts w:ascii="GHEA Grapalat" w:hAnsi="GHEA Grapalat"/>
          <w:lang w:eastAsia="en-US" w:bidi="ar-SA"/>
        </w:rPr>
        <w:br/>
      </w:r>
      <w:r>
        <w:rPr>
          <w:rFonts w:ascii="GHEA Grapalat" w:hAnsi="GHEA Grapalat"/>
          <w:b/>
          <w:bCs/>
          <w:lang w:eastAsia="en-US" w:bidi="ar-SA"/>
        </w:rPr>
        <w:t>а) Ранее выполненный аналогичный договор</w:t>
      </w:r>
      <w:r>
        <w:rPr>
          <w:rFonts w:ascii="GHEA Grapalat" w:hAnsi="GHEA Grapalat"/>
          <w:b/>
          <w:bCs/>
          <w:lang w:eastAsia="en-US" w:bidi="ar-SA"/>
        </w:rPr>
        <w:br/>
        <w:t>б) Трудовые ресурсы — согласно приложению № 1.4 и требуемые документы к нему</w:t>
      </w:r>
    </w:p>
    <w:p>
      <w:pPr>
        <w:rPr>
          <w:rFonts w:ascii="GHEA Grapalat" w:hAnsi="GHEA Grapalat" w:cs="Sylfaen"/>
        </w:rPr>
      </w:pPr>
      <w:r>
        <w:rPr>
          <w:rFonts w:ascii="GHEA Grapalat" w:hAnsi="GHEA Grapalat"/>
          <w:b/>
          <w:bCs/>
          <w:lang w:val="en-US" w:eastAsia="en-US" w:bidi="ar-SA"/>
        </w:rPr>
        <w:t>в</w:t>
      </w:r>
      <w:r>
        <w:rPr>
          <w:rFonts w:ascii="GHEA Grapalat" w:hAnsi="GHEA Grapalat"/>
          <w:b/>
          <w:bCs/>
          <w:lang w:eastAsia="en-US" w:bidi="ar-SA"/>
        </w:rPr>
        <w:t>)  лицензии и прилагаемые к ним приложения согласно перечню.</w:t>
      </w:r>
      <w:r>
        <w:rPr>
          <w:rFonts w:ascii="GHEA Grapalat" w:hAnsi="GHEA Grapalat"/>
          <w:b/>
          <w:bCs/>
          <w:lang w:eastAsia="en-US" w:bidi="ar-SA"/>
        </w:rPr>
        <w:br/>
      </w:r>
      <w:r>
        <w:rPr>
          <w:rFonts w:ascii="GHEA Grapalat" w:hAnsi="GHEA Grapalat"/>
        </w:rPr>
        <w:t>5)</w:t>
      </w:r>
      <w:r>
        <w:rPr>
          <w:rFonts w:ascii="GHEA Grapalat" w:hAnsi="GHEA Grapalat"/>
        </w:rPr>
        <w:tab/>
        <w:t>копию договора субподряда и данные лица, являющегося стороной этого договора, если заключаемый договор будет исполняться через субподряд;</w:t>
      </w:r>
    </w:p>
    <w:p>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6)</w:t>
      </w:r>
      <w:r>
        <w:rPr>
          <w:rFonts w:ascii="GHEA Grapalat" w:hAnsi="GHEA Grapalat"/>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w:t>
      </w:r>
      <w:r>
        <w:rPr>
          <w:rFonts w:ascii="GHEA Grapalat" w:hAnsi="GHEA Grapalat" w:cs="Sylfaen"/>
        </w:rPr>
        <w:lastRenderedPageBreak/>
        <w:t>абзаца на заседании по вскрытию заявок отклоняются как в порядке совместной деятельности, так и отдельно представленные заявки;</w:t>
      </w:r>
    </w:p>
    <w:p>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pPr>
        <w:pStyle w:val="norm"/>
        <w:widowControl w:val="0"/>
        <w:spacing w:after="120" w:line="240" w:lineRule="auto"/>
        <w:ind w:firstLine="0"/>
        <w:rPr>
          <w:rFonts w:ascii="GHEA Grapalat" w:hAnsi="GHEA Grapalat" w:cs="Sylfaen"/>
          <w:sz w:val="24"/>
          <w:szCs w:val="24"/>
        </w:rPr>
      </w:pPr>
    </w:p>
    <w:p>
      <w:pPr>
        <w:widowControl w:val="0"/>
        <w:spacing w:after="160"/>
        <w:jc w:val="center"/>
        <w:rPr>
          <w:rFonts w:ascii="GHEA Grapalat" w:hAnsi="GHEA Grapalat"/>
          <w:b/>
        </w:rPr>
      </w:pPr>
    </w:p>
    <w:p>
      <w:pPr>
        <w:widowControl w:val="0"/>
        <w:spacing w:after="160"/>
        <w:jc w:val="center"/>
        <w:rPr>
          <w:rFonts w:ascii="GHEA Grapalat" w:hAnsi="GHEA Grapalat" w:cs="Arial"/>
          <w:b/>
        </w:rPr>
      </w:pPr>
      <w:r>
        <w:rPr>
          <w:rFonts w:ascii="GHEA Grapalat" w:hAnsi="GHEA Grapalat"/>
          <w:b/>
        </w:rPr>
        <w:t xml:space="preserve">5.ЦЕНОВОЕ ПРЕДЛОЖЕНИЕ ЗАЯВКИ </w:t>
      </w:r>
    </w:p>
    <w:p>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t xml:space="preserve">Предлагаемая цена помимо стоимости </w:t>
      </w:r>
      <w:r>
        <w:rPr>
          <w:rFonts w:ascii="GHEA Grapalat" w:hAnsi="GHEA Grapalat"/>
          <w:spacing w:val="6"/>
        </w:rPr>
        <w:t>услуг</w:t>
      </w:r>
      <w:r>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5.2.</w:t>
      </w:r>
      <w:r>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pPr>
        <w:pStyle w:val="HTMLPreformatted"/>
        <w:shd w:val="clear" w:color="auto" w:fill="F8F9FA"/>
        <w:spacing w:line="540" w:lineRule="atLeast"/>
        <w:jc w:val="both"/>
        <w:rPr>
          <w:rFonts w:ascii="GHEA Grapalat" w:hAnsi="GHEA Grapalat"/>
          <w:sz w:val="24"/>
          <w:szCs w:val="24"/>
          <w:lang w:val="ru-RU"/>
        </w:rPr>
      </w:pPr>
      <w:r>
        <w:rPr>
          <w:rFonts w:ascii="GHEA Grapalat" w:hAnsi="GHEA Grapalat" w:cs="Times New Roman"/>
          <w:sz w:val="24"/>
          <w:szCs w:val="24"/>
          <w:lang w:val="ru-RU" w:eastAsia="ru-RU" w:bidi="ru-RU"/>
        </w:rPr>
        <w:t>а.оценка и сравнение ценовых предложений участников осуществляются без учета суммы налога, указанного в настоящем пункте,</w:t>
      </w:r>
    </w:p>
    <w:p>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Заявка участника не подлежит отклонению, если:</w:t>
      </w:r>
    </w:p>
    <w:p>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в.</w:t>
      </w:r>
      <w:r>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Pr>
          <w:rFonts w:ascii="GHEA Grapalat" w:hAnsi="GHEA Grapalat"/>
        </w:rPr>
        <w:t xml:space="preserve"> </w:t>
      </w:r>
      <w:r>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Pr>
          <w:rFonts w:ascii="GHEA Grapalat" w:hAnsi="GHEA Grapalat"/>
        </w:rPr>
        <w:t xml:space="preserve"> </w:t>
      </w:r>
      <w:r>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w:t>
      </w:r>
      <w:r>
        <w:rPr>
          <w:rFonts w:ascii="GHEA Grapalat" w:hAnsi="GHEA Grapalat"/>
          <w:sz w:val="24"/>
          <w:szCs w:val="24"/>
        </w:rPr>
        <w:lastRenderedPageBreak/>
        <w:t>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Pr>
          <w:rFonts w:ascii="GHEA Grapalat" w:hAnsi="GHEA Grapalat"/>
        </w:rPr>
        <w:t xml:space="preserve"> </w:t>
      </w:r>
      <w:r>
        <w:rPr>
          <w:rFonts w:ascii="GHEA Grapalat" w:hAnsi="GHEA Grapalat"/>
          <w:sz w:val="24"/>
          <w:szCs w:val="24"/>
        </w:rPr>
        <w:t>в суммах, заполненных буквами в графах ценового предложения, лумы указаны в цифрах.</w:t>
      </w:r>
    </w:p>
    <w:p>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5.3.</w:t>
      </w:r>
      <w:r>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alibri" w:hAnsi="Calibri" w:cs="Calibri"/>
          <w:sz w:val="24"/>
          <w:szCs w:val="24"/>
          <w:lang w:val="en-US"/>
        </w:rPr>
        <w:t> </w:t>
      </w:r>
      <w:r>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pPr>
        <w:jc w:val="center"/>
        <w:rPr>
          <w:rFonts w:ascii="GHEA Grapalat" w:hAnsi="GHEA Grapalat"/>
          <w:b/>
        </w:rPr>
      </w:pPr>
    </w:p>
    <w:p>
      <w:pPr>
        <w:jc w:val="center"/>
        <w:rPr>
          <w:rFonts w:ascii="GHEA Grapalat" w:hAnsi="GHEA Grapalat"/>
          <w:b/>
        </w:rPr>
      </w:pPr>
      <w:r>
        <w:rPr>
          <w:rFonts w:ascii="GHEA Grapalat" w:hAnsi="GHEA Grapalat"/>
          <w:b/>
        </w:rPr>
        <w:t xml:space="preserve">6. СРОК ДЕЙСТВИЯ ЗАЯВКИ, </w:t>
      </w:r>
      <w:r>
        <w:rPr>
          <w:rFonts w:ascii="GHEA Grapalat" w:hAnsi="GHEA Grapalat"/>
          <w:b/>
        </w:rPr>
        <w:br/>
        <w:t>ПОРЯДОК ВНЕСЕНИЯ ИЗМЕНЕНИЙ В ЗАЯВКИ И ИХ ОТЗЫВА</w:t>
      </w:r>
    </w:p>
    <w:p>
      <w:pPr>
        <w:jc w:val="center"/>
        <w:rPr>
          <w:rFonts w:ascii="GHEA Grapalat" w:hAnsi="GHEA Grapalat"/>
          <w:b/>
        </w:rPr>
      </w:pPr>
    </w:p>
    <w:p>
      <w:pPr>
        <w:pStyle w:val="BodyTextIndent"/>
        <w:widowControl w:val="0"/>
        <w:tabs>
          <w:tab w:val="left" w:pos="1134"/>
        </w:tabs>
        <w:spacing w:after="160" w:line="240" w:lineRule="auto"/>
        <w:ind w:firstLine="567"/>
        <w:rPr>
          <w:rFonts w:ascii="GHEA Grapalat" w:hAnsi="GHEA Grapalat"/>
          <w:i w:val="0"/>
          <w:sz w:val="24"/>
          <w:szCs w:val="24"/>
        </w:rPr>
      </w:pPr>
      <w:r>
        <w:rPr>
          <w:rFonts w:ascii="GHEA Grapalat" w:hAnsi="GHEA Grapalat"/>
          <w:i w:val="0"/>
          <w:sz w:val="24"/>
          <w:szCs w:val="24"/>
        </w:rPr>
        <w:t>6.1.</w:t>
      </w:r>
      <w:r>
        <w:rPr>
          <w:rFonts w:ascii="GHEA Grapalat" w:hAnsi="GHEA Grapalat"/>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6.2.</w:t>
      </w:r>
      <w:r>
        <w:rPr>
          <w:rFonts w:ascii="GHEA Grapalat" w:hAnsi="GHEA Grapalat"/>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pPr>
        <w:pStyle w:val="NormalWeb"/>
        <w:jc w:val="center"/>
        <w:rPr>
          <w:rFonts w:ascii="GHEA Grapalat" w:hAnsi="GHEA Grapalat"/>
          <w:b/>
        </w:rPr>
      </w:pPr>
      <w:r>
        <w:rPr>
          <w:rFonts w:ascii="GHEA Grapalat" w:hAnsi="GHEA Grapalat"/>
          <w:b/>
        </w:rPr>
        <w:t>7. ОБЕСПЕЧЕНИЕ ЗАЯВКИ</w:t>
      </w:r>
    </w:p>
    <w:p>
      <w:pPr>
        <w:pStyle w:val="NormalWeb"/>
        <w:jc w:val="both"/>
        <w:rPr>
          <w:rFonts w:ascii="GHEA Grapalat" w:hAnsi="GHEA Grapalat"/>
        </w:rPr>
      </w:pPr>
      <w:r>
        <w:rPr>
          <w:rFonts w:ascii="GHEA Grapalat" w:hAnsi="GHEA Grapalat"/>
          <w:b/>
          <w:bCs/>
        </w:rPr>
        <w:t>7.1</w:t>
      </w:r>
      <w:r>
        <w:rPr>
          <w:rFonts w:ascii="GHEA Grapalat" w:hAnsi="GHEA Grapalat"/>
        </w:rPr>
        <w:t xml:space="preserve"> Участник вместе с заявкой в порядке, установленном настоящим приглашением, предоставляет обеспечение заявки.</w:t>
      </w:r>
      <w:r>
        <w:rPr>
          <w:rFonts w:ascii="GHEA Grapalat" w:hAnsi="GHEA Grapalat"/>
        </w:rPr>
        <w:br/>
        <w:t>Обеспечение заявки предоставляется в форме банковской гарантии (Приложение 3) или наличных средств в размере пяти процентов от цены закупки. Если ценовое предложение участника превышает цену закупки, размер обеспечения заявки составляет пять процентов от ценового предложения. В случае, если участник предоставил обеспечение заявки в размере, превышающем установленный настоящим пунктом, заявка считается соответствующей требованиям приглашения и не подлежит отклонению.</w:t>
      </w:r>
    </w:p>
    <w:p>
      <w:pPr>
        <w:pStyle w:val="NormalWeb"/>
        <w:jc w:val="both"/>
        <w:rPr>
          <w:rFonts w:ascii="GHEA Grapalat" w:hAnsi="GHEA Grapalat"/>
        </w:rPr>
      </w:pPr>
      <w:r>
        <w:rPr>
          <w:rFonts w:ascii="GHEA Grapalat" w:hAnsi="GHEA Grapalat"/>
        </w:rPr>
        <w:t>Обеспечение заявки в форме наличных средств должно быть перечислено на казначейский счет № 900008000466, открытый на имя уполномоченного органа в Центральной казне, и подлежит возврату участнику, за исключением случаев, предусмотренных пунктом 7.3 части 1 настоящего приглашения. При этом обеспечение заявки возвращается в течение пяти рабочих дней со дня, следующего за датой подписания договора. В случае признания процедуры закупки несостоявшейся обеспечение возвращается в течение пяти рабочих дней после окончания срока бездействия, если результаты процедуры закупки не обжалованы. В случае наличия жалобы обеспечение возвращается в течение пяти рабочих дней после вступления в законную силу окончательного судебного акта о сохранении решения оценочной комиссии о признании процедуры закупки несостоявшейся.</w:t>
      </w:r>
    </w:p>
    <w:p>
      <w:pPr>
        <w:pStyle w:val="NormalWeb"/>
        <w:jc w:val="both"/>
        <w:rPr>
          <w:rFonts w:ascii="GHEA Grapalat" w:hAnsi="GHEA Grapalat"/>
        </w:rPr>
      </w:pPr>
      <w:r>
        <w:rPr>
          <w:rFonts w:ascii="GHEA Grapalat" w:hAnsi="GHEA Grapalat"/>
        </w:rPr>
        <w:t>Руководитель Заказчика письменно уведомляет о возврате обеспечения заявки:</w:t>
      </w:r>
    </w:p>
    <w:p>
      <w:pPr>
        <w:pStyle w:val="NormalWeb"/>
        <w:numPr>
          <w:ilvl w:val="0"/>
          <w:numId w:val="14"/>
        </w:numPr>
        <w:jc w:val="both"/>
        <w:rPr>
          <w:rFonts w:ascii="GHEA Grapalat" w:hAnsi="GHEA Grapalat"/>
        </w:rPr>
      </w:pPr>
      <w:r>
        <w:rPr>
          <w:rFonts w:ascii="GHEA Grapalat" w:hAnsi="GHEA Grapalat"/>
        </w:rPr>
        <w:lastRenderedPageBreak/>
        <w:t>в случае предоставления обеспечения в форме наличных — Министерство финансов РА с приложением копии документа, подтверждающего оплату;</w:t>
      </w:r>
    </w:p>
    <w:p>
      <w:pPr>
        <w:pStyle w:val="NormalWeb"/>
        <w:numPr>
          <w:ilvl w:val="0"/>
          <w:numId w:val="14"/>
        </w:numPr>
        <w:jc w:val="both"/>
        <w:rPr>
          <w:rFonts w:ascii="GHEA Grapalat" w:hAnsi="GHEA Grapalat"/>
        </w:rPr>
      </w:pPr>
      <w:r>
        <w:rPr>
          <w:rFonts w:ascii="GHEA Grapalat" w:hAnsi="GHEA Grapalat"/>
        </w:rPr>
        <w:t>в случае предоставления обеспечения в форме банковской гарантии — банк, выдавший гарантию.</w:t>
      </w:r>
    </w:p>
    <w:p>
      <w:pPr>
        <w:pStyle w:val="NormalWeb"/>
        <w:jc w:val="both"/>
        <w:rPr>
          <w:rFonts w:ascii="GHEA Grapalat" w:hAnsi="GHEA Grapalat"/>
        </w:rPr>
      </w:pPr>
      <w:r>
        <w:rPr>
          <w:rFonts w:ascii="GHEA Grapalat" w:hAnsi="GHEA Grapalat"/>
          <w:b/>
          <w:bCs/>
        </w:rPr>
        <w:t>7.3</w:t>
      </w:r>
      <w:r>
        <w:rPr>
          <w:rFonts w:ascii="GHEA Grapalat" w:hAnsi="GHEA Grapalat"/>
        </w:rPr>
        <w:t xml:space="preserve"> Участник оплачивает обеспечение заявки, если он:</w:t>
      </w:r>
    </w:p>
    <w:p>
      <w:pPr>
        <w:pStyle w:val="NormalWeb"/>
        <w:numPr>
          <w:ilvl w:val="0"/>
          <w:numId w:val="15"/>
        </w:numPr>
        <w:jc w:val="both"/>
        <w:rPr>
          <w:rFonts w:ascii="GHEA Grapalat" w:hAnsi="GHEA Grapalat"/>
        </w:rPr>
      </w:pPr>
      <w:r>
        <w:rPr>
          <w:rFonts w:ascii="GHEA Grapalat" w:hAnsi="GHEA Grapalat"/>
        </w:rPr>
        <w:t>был объявлен выбранным участником, но отказывается или лишается права заключения договора;</w:t>
      </w:r>
    </w:p>
    <w:p>
      <w:pPr>
        <w:pStyle w:val="NormalWeb"/>
        <w:numPr>
          <w:ilvl w:val="0"/>
          <w:numId w:val="15"/>
        </w:numPr>
        <w:jc w:val="both"/>
        <w:rPr>
          <w:rFonts w:ascii="GHEA Grapalat" w:hAnsi="GHEA Grapalat"/>
        </w:rPr>
      </w:pPr>
      <w:r>
        <w:rPr>
          <w:rFonts w:ascii="GHEA Grapalat" w:hAnsi="GHEA Grapalat"/>
        </w:rPr>
        <w:t>нарушил обязательство, принятое в рамках процедуры закупки, что привело к прекращению дальнейшего участия данного участника в процедуре.</w:t>
      </w:r>
    </w:p>
    <w:p>
      <w:pPr>
        <w:pStyle w:val="NormalWeb"/>
        <w:jc w:val="both"/>
        <w:rPr>
          <w:rFonts w:ascii="GHEA Grapalat" w:hAnsi="GHEA Grapalat"/>
        </w:rPr>
      </w:pPr>
      <w:r>
        <w:rPr>
          <w:rFonts w:ascii="GHEA Grapalat" w:hAnsi="GHEA Grapalat"/>
          <w:b/>
          <w:bCs/>
        </w:rPr>
        <w:t>7.4</w:t>
      </w:r>
      <w:r>
        <w:rPr>
          <w:rFonts w:ascii="GHEA Grapalat" w:hAnsi="GHEA Grapalat"/>
        </w:rPr>
        <w:t xml:space="preserve"> Обеспечение заявки должно быть действительно в течение 120 (ста двадцати) рабочих дней, начиная с даты окончания срока подачи заявок.</w:t>
      </w:r>
    </w:p>
    <w:p>
      <w:pPr>
        <w:pStyle w:val="NormalWeb"/>
        <w:jc w:val="both"/>
        <w:rPr>
          <w:rFonts w:ascii="GHEA Grapalat" w:hAnsi="GHEA Grapalat"/>
        </w:rPr>
      </w:pPr>
      <w:r>
        <w:rPr>
          <w:rFonts w:ascii="GHEA Grapalat" w:hAnsi="GHEA Grapalat"/>
          <w:b/>
          <w:bCs/>
        </w:rPr>
        <w:t>7.5</w:t>
      </w:r>
      <w:r>
        <w:rPr>
          <w:rFonts w:ascii="GHEA Grapalat" w:hAnsi="GHEA Grapalat"/>
        </w:rPr>
        <w:t xml:space="preserve"> Руководитель Заказчика направляет требование об оплате обеспечения заявки банку, а в случае обеспечения в форме наличных — Министерству финансов РА в письменной форме в течение пяти рабочих дней после возникновения основания для требования об оплате обеспечения. Если требование об оплате обеспечения отклоняется банком или Министерством финансов РА по причине неполного предоставления документов, руководитель Заказчика повторно направляет требование в письменной форме в течение двух рабочих дней после получения отказа.</w:t>
      </w:r>
    </w:p>
    <w:p>
      <w:pPr>
        <w:pStyle w:val="NormalWeb"/>
        <w:jc w:val="both"/>
        <w:rPr>
          <w:rFonts w:ascii="GHEA Grapalat" w:hAnsi="GHEA Grapalat"/>
        </w:rPr>
      </w:pPr>
      <w:r>
        <w:rPr>
          <w:rFonts w:ascii="GHEA Grapalat" w:hAnsi="GHEA Grapalat"/>
          <w:b/>
          <w:bCs/>
        </w:rPr>
        <w:t>7.6</w:t>
      </w:r>
      <w:r>
        <w:rPr>
          <w:rFonts w:ascii="GHEA Grapalat" w:hAnsi="GHEA Grapalat"/>
        </w:rPr>
        <w:t xml:space="preserve"> Заявка участника подлежит отклонению, если обеспечение заявки отсутствует или представлено с нарушением требований настоящего приглашения.</w:t>
      </w:r>
    </w:p>
    <w:p>
      <w:pPr>
        <w:widowControl w:val="0"/>
        <w:spacing w:after="160"/>
        <w:ind w:firstLine="567"/>
        <w:jc w:val="center"/>
        <w:rPr>
          <w:rFonts w:ascii="GHEA Grapalat" w:hAnsi="GHEA Grapalat"/>
          <w:b/>
        </w:rPr>
      </w:pPr>
    </w:p>
    <w:p>
      <w:pPr>
        <w:rPr>
          <w:rFonts w:ascii="GHEA Grapalat" w:hAnsi="GHEA Grapalat" w:cs="Sylfaen"/>
        </w:rPr>
      </w:pPr>
    </w:p>
    <w:p>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t xml:space="preserve">ПОДВЕДЕНИЕ ИТОГОВ </w:t>
      </w:r>
    </w:p>
    <w:p>
      <w:pPr>
        <w:pStyle w:val="BodyTextIndent2"/>
        <w:widowControl w:val="0"/>
        <w:tabs>
          <w:tab w:val="left" w:pos="1134"/>
        </w:tabs>
        <w:spacing w:after="160" w:line="240" w:lineRule="auto"/>
        <w:ind w:firstLine="567"/>
        <w:rPr>
          <w:rFonts w:ascii="GHEA Grapalat" w:hAnsi="GHEA Grapalat" w:cs="Tahoma"/>
          <w:sz w:val="24"/>
          <w:szCs w:val="24"/>
        </w:rPr>
      </w:pPr>
      <w:r>
        <w:rPr>
          <w:rFonts w:ascii="GHEA Grapalat" w:hAnsi="GHEA Grapalat"/>
          <w:sz w:val="24"/>
          <w:szCs w:val="24"/>
        </w:rPr>
        <w:t>8.1.</w:t>
      </w:r>
      <w:r>
        <w:rPr>
          <w:rFonts w:ascii="GHEA Grapalat" w:hAnsi="GHEA Grapalat"/>
          <w:sz w:val="24"/>
          <w:szCs w:val="24"/>
        </w:rPr>
        <w:tab/>
        <w:t>Вскрытие заявок произойдет посредством системы на 1</w:t>
      </w:r>
      <w:r>
        <w:rPr>
          <w:rFonts w:ascii="GHEA Grapalat" w:hAnsi="GHEA Grapalat"/>
          <w:sz w:val="24"/>
          <w:szCs w:val="24"/>
          <w:lang w:val="en-GB"/>
        </w:rPr>
        <w:t>2</w:t>
      </w:r>
      <w:r>
        <w:rPr>
          <w:rFonts w:ascii="GHEA Grapalat" w:hAnsi="GHEA Grapalat"/>
          <w:sz w:val="24"/>
          <w:szCs w:val="24"/>
        </w:rPr>
        <w:t>:00</w:t>
      </w:r>
      <w:r>
        <w:rPr>
          <w:rFonts w:ascii="GHEA Grapalat" w:hAnsi="GHEA Grapalat"/>
          <w:sz w:val="24"/>
          <w:szCs w:val="24"/>
        </w:rPr>
        <w:br/>
        <w:t>часов 7-го дня.</w:t>
      </w:r>
    </w:p>
    <w:p>
      <w:pPr>
        <w:widowControl w:val="0"/>
        <w:spacing w:after="160"/>
        <w:ind w:firstLine="567"/>
        <w:jc w:val="both"/>
        <w:rPr>
          <w:rFonts w:ascii="GHEA Grapalat" w:hAnsi="GHEA Grapalat" w:cs="Sylfaen"/>
        </w:rPr>
      </w:pPr>
      <w:r>
        <w:rPr>
          <w:rFonts w:ascii="GHEA Grapalat" w:hAnsi="GHEA Grapalat"/>
        </w:rPr>
        <w:t xml:space="preserve">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w:t>
      </w:r>
      <w:r>
        <w:rPr>
          <w:rFonts w:ascii="GHEA Grapalat" w:hAnsi="GHEA Grapalat"/>
          <w:spacing w:val="6"/>
        </w:rPr>
        <w:t>услуг</w:t>
      </w:r>
      <w:r>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pPr>
        <w:widowControl w:val="0"/>
        <w:spacing w:after="160"/>
        <w:ind w:firstLine="567"/>
        <w:jc w:val="both"/>
        <w:rPr>
          <w:rFonts w:ascii="GHEA Grapalat" w:hAnsi="GHEA Grapalat" w:cs="Sylfaen"/>
        </w:rPr>
      </w:pPr>
      <w:r>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pPr>
        <w:widowControl w:val="0"/>
        <w:tabs>
          <w:tab w:val="left" w:pos="1134"/>
        </w:tabs>
        <w:spacing w:after="160"/>
        <w:ind w:firstLine="567"/>
        <w:jc w:val="both"/>
        <w:rPr>
          <w:rFonts w:ascii="GHEA Grapalat" w:hAnsi="GHEA Grapalat" w:cs="Sylfaen"/>
        </w:rPr>
      </w:pPr>
      <w:r>
        <w:rPr>
          <w:rFonts w:ascii="GHEA Grapalat" w:hAnsi="GHEA Grapalat"/>
        </w:rPr>
        <w:lastRenderedPageBreak/>
        <w:t>8.2.</w:t>
      </w:r>
      <w:r>
        <w:rPr>
          <w:rFonts w:ascii="GHEA Grapalat" w:hAnsi="GHEA Grapalat"/>
        </w:rPr>
        <w:tab/>
        <w:t xml:space="preserve">Заявки оцениваются в порядке, установленном настоящим приглашением. </w:t>
      </w:r>
    </w:p>
    <w:p>
      <w:pPr>
        <w:widowControl w:val="0"/>
        <w:spacing w:after="160"/>
        <w:ind w:firstLine="567"/>
        <w:jc w:val="both"/>
        <w:rPr>
          <w:rFonts w:ascii="GHEA Grapalat" w:hAnsi="GHEA Grapalat"/>
        </w:rPr>
      </w:pPr>
      <w:r>
        <w:rPr>
          <w:rFonts w:ascii="GHEA Grapalat" w:hAnsi="GHEA Grapalat"/>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pPr>
        <w:widowControl w:val="0"/>
        <w:spacing w:after="160"/>
        <w:ind w:firstLine="567"/>
        <w:jc w:val="both"/>
        <w:rPr>
          <w:rFonts w:ascii="GHEA Grapalat" w:hAnsi="GHEA Grapalat" w:cs="Sylfaen"/>
        </w:rPr>
      </w:pPr>
      <w:r>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8.3.</w:t>
      </w:r>
      <w:r>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8.4.</w:t>
      </w:r>
      <w:r>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 и непризнанных таковыми участников оценка и сравнение ценовых предложений осуществляются без учета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8.5.</w:t>
      </w:r>
      <w:r>
        <w:rPr>
          <w:rFonts w:ascii="GHEA Grapalat" w:hAnsi="GHEA Grapalat"/>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Pr>
          <w:rFonts w:ascii="GHEA Grapalat" w:hAnsi="GHEA Grapalat"/>
          <w:b/>
          <w:i w:val="0"/>
          <w:sz w:val="24"/>
          <w:szCs w:val="24"/>
        </w:rPr>
        <w:t>установленному Центральным банком РА на день открытия заявок</w:t>
      </w:r>
      <w:r>
        <w:rPr>
          <w:rFonts w:ascii="GHEA Grapalat" w:hAnsi="GHEA Grapalat"/>
          <w:i w:val="0"/>
          <w:sz w:val="24"/>
          <w:szCs w:val="24"/>
        </w:rPr>
        <w:t>.</w:t>
      </w:r>
    </w:p>
    <w:p>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8.6.</w:t>
      </w:r>
      <w:r>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г.</w:t>
      </w:r>
      <w:r>
        <w:rPr>
          <w:rFonts w:ascii="GHEA Grapalat" w:hAnsi="GHEA Grapalat"/>
          <w:sz w:val="24"/>
          <w:szCs w:val="24"/>
        </w:rPr>
        <w:tab/>
        <w:t xml:space="preserve">представленное на тот момент каждым участником ценовое предложение оглашается </w:t>
      </w:r>
      <w:r>
        <w:rPr>
          <w:rFonts w:ascii="GHEA Grapalat" w:hAnsi="GHEA Grapalat"/>
          <w:sz w:val="24"/>
          <w:szCs w:val="24"/>
        </w:rPr>
        <w:lastRenderedPageBreak/>
        <w:t>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Pr>
          <w:rFonts w:ascii="GHEA Grapalat" w:hAnsi="GHEA Grapalat"/>
        </w:rPr>
        <w:t xml:space="preserve"> </w:t>
      </w:r>
      <w:r>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исполнения </w:t>
      </w:r>
      <w:r>
        <w:rPr>
          <w:rFonts w:ascii="GHEA Grapalat" w:hAnsi="GHEA Grapalat"/>
          <w:spacing w:val="6"/>
          <w:sz w:val="24"/>
          <w:szCs w:val="24"/>
        </w:rPr>
        <w:t>услуг</w:t>
      </w:r>
      <w:r>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rPr>
        <w:t xml:space="preserve"> </w:t>
      </w:r>
      <w:r>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rPr>
        <w:t xml:space="preserve"> </w:t>
      </w:r>
      <w:r>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pPr>
        <w:widowControl w:val="0"/>
        <w:tabs>
          <w:tab w:val="left" w:pos="1134"/>
        </w:tabs>
        <w:spacing w:after="160"/>
        <w:ind w:firstLine="567"/>
        <w:jc w:val="both"/>
        <w:rPr>
          <w:rFonts w:ascii="GHEA Grapalat" w:hAnsi="GHEA Grapalat"/>
        </w:rPr>
      </w:pPr>
      <w:r>
        <w:rPr>
          <w:rFonts w:ascii="GHEA Grapalat" w:hAnsi="GHEA Grapalat"/>
        </w:rPr>
        <w:t>8.8.</w:t>
      </w:r>
      <w:r>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alibri" w:hAnsi="Calibri" w:cs="Calibri"/>
          <w:lang w:val="en-US"/>
        </w:rPr>
        <w:t> </w:t>
      </w:r>
      <w:r>
        <w:rPr>
          <w:rFonts w:ascii="GHEA Grapalat" w:hAnsi="GHEA Grapalat"/>
        </w:rPr>
        <w:t>препятствуя нормальному функционированию комиссии.</w:t>
      </w:r>
    </w:p>
    <w:p>
      <w:pPr>
        <w:ind w:firstLine="567"/>
        <w:jc w:val="both"/>
        <w:rPr>
          <w:rFonts w:ascii="GHEA Grapalat" w:hAnsi="GHEA Grapalat"/>
        </w:rPr>
      </w:pPr>
      <w:r>
        <w:rPr>
          <w:rFonts w:ascii="GHEA Grapalat" w:hAnsi="GHEA Grapalat"/>
        </w:rPr>
        <w:t>8.9.</w:t>
      </w:r>
      <w:r>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pPr>
        <w:jc w:val="both"/>
        <w:rPr>
          <w:rFonts w:ascii="GHEA Grapalat" w:hAnsi="GHEA Grapalat"/>
        </w:rPr>
      </w:pPr>
      <w:r>
        <w:rPr>
          <w:rFonts w:ascii="GHEA Grapalat" w:hAnsi="GHEA Grapalat"/>
        </w:rPr>
        <w:t>В уведомлении, направленном участнику, подробно описываются все несоответствия, обнаруженные при оценке заявки.</w:t>
      </w:r>
    </w:p>
    <w:p>
      <w:pPr>
        <w:ind w:firstLine="567"/>
        <w:jc w:val="both"/>
        <w:rPr>
          <w:rFonts w:ascii="GHEA Grapalat" w:hAnsi="GHEA Grapalat"/>
        </w:rPr>
      </w:pPr>
      <w:r>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8.10.</w:t>
      </w:r>
      <w:r>
        <w:rPr>
          <w:rFonts w:ascii="GHEA Grapalat" w:hAnsi="GHEA Grapalat"/>
          <w:sz w:val="24"/>
          <w:szCs w:val="24"/>
        </w:rPr>
        <w:tab/>
        <w:t xml:space="preserve">Если участник исправляет зафиксированное несоответствие в срок, установленный </w:t>
      </w:r>
      <w:r>
        <w:rPr>
          <w:rFonts w:ascii="GHEA Grapalat" w:hAnsi="GHEA Grapalat"/>
          <w:sz w:val="24"/>
          <w:szCs w:val="24"/>
        </w:rPr>
        <w:lastRenderedPageBreak/>
        <w:t>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8.11.</w:t>
      </w:r>
      <w:r>
        <w:rPr>
          <w:rFonts w:ascii="GHEA Grapalat" w:hAnsi="GHEA Grapalat"/>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8.12.</w:t>
      </w:r>
      <w:r>
        <w:rPr>
          <w:rFonts w:ascii="GHEA Grapalat" w:hAnsi="GHEA Grapalat"/>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8.13.</w:t>
      </w:r>
      <w:r>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опубликовывает в бюллетене воспроизведенный (отсканированный) с</w:t>
      </w:r>
      <w:r>
        <w:rPr>
          <w:rFonts w:ascii="Calibri" w:hAnsi="Calibri" w:cs="Calibri"/>
          <w:sz w:val="24"/>
          <w:szCs w:val="24"/>
          <w:lang w:val="en-US"/>
        </w:rPr>
        <w:t> </w:t>
      </w:r>
      <w:r>
        <w:rPr>
          <w:rFonts w:ascii="GHEA Grapalat" w:hAnsi="GHEA Grapalat"/>
          <w:sz w:val="24"/>
          <w:szCs w:val="24"/>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Pr>
          <w:rFonts w:ascii="GHEA Grapalat" w:hAnsi="GHEA Grapalat"/>
        </w:rPr>
        <w:t xml:space="preserve"> </w:t>
      </w:r>
      <w:r>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опубликовывает в бюллетене воспроизведенные (отсканированные) с</w:t>
      </w:r>
      <w:r>
        <w:rPr>
          <w:rFonts w:ascii="Calibri" w:hAnsi="Calibri" w:cs="Calibri"/>
          <w:sz w:val="24"/>
          <w:szCs w:val="24"/>
          <w:lang w:val="en-US"/>
        </w:rPr>
        <w:t> </w:t>
      </w:r>
      <w:r>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pPr>
        <w:widowControl w:val="0"/>
        <w:tabs>
          <w:tab w:val="left" w:pos="1276"/>
        </w:tabs>
        <w:jc w:val="both"/>
        <w:rPr>
          <w:rFonts w:ascii="GHEA Grapalat" w:hAnsi="GHEA Grapalat"/>
          <w:color w:val="000000" w:themeColor="text1"/>
        </w:rPr>
      </w:pPr>
      <w:r>
        <w:rPr>
          <w:rFonts w:ascii="GHEA Grapalat" w:hAnsi="GHEA Grapalat"/>
        </w:rPr>
        <w:t>8.</w:t>
      </w:r>
      <w:r>
        <w:rPr>
          <w:rFonts w:ascii="GHEA Grapalat" w:hAnsi="GHEA Grapalat"/>
          <w:lang w:val="hy-AM"/>
        </w:rPr>
        <w:t>14</w:t>
      </w:r>
      <w:r>
        <w:rPr>
          <w:rFonts w:ascii="GHEA Grapalat" w:hAnsi="GHEA Grapalat"/>
        </w:rPr>
        <w:t xml:space="preserve">. В случае выявления </w:t>
      </w:r>
      <w:r>
        <w:rPr>
          <w:rFonts w:ascii="GHEA Grapalat" w:hAnsi="GHEA Grapalat"/>
          <w:color w:val="000000" w:themeColor="text1"/>
        </w:rPr>
        <w:t xml:space="preserve">оснований, предусмотренных пунктом 6 части 1 статьи 6 Закона, </w:t>
      </w:r>
      <w:r>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Pr>
          <w:rFonts w:ascii="GHEA Grapalat" w:hAnsi="GHEA Grapalat"/>
        </w:rPr>
        <w:t xml:space="preserve">. 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w:t>
      </w:r>
      <w:r>
        <w:rPr>
          <w:rFonts w:ascii="GHEA Grapalat" w:hAnsi="GHEA Grapalat"/>
        </w:rPr>
        <w:lastRenderedPageBreak/>
        <w:t>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Pr>
          <w:rFonts w:ascii="GHEA Grapalat" w:hAnsi="GHEA Grapalat"/>
          <w:color w:val="000000" w:themeColor="text1"/>
        </w:rPr>
        <w:t xml:space="preserve"> </w:t>
      </w:r>
    </w:p>
    <w:p>
      <w:pPr>
        <w:widowControl w:val="0"/>
        <w:tabs>
          <w:tab w:val="left" w:pos="1276"/>
        </w:tabs>
        <w:rPr>
          <w:rFonts w:ascii="GHEA Grapalat" w:hAnsi="GHEA Grapalat"/>
        </w:rPr>
      </w:pPr>
      <w:r>
        <w:rPr>
          <w:rFonts w:ascii="GHEA Grapalat" w:hAnsi="GHEA Grapalat"/>
        </w:rPr>
        <w:t xml:space="preserve">     Если:</w:t>
      </w:r>
    </w:p>
    <w:p>
      <w:pPr>
        <w:pStyle w:val="ListParagraph"/>
        <w:widowControl w:val="0"/>
        <w:numPr>
          <w:ilvl w:val="0"/>
          <w:numId w:val="7"/>
        </w:numPr>
        <w:ind w:left="0" w:firstLine="284"/>
        <w:contextualSpacing/>
        <w:jc w:val="both"/>
        <w:rPr>
          <w:rFonts w:ascii="GHEA Grapalat" w:hAnsi="GHEA Grapalat"/>
        </w:rPr>
      </w:pPr>
      <w:r>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pPr>
        <w:pStyle w:val="ListParagraph"/>
        <w:widowControl w:val="0"/>
        <w:numPr>
          <w:ilvl w:val="0"/>
          <w:numId w:val="7"/>
        </w:numPr>
        <w:ind w:left="0" w:firstLine="284"/>
        <w:contextualSpacing/>
        <w:jc w:val="both"/>
        <w:rPr>
          <w:rFonts w:ascii="GHEA Grapalat" w:hAnsi="GHEA Grapalat"/>
        </w:rPr>
      </w:pPr>
      <w:r>
        <w:rPr>
          <w:rFonts w:ascii="GHEA Grapalat" w:hAnsi="GHEA Grapalat"/>
        </w:rPr>
        <w:t>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pPr>
        <w:widowControl w:val="0"/>
        <w:tabs>
          <w:tab w:val="left" w:pos="1134"/>
        </w:tabs>
        <w:ind w:left="-360"/>
        <w:jc w:val="both"/>
        <w:rPr>
          <w:rFonts w:ascii="GHEA Grapalat" w:hAnsi="GHEA Grapalat" w:cs="Sylfaen"/>
          <w:lang w:val="hy-AM"/>
        </w:rPr>
      </w:pPr>
      <w:r>
        <w:rPr>
          <w:rFonts w:ascii="GHEA Grapalat" w:hAnsi="GHEA Grapalat" w:cs="Sylfaen"/>
          <w:color w:val="FF0000"/>
        </w:rPr>
        <w:t xml:space="preserve">          </w:t>
      </w:r>
      <w:r>
        <w:rPr>
          <w:rFonts w:ascii="GHEA Grapalat" w:hAnsi="GHEA Grapalat" w:cs="Sylfaen"/>
          <w:lang w:val="hy-AM"/>
        </w:rPr>
        <w:t>При этом,;</w:t>
      </w:r>
    </w:p>
    <w:p>
      <w:pPr>
        <w:widowControl w:val="0"/>
        <w:tabs>
          <w:tab w:val="left" w:pos="1134"/>
        </w:tabs>
        <w:jc w:val="both"/>
        <w:rPr>
          <w:rFonts w:ascii="GHEA Grapalat" w:hAnsi="GHEA Grapalat" w:cs="Sylfaen"/>
          <w:lang w:val="hy-AM"/>
        </w:rPr>
      </w:pPr>
      <w:r>
        <w:rPr>
          <w:rFonts w:ascii="GHEA Grapalat" w:hAnsi="GHEA Grapalat" w:cs="Sylfaen"/>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pPr>
        <w:widowControl w:val="0"/>
        <w:tabs>
          <w:tab w:val="left" w:pos="1134"/>
        </w:tabs>
        <w:jc w:val="both"/>
        <w:rPr>
          <w:rFonts w:ascii="GHEA Grapalat" w:hAnsi="GHEA Grapalat" w:cs="Sylfaen"/>
          <w:lang w:val="hy-AM"/>
        </w:rPr>
      </w:pPr>
    </w:p>
    <w:p>
      <w:pPr>
        <w:widowControl w:val="0"/>
        <w:tabs>
          <w:tab w:val="left" w:pos="1134"/>
        </w:tabs>
        <w:jc w:val="both"/>
        <w:rPr>
          <w:rFonts w:ascii="GHEA Grapalat" w:hAnsi="GHEA Grapalat" w:cs="Sylfaen"/>
          <w:lang w:val="hy-AM"/>
        </w:rPr>
      </w:pPr>
      <w:r>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pPr>
        <w:widowControl w:val="0"/>
        <w:tabs>
          <w:tab w:val="left" w:pos="1134"/>
        </w:tabs>
        <w:ind w:left="-360"/>
        <w:jc w:val="both"/>
        <w:rPr>
          <w:rFonts w:ascii="GHEA Grapalat" w:hAnsi="GHEA Grapalat"/>
        </w:rPr>
      </w:pPr>
    </w:p>
    <w:p>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pPr>
        <w:pStyle w:val="BodyTextIndent2"/>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rPr>
        <w:t>8.1</w:t>
      </w:r>
      <w:r>
        <w:rPr>
          <w:rFonts w:ascii="GHEA Grapalat" w:hAnsi="GHEA Grapalat"/>
          <w:sz w:val="24"/>
          <w:szCs w:val="24"/>
          <w:lang w:val="hy-AM"/>
        </w:rPr>
        <w:t>7</w:t>
      </w:r>
      <w:r>
        <w:rPr>
          <w:rFonts w:ascii="GHEA Grapalat" w:hAnsi="GHEA Grapalat"/>
          <w:sz w:val="24"/>
          <w:szCs w:val="24"/>
        </w:rPr>
        <w:t>.</w:t>
      </w:r>
      <w:r>
        <w:rPr>
          <w:rFonts w:ascii="GHEA Grapalat" w:hAnsi="GHEA Grapalat"/>
          <w:sz w:val="24"/>
          <w:szCs w:val="24"/>
        </w:rPr>
        <w:tab/>
      </w:r>
      <w:r>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pPr>
        <w:widowControl w:val="0"/>
        <w:tabs>
          <w:tab w:val="left" w:pos="1276"/>
        </w:tabs>
        <w:spacing w:after="160"/>
        <w:ind w:firstLine="567"/>
        <w:jc w:val="both"/>
        <w:rPr>
          <w:rFonts w:ascii="GHEA Grapalat" w:hAnsi="GHEA Grapalat" w:cs="Sylfaen"/>
        </w:rPr>
      </w:pPr>
      <w:r>
        <w:rPr>
          <w:rFonts w:ascii="GHEA Grapalat" w:hAnsi="GHEA Grapalat"/>
        </w:rPr>
        <w:lastRenderedPageBreak/>
        <w:t>8.1</w:t>
      </w:r>
      <w:r>
        <w:rPr>
          <w:rFonts w:ascii="GHEA Grapalat" w:hAnsi="GHEA Grapalat"/>
          <w:lang w:val="hy-AM"/>
        </w:rPr>
        <w:t>8</w:t>
      </w:r>
      <w:r>
        <w:rPr>
          <w:rFonts w:ascii="GHEA Grapalat" w:hAnsi="GHEA Grapalat"/>
        </w:rPr>
        <w:t>.</w:t>
      </w:r>
      <w:r>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pPr>
        <w:widowControl w:val="0"/>
        <w:spacing w:after="160"/>
        <w:ind w:firstLine="567"/>
        <w:jc w:val="both"/>
        <w:rPr>
          <w:rFonts w:ascii="GHEA Grapalat" w:hAnsi="GHEA Grapalat"/>
        </w:rPr>
      </w:pPr>
      <w:r>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Pr>
          <w:rFonts w:ascii="GHEA Grapalat" w:hAnsi="GHEA Grapalat"/>
          <w:sz w:val="24"/>
          <w:szCs w:val="24"/>
        </w:rPr>
        <w:t>скрепляются печатью.</w:t>
      </w:r>
    </w:p>
    <w:p>
      <w:pPr>
        <w:widowControl w:val="0"/>
        <w:tabs>
          <w:tab w:val="left" w:pos="1276"/>
        </w:tabs>
        <w:spacing w:after="160"/>
        <w:ind w:firstLine="567"/>
        <w:jc w:val="both"/>
        <w:rPr>
          <w:rFonts w:ascii="GHEA Grapalat" w:hAnsi="GHEA Grapalat"/>
        </w:rPr>
      </w:pPr>
      <w:r>
        <w:rPr>
          <w:rFonts w:ascii="GHEA Grapalat" w:hAnsi="GHEA Grapalat"/>
        </w:rPr>
        <w:t>8.2</w:t>
      </w:r>
      <w:r>
        <w:rPr>
          <w:rFonts w:ascii="GHEA Grapalat" w:hAnsi="GHEA Grapalat"/>
          <w:lang w:val="hy-AM"/>
        </w:rPr>
        <w:t>0</w:t>
      </w:r>
      <w:r>
        <w:rPr>
          <w:rFonts w:ascii="GHEA Grapalat" w:hAnsi="GHEA Grapalat"/>
        </w:rPr>
        <w:t>.</w:t>
      </w:r>
      <w:r>
        <w:rPr>
          <w:rFonts w:ascii="GHEA Grapalat" w:hAnsi="GHEA Grapalat"/>
        </w:rPr>
        <w:tab/>
        <w:t>В случае если отобранный участник не заключает (отказывается</w:t>
      </w:r>
      <w:r>
        <w:rPr>
          <w:rFonts w:ascii="Calibri" w:hAnsi="Calibri" w:cs="Calibri"/>
          <w:lang w:val="en-US"/>
        </w:rPr>
        <w:t> </w:t>
      </w:r>
      <w:r>
        <w:rPr>
          <w:rFonts w:ascii="GHEA Grapalat" w:hAnsi="GHEA Grapalat"/>
        </w:rPr>
        <w:t xml:space="preserve">заключать) договор или лишается права на заключение договора, решением комиссии отобранным  участником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 применением процедуры, установленной пунктами 8.13-8.19 части 1 настоящего Приглашения.</w:t>
      </w:r>
    </w:p>
    <w:p>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8.2</w:t>
      </w:r>
      <w:r>
        <w:rPr>
          <w:rFonts w:ascii="GHEA Grapalat" w:hAnsi="GHEA Grapalat"/>
          <w:sz w:val="24"/>
          <w:szCs w:val="24"/>
          <w:lang w:val="hy-AM"/>
        </w:rPr>
        <w:t>1</w:t>
      </w:r>
      <w:r>
        <w:rPr>
          <w:rFonts w:ascii="GHEA Grapalat" w:hAnsi="GHEA Grapalat"/>
          <w:sz w:val="24"/>
          <w:szCs w:val="24"/>
        </w:rPr>
        <w:t>.</w:t>
      </w:r>
      <w:r>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pPr>
        <w:pStyle w:val="BodyTextIndent2"/>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8.2</w:t>
      </w:r>
      <w:r>
        <w:rPr>
          <w:rFonts w:ascii="GHEA Grapalat" w:hAnsi="GHEA Grapalat"/>
          <w:sz w:val="24"/>
          <w:szCs w:val="24"/>
          <w:lang w:val="hy-AM"/>
        </w:rPr>
        <w:t>2</w:t>
      </w:r>
      <w:r>
        <w:rPr>
          <w:rFonts w:ascii="GHEA Grapalat" w:hAnsi="GHEA Grapalat"/>
          <w:sz w:val="24"/>
          <w:szCs w:val="24"/>
        </w:rPr>
        <w:t>.</w:t>
      </w:r>
      <w:r>
        <w:rPr>
          <w:rFonts w:ascii="GHEA Grapalat" w:hAnsi="GHEA Grapalat"/>
          <w:sz w:val="24"/>
          <w:szCs w:val="24"/>
        </w:rPr>
        <w:tab/>
        <w:t>С целью применения пункта 8.2</w:t>
      </w:r>
      <w:r>
        <w:rPr>
          <w:rFonts w:ascii="GHEA Grapalat" w:hAnsi="GHEA Grapalat"/>
          <w:sz w:val="24"/>
          <w:szCs w:val="24"/>
          <w:lang w:val="hy-AM"/>
        </w:rPr>
        <w:t>1</w:t>
      </w:r>
      <w:r>
        <w:rPr>
          <w:rFonts w:ascii="GHEA Grapalat" w:hAnsi="GHEA Grapalat"/>
          <w:sz w:val="24"/>
          <w:szCs w:val="24"/>
        </w:rPr>
        <w:t>. части 1 настоящего приглашения может быть созвано внеочередное заседание комиссии.</w:t>
      </w:r>
    </w:p>
    <w:p>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8.2</w:t>
      </w:r>
      <w:r>
        <w:rPr>
          <w:rFonts w:ascii="GHEA Grapalat" w:hAnsi="GHEA Grapalat"/>
          <w:sz w:val="24"/>
          <w:szCs w:val="24"/>
          <w:lang w:val="hy-AM"/>
        </w:rPr>
        <w:t>3</w:t>
      </w:r>
      <w:r>
        <w:rPr>
          <w:rFonts w:ascii="GHEA Grapalat" w:hAnsi="GHEA Grapalat"/>
          <w:sz w:val="24"/>
          <w:szCs w:val="24"/>
        </w:rPr>
        <w:t>.</w:t>
      </w:r>
      <w:r>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pPr>
        <w:pStyle w:val="norm"/>
        <w:widowControl w:val="0"/>
        <w:tabs>
          <w:tab w:val="left" w:pos="1134"/>
        </w:tabs>
        <w:spacing w:after="160" w:line="240" w:lineRule="auto"/>
        <w:ind w:firstLine="567"/>
        <w:rPr>
          <w:rFonts w:ascii="GHEA Grapalat" w:hAnsi="GHEA Grapalat"/>
          <w:spacing w:val="-6"/>
          <w:sz w:val="24"/>
          <w:szCs w:val="24"/>
        </w:rPr>
      </w:pPr>
      <w:r>
        <w:rPr>
          <w:rFonts w:ascii="GHEA Grapalat" w:hAnsi="GHEA Grapalat"/>
          <w:sz w:val="24"/>
          <w:szCs w:val="24"/>
        </w:rPr>
        <w:t>2)</w:t>
      </w:r>
      <w:r>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8.24.</w:t>
      </w:r>
      <w:r>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4"/>
          <w:szCs w:val="24"/>
        </w:rPr>
        <w:t xml:space="preserve"> Решение о</w:t>
      </w:r>
      <w:r>
        <w:rPr>
          <w:rFonts w:ascii="Calibri" w:hAnsi="Calibri" w:cs="Calibri"/>
          <w:sz w:val="24"/>
          <w:szCs w:val="24"/>
          <w:lang w:val="en-US"/>
        </w:rPr>
        <w:t> </w:t>
      </w:r>
      <w:r>
        <w:rPr>
          <w:rFonts w:ascii="GHEA Grapalat" w:hAnsi="GHEA Grapalat"/>
          <w:sz w:val="24"/>
          <w:szCs w:val="24"/>
        </w:rPr>
        <w:t>заключении договора содержит краткую информацию об оценке заявок, о</w:t>
      </w:r>
      <w:r>
        <w:rPr>
          <w:rFonts w:ascii="Calibri" w:hAnsi="Calibri" w:cs="Calibri"/>
          <w:sz w:val="24"/>
          <w:szCs w:val="24"/>
          <w:lang w:val="en-US"/>
        </w:rPr>
        <w:t> </w:t>
      </w:r>
      <w:r>
        <w:rPr>
          <w:rFonts w:ascii="GHEA Grapalat" w:hAnsi="GHEA Grapalat"/>
          <w:sz w:val="24"/>
          <w:szCs w:val="24"/>
        </w:rPr>
        <w:t>причинах, обосновывающих выбор отобранного участника, и объявление о</w:t>
      </w:r>
      <w:r>
        <w:rPr>
          <w:rFonts w:ascii="Calibri" w:hAnsi="Calibri" w:cs="Calibri"/>
          <w:sz w:val="24"/>
          <w:szCs w:val="24"/>
          <w:lang w:val="en-US"/>
        </w:rPr>
        <w:t> </w:t>
      </w:r>
      <w:r>
        <w:rPr>
          <w:rFonts w:ascii="GHEA Grapalat" w:hAnsi="GHEA Grapalat"/>
          <w:sz w:val="24"/>
          <w:szCs w:val="24"/>
        </w:rPr>
        <w:t>периоде ожидания.</w:t>
      </w:r>
    </w:p>
    <w:p>
      <w:pPr>
        <w:pStyle w:val="BodyTextIndent2"/>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lastRenderedPageBreak/>
        <w:t>8.2</w:t>
      </w:r>
      <w:r>
        <w:rPr>
          <w:rFonts w:ascii="GHEA Grapalat" w:hAnsi="GHEA Grapalat"/>
          <w:sz w:val="24"/>
          <w:szCs w:val="24"/>
          <w:lang w:val="hy-AM"/>
        </w:rPr>
        <w:t>5</w:t>
      </w:r>
      <w:r>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pPr>
        <w:pStyle w:val="BodyTextIndent2"/>
        <w:widowControl w:val="0"/>
        <w:spacing w:after="160" w:line="240" w:lineRule="auto"/>
        <w:ind w:firstLine="567"/>
        <w:rPr>
          <w:rFonts w:ascii="GHEA Grapalat" w:hAnsi="GHEA Grapalat"/>
          <w:color w:val="000000" w:themeColor="text1"/>
          <w:szCs w:val="22"/>
        </w:rPr>
      </w:pPr>
      <w:r>
        <w:rPr>
          <w:rFonts w:ascii="GHEA Grapalat" w:hAnsi="GHEA Grapalat"/>
          <w:sz w:val="24"/>
          <w:szCs w:val="24"/>
        </w:rPr>
        <w:t xml:space="preserve">Период ожидания в случае настоящей процедуры составляет " " календарных дней. Период ожидания: </w:t>
      </w:r>
    </w:p>
    <w:p>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не применим, если заявку подал только один участник, с которым заключается договор;</w:t>
      </w:r>
    </w:p>
    <w:p>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применим также в том случае, когда заявку подал только один участник и она была</w:t>
      </w:r>
      <w:r>
        <w:rPr>
          <w:rFonts w:ascii="GHEA Grapalat" w:hAnsi="GHEA Grapalat"/>
          <w:szCs w:val="22"/>
        </w:rPr>
        <w:t xml:space="preserve"> </w:t>
      </w:r>
      <w:r>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pPr>
        <w:widowControl w:val="0"/>
        <w:spacing w:after="160"/>
        <w:jc w:val="center"/>
        <w:rPr>
          <w:rFonts w:ascii="GHEA Grapalat" w:hAnsi="GHEA Grapalat"/>
          <w:b/>
        </w:rPr>
      </w:pPr>
    </w:p>
    <w:p>
      <w:pPr>
        <w:widowControl w:val="0"/>
        <w:spacing w:after="160"/>
        <w:jc w:val="center"/>
        <w:rPr>
          <w:rFonts w:ascii="GHEA Grapalat" w:hAnsi="GHEA Grapalat"/>
          <w:b/>
        </w:rPr>
      </w:pPr>
    </w:p>
    <w:p>
      <w:pPr>
        <w:widowControl w:val="0"/>
        <w:spacing w:after="160"/>
        <w:jc w:val="center"/>
        <w:rPr>
          <w:rFonts w:ascii="GHEA Grapalat" w:hAnsi="GHEA Grapalat"/>
          <w:b/>
        </w:rPr>
      </w:pPr>
      <w:r>
        <w:rPr>
          <w:rFonts w:ascii="GHEA Grapalat" w:hAnsi="GHEA Grapalat"/>
          <w:b/>
        </w:rPr>
        <w:t xml:space="preserve">9. ЗАКЛЮЧЕНИЕ ДОГОВОРА </w:t>
      </w:r>
    </w:p>
    <w:p>
      <w:pPr>
        <w:widowControl w:val="0"/>
        <w:tabs>
          <w:tab w:val="left" w:pos="1134"/>
        </w:tabs>
        <w:spacing w:after="160"/>
        <w:ind w:firstLine="567"/>
        <w:jc w:val="both"/>
        <w:rPr>
          <w:rFonts w:ascii="GHEA Grapalat" w:hAnsi="GHEA Grapalat" w:cs="Sylfaen"/>
        </w:rPr>
      </w:pPr>
      <w:r>
        <w:rPr>
          <w:rFonts w:ascii="GHEA Grapalat" w:hAnsi="GHEA Grapalat"/>
        </w:rPr>
        <w:t>9.1.</w:t>
      </w:r>
      <w:r>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pPr>
        <w:widowControl w:val="0"/>
        <w:tabs>
          <w:tab w:val="left" w:pos="1134"/>
        </w:tabs>
        <w:spacing w:after="160"/>
        <w:ind w:firstLine="567"/>
        <w:jc w:val="both"/>
        <w:rPr>
          <w:rFonts w:ascii="GHEA Grapalat" w:hAnsi="GHEA Grapalat" w:cs="Sylfaen"/>
        </w:rPr>
      </w:pPr>
      <w:r>
        <w:rPr>
          <w:rFonts w:ascii="GHEA Grapalat" w:hAnsi="GHEA Grapalat"/>
        </w:rPr>
        <w:t>9.2.</w:t>
      </w:r>
      <w:r>
        <w:rPr>
          <w:rFonts w:ascii="GHEA Grapalat" w:hAnsi="GHEA Grapalat"/>
        </w:rPr>
        <w:tab/>
        <w:t>На четвертый рабочий день, следующий</w:t>
      </w:r>
      <w:ins w:id="6" w:author="Inesa Kocharyan" w:date="2022-05-27T11:14:00Z">
        <w:r>
          <w:rPr>
            <w:rFonts w:ascii="GHEA Grapalat" w:hAnsi="GHEA Grapalat"/>
          </w:rPr>
          <w:t xml:space="preserve"> </w:t>
        </w:r>
      </w:ins>
      <w:r>
        <w:rPr>
          <w:rFonts w:ascii="GHEA Grapalat" w:hAnsi="GHEA Grapalat"/>
        </w:rPr>
        <w:t>за окончанием периода ожидания, установленного пунктом 8.2</w:t>
      </w:r>
      <w:r>
        <w:rPr>
          <w:rFonts w:ascii="GHEA Grapalat" w:hAnsi="GHEA Grapalat"/>
          <w:lang w:val="hy-AM"/>
        </w:rPr>
        <w:t>5</w:t>
      </w:r>
      <w:r>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Pr>
          <w:rFonts w:ascii="GHEA Grapalat" w:hAnsi="GHEA Grapalat"/>
          <w:lang w:val="hy-AM"/>
        </w:rPr>
        <w:t>5</w:t>
      </w:r>
      <w:r>
        <w:rPr>
          <w:rFonts w:ascii="GHEA Grapalat" w:hAnsi="GHEA Grapalat"/>
        </w:rPr>
        <w:t xml:space="preserve"> части 1 настоящего Приглашения.</w:t>
      </w:r>
    </w:p>
    <w:p>
      <w:pPr>
        <w:widowControl w:val="0"/>
        <w:tabs>
          <w:tab w:val="left" w:pos="1134"/>
        </w:tabs>
        <w:spacing w:after="160"/>
        <w:ind w:firstLine="567"/>
        <w:jc w:val="both"/>
        <w:rPr>
          <w:rFonts w:ascii="GHEA Grapalat" w:hAnsi="GHEA Grapalat" w:cs="Sylfaen"/>
        </w:rPr>
      </w:pPr>
      <w:r>
        <w:rPr>
          <w:rFonts w:ascii="GHEA Grapalat" w:hAnsi="GHEA Grapalat"/>
        </w:rPr>
        <w:t>9.3.</w:t>
      </w:r>
      <w:r>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pPr>
        <w:widowControl w:val="0"/>
        <w:tabs>
          <w:tab w:val="left" w:pos="1134"/>
        </w:tabs>
        <w:spacing w:after="160"/>
        <w:ind w:firstLine="567"/>
        <w:jc w:val="both"/>
        <w:rPr>
          <w:rFonts w:ascii="GHEA Grapalat" w:hAnsi="GHEA Grapalat" w:cs="Sylfaen"/>
        </w:rPr>
      </w:pPr>
      <w:r>
        <w:rPr>
          <w:rFonts w:ascii="GHEA Grapalat" w:hAnsi="GHEA Grapalat"/>
        </w:rPr>
        <w:t>9.4.</w:t>
      </w:r>
      <w:r>
        <w:rPr>
          <w:rFonts w:ascii="GHEA Grapalat" w:hAnsi="GHEA Grapalat"/>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pPr>
        <w:widowControl w:val="0"/>
        <w:tabs>
          <w:tab w:val="left" w:pos="1134"/>
        </w:tabs>
        <w:spacing w:after="160"/>
        <w:ind w:firstLine="567"/>
        <w:jc w:val="both"/>
        <w:rPr>
          <w:rFonts w:ascii="GHEA Grapalat" w:hAnsi="GHEA Grapalat" w:cs="Sylfaen"/>
        </w:rPr>
      </w:pPr>
      <w:r>
        <w:rPr>
          <w:rFonts w:ascii="GHEA Grapalat" w:hAnsi="GHEA Grapalat"/>
        </w:rPr>
        <w:t>9.5.</w:t>
      </w:r>
      <w:r>
        <w:rPr>
          <w:rFonts w:ascii="GHEA Grapalat" w:hAnsi="GHEA Grapalat"/>
        </w:rPr>
        <w:tab/>
      </w:r>
      <w:r>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обеспечение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Pr>
          <w:rFonts w:ascii="GHEA Grapalat" w:hAnsi="GHEA Grapalat"/>
          <w:color w:val="000000" w:themeColor="text1"/>
        </w:rPr>
        <w:t xml:space="preserve"> то он лишается права подписания договора. </w:t>
      </w:r>
      <w:r>
        <w:rPr>
          <w:rFonts w:ascii="GHEA Grapalat" w:hAnsi="GHEA Grapalat"/>
        </w:rPr>
        <w:t xml:space="preserve"> </w:t>
      </w:r>
    </w:p>
    <w:p>
      <w:pPr>
        <w:widowControl w:val="0"/>
        <w:spacing w:after="160"/>
        <w:ind w:firstLine="567"/>
        <w:jc w:val="both"/>
        <w:rPr>
          <w:ins w:id="7" w:author="Inesa Kocharyan" w:date="2021-04-09T12:48:00Z"/>
          <w:rFonts w:ascii="GHEA Grapalat" w:hAnsi="GHEA Grapalat"/>
        </w:rPr>
      </w:pPr>
      <w:r>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w:t>
      </w:r>
      <w:r>
        <w:rPr>
          <w:rFonts w:ascii="GHEA Grapalat" w:hAnsi="GHEA Grapalat"/>
        </w:rPr>
        <w:lastRenderedPageBreak/>
        <w:t>за утверждением рабочего дня предоставляется участнику сопроводительным письмом.</w:t>
      </w:r>
    </w:p>
    <w:p>
      <w:pPr>
        <w:widowControl w:val="0"/>
        <w:tabs>
          <w:tab w:val="left" w:pos="1134"/>
        </w:tabs>
        <w:spacing w:after="160"/>
        <w:ind w:firstLine="567"/>
        <w:jc w:val="both"/>
        <w:rPr>
          <w:rFonts w:ascii="GHEA Grapalat" w:hAnsi="GHEA Grapalat" w:cs="Sylfaen"/>
        </w:rPr>
      </w:pPr>
      <w:r>
        <w:rPr>
          <w:rFonts w:ascii="GHEA Grapalat" w:hAnsi="GHEA Grapalat"/>
        </w:rPr>
        <w:t>9.6.</w:t>
      </w:r>
      <w:r>
        <w:rPr>
          <w:rFonts w:ascii="GHEA Grapalat" w:hAnsi="GHEA Grapalat"/>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9.7.</w:t>
      </w:r>
      <w:r>
        <w:rPr>
          <w:rFonts w:ascii="GHEA Grapalat" w:hAnsi="GHEA Grapalat"/>
          <w:i w:val="0"/>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Pr>
          <w:rFonts w:ascii="GHEA Grapalat" w:hAnsi="GHEA Grapalat"/>
          <w:spacing w:val="-8"/>
          <w:sz w:val="24"/>
          <w:szCs w:val="24"/>
        </w:rPr>
        <w:t xml:space="preserve"> </w:t>
      </w:r>
    </w:p>
    <w:p>
      <w:pPr>
        <w:pStyle w:val="BodyTextIndent"/>
        <w:widowControl w:val="0"/>
        <w:tabs>
          <w:tab w:val="left" w:pos="1134"/>
        </w:tabs>
        <w:spacing w:after="160" w:line="240" w:lineRule="auto"/>
        <w:ind w:firstLine="567"/>
        <w:rPr>
          <w:rFonts w:ascii="GHEA Grapalat" w:hAnsi="GHEA Grapalat" w:cs="Sylfaen"/>
          <w:i w:val="0"/>
          <w:sz w:val="24"/>
          <w:szCs w:val="24"/>
        </w:rPr>
      </w:pPr>
      <w:r>
        <w:rPr>
          <w:rFonts w:ascii="GHEA Grapalat" w:hAnsi="GHEA Grapalat"/>
          <w:i w:val="0"/>
          <w:sz w:val="24"/>
          <w:szCs w:val="24"/>
        </w:rPr>
        <w:t>9.8.</w:t>
      </w:r>
      <w:r>
        <w:rPr>
          <w:rFonts w:ascii="GHEA Grapalat" w:hAnsi="GHEA Grapalat"/>
          <w:i w:val="0"/>
          <w:sz w:val="24"/>
          <w:szCs w:val="24"/>
        </w:rPr>
        <w:tab/>
        <w:t>На следующий рабочий день после заключения договора секретарь Комиссии завершает процедуру в системе.</w:t>
      </w:r>
    </w:p>
    <w:p>
      <w:pPr>
        <w:widowControl w:val="0"/>
        <w:spacing w:after="160"/>
        <w:jc w:val="center"/>
        <w:rPr>
          <w:rFonts w:ascii="GHEA Grapalat" w:hAnsi="GHEA Grapalat"/>
          <w:b/>
        </w:rPr>
      </w:pPr>
    </w:p>
    <w:p>
      <w:pPr>
        <w:widowControl w:val="0"/>
        <w:spacing w:after="160"/>
        <w:jc w:val="center"/>
        <w:rPr>
          <w:rFonts w:ascii="GHEA Grapalat" w:hAnsi="GHEA Grapalat"/>
          <w:b/>
        </w:rPr>
      </w:pPr>
      <w:r>
        <w:rPr>
          <w:rFonts w:ascii="GHEA Grapalat" w:hAnsi="GHEA Grapalat"/>
          <w:b/>
        </w:rPr>
        <w:t>10. ОБЕСПЕЧЕНИЕ ДОГОВОРА</w:t>
      </w:r>
    </w:p>
    <w:p>
      <w:pPr>
        <w:widowControl w:val="0"/>
        <w:tabs>
          <w:tab w:val="left" w:pos="1276"/>
        </w:tabs>
        <w:spacing w:after="160"/>
        <w:ind w:firstLine="142"/>
        <w:jc w:val="both"/>
        <w:rPr>
          <w:rFonts w:ascii="GHEA Grapalat" w:hAnsi="GHEA Grapalat"/>
        </w:rPr>
      </w:pPr>
      <w:r>
        <w:rPr>
          <w:rFonts w:ascii="GHEA Grapalat" w:hAnsi="GHEA Grapalat"/>
        </w:rPr>
        <w:t xml:space="preserve">10.1. </w:t>
      </w:r>
      <w:r>
        <w:rPr>
          <w:rFonts w:ascii="GHEA Grapalat" w:hAnsi="GHEA Grapalat"/>
          <w:color w:val="000000" w:themeColor="text1"/>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color w:val="000000" w:themeColor="text1"/>
        </w:rPr>
        <w:t xml:space="preserve"> С отобранным участником заключается договор, если он представляет обеспечение </w:t>
      </w:r>
      <w:del w:id="8" w:author="Inesa Kocharyan" w:date="2025-03-19T19:10:00Z">
        <w:r>
          <w:rPr>
            <w:rFonts w:ascii="GHEA Grapalat" w:hAnsi="GHEA Grapalat"/>
            <w:color w:val="000000" w:themeColor="text1"/>
          </w:rPr>
          <w:delText xml:space="preserve"> </w:delText>
        </w:r>
      </w:del>
      <w:r>
        <w:rPr>
          <w:rFonts w:ascii="GHEA Grapalat" w:hAnsi="GHEA Grapalat"/>
          <w:color w:val="000000" w:themeColor="text1"/>
        </w:rPr>
        <w:t xml:space="preserve">договора(предоплаты). </w:t>
      </w:r>
      <w:r>
        <w:rPr>
          <w:rFonts w:ascii="GHEA Grapalat" w:hAnsi="GHEA Grapalat"/>
          <w:color w:val="000000" w:themeColor="text1"/>
          <w:vertAlign w:val="superscript"/>
        </w:rPr>
        <w:t>12.1</w:t>
      </w:r>
    </w:p>
    <w:p>
      <w:pPr>
        <w:rPr>
          <w:rFonts w:ascii="GHEA Grapalat" w:hAnsi="GHEA Grapalat"/>
        </w:rPr>
      </w:pPr>
      <w:r>
        <w:rPr>
          <w:rFonts w:ascii="GHEA Grapalat" w:hAnsi="GHEA Grapalat"/>
        </w:rPr>
        <w:t xml:space="preserve"> </w:t>
      </w:r>
    </w:p>
    <w:p>
      <w:pPr>
        <w:widowControl w:val="0"/>
        <w:tabs>
          <w:tab w:val="left" w:pos="1276"/>
        </w:tabs>
        <w:spacing w:after="160"/>
        <w:ind w:firstLine="567"/>
        <w:jc w:val="both"/>
        <w:rPr>
          <w:rFonts w:ascii="GHEA Grapalat" w:hAnsi="GHEA Grapalat"/>
        </w:rPr>
      </w:pPr>
      <w:r>
        <w:rPr>
          <w:rFonts w:ascii="GHEA Grapalat" w:hAnsi="GHEA Grapalat"/>
        </w:rPr>
        <w:t>-------------------</w:t>
      </w:r>
    </w:p>
    <w:p>
      <w:pPr>
        <w:pStyle w:val="FootnoteText"/>
        <w:jc w:val="both"/>
        <w:rPr>
          <w:rFonts w:ascii="GHEA Grapalat" w:hAnsi="GHEA Grapalat"/>
          <w:i/>
          <w:sz w:val="18"/>
          <w:szCs w:val="18"/>
        </w:rPr>
      </w:pPr>
      <w:r>
        <w:rPr>
          <w:rFonts w:ascii="GHEA Grapalat" w:hAnsi="GHEA Grapalat"/>
          <w:i/>
          <w:sz w:val="18"/>
          <w:szCs w:val="18"/>
          <w:vertAlign w:val="superscript"/>
        </w:rPr>
        <w:t>12.1</w:t>
      </w:r>
      <w:r>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pPr>
        <w:pStyle w:val="FootnoteText"/>
        <w:jc w:val="both"/>
        <w:rPr>
          <w:rFonts w:ascii="GHEA Grapalat" w:hAnsi="GHEA Grapalat"/>
          <w:i/>
          <w:sz w:val="18"/>
          <w:szCs w:val="18"/>
        </w:rPr>
      </w:pPr>
      <w:r>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pPr>
        <w:pStyle w:val="FootnoteText"/>
        <w:jc w:val="both"/>
        <w:rPr>
          <w:rFonts w:ascii="GHEA Grapalat" w:hAnsi="GHEA Grapalat"/>
          <w:i/>
          <w:sz w:val="18"/>
          <w:szCs w:val="18"/>
        </w:rPr>
      </w:pPr>
      <w:r>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Pr>
          <w:rFonts w:ascii="GHEA Grapalat" w:hAnsi="GHEA Grapalat"/>
          <w:sz w:val="18"/>
          <w:szCs w:val="18"/>
        </w:rPr>
        <w:t xml:space="preserve"> </w:t>
      </w:r>
      <w:r>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pPr>
        <w:pStyle w:val="FootnoteText"/>
        <w:jc w:val="both"/>
        <w:rPr>
          <w:ins w:id="9" w:author="Inesa Kocharyan" w:date="2022-05-27T11:21:00Z"/>
          <w:rFonts w:ascii="GHEA Grapalat" w:hAnsi="GHEA Grapalat"/>
          <w:i/>
        </w:rPr>
      </w:pPr>
    </w:p>
    <w:p>
      <w:pPr>
        <w:widowControl w:val="0"/>
        <w:tabs>
          <w:tab w:val="left" w:pos="1276"/>
        </w:tabs>
        <w:spacing w:after="160"/>
        <w:ind w:firstLine="567"/>
        <w:jc w:val="both"/>
        <w:rPr>
          <w:rFonts w:ascii="GHEA Grapalat" w:hAnsi="GHEA Grapalat"/>
        </w:rPr>
      </w:pPr>
    </w:p>
    <w:p>
      <w:pPr>
        <w:widowControl w:val="0"/>
        <w:tabs>
          <w:tab w:val="left" w:pos="1276"/>
        </w:tabs>
        <w:spacing w:after="160"/>
        <w:ind w:firstLine="567"/>
        <w:jc w:val="both"/>
        <w:rPr>
          <w:rFonts w:ascii="GHEA Grapalat" w:hAnsi="GHEA Grapalat"/>
        </w:rPr>
      </w:pPr>
    </w:p>
    <w:p>
      <w:pPr>
        <w:rPr>
          <w:rFonts w:ascii="GHEA Grapalat" w:hAnsi="GHEA Grapalat"/>
        </w:rPr>
      </w:pPr>
      <w:r>
        <w:rPr>
          <w:rFonts w:ascii="GHEA Grapalat" w:hAnsi="GHEA Grapalat"/>
        </w:rPr>
        <w:br w:type="page"/>
      </w:r>
      <w:r>
        <w:rPr>
          <w:rFonts w:ascii="GHEA Grapalat" w:hAnsi="GHEA Grapalat"/>
        </w:rPr>
        <w:lastRenderedPageBreak/>
        <w:t>10.3.</w:t>
      </w:r>
      <w:r>
        <w:rPr>
          <w:rFonts w:ascii="GHEA Grapalat" w:hAnsi="GHEA Grapalat"/>
        </w:rPr>
        <w:tab/>
        <w:t xml:space="preserve">Размер обеспечения договора составляет </w:t>
      </w:r>
      <w:r>
        <w:rPr>
          <w:rFonts w:ascii="GHEA Grapalat" w:hAnsi="GHEA Grapalat"/>
          <w:b/>
          <w:bCs/>
        </w:rPr>
        <w:t>15</w:t>
      </w:r>
      <w:ins w:id="10" w:author="Inesa Kocharyan" w:date="2025-03-19T19:12:00Z">
        <w:r>
          <w:rPr>
            <w:rFonts w:ascii="GHEA Grapalat" w:hAnsi="GHEA Grapalat"/>
            <w:vertAlign w:val="superscript"/>
          </w:rPr>
          <w:t xml:space="preserve"> </w:t>
        </w:r>
      </w:ins>
      <w:r>
        <w:rPr>
          <w:rFonts w:ascii="GHEA Grapalat" w:hAnsi="GHEA Grapalat"/>
        </w:rPr>
        <w:t xml:space="preserve">процентов от цены закупки. Если цена закупки </w:t>
      </w:r>
      <w:r>
        <w:rPr>
          <w:rFonts w:ascii="GHEA Grapalat" w:hAnsi="GHEA Grapalat"/>
          <w:spacing w:val="6"/>
        </w:rPr>
        <w:t>услуг</w:t>
      </w:r>
      <w:r>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договора.Обеспечение договора представляется в виде банковской гарантии (Приложение 5) или наличных денег</w:t>
      </w:r>
      <w:r>
        <w:rPr>
          <w:rStyle w:val="FootnoteReference"/>
          <w:rFonts w:ascii="GHEA Grapalat" w:hAnsi="GHEA Grapalat"/>
        </w:rPr>
        <w:footnoteReference w:customMarkFollows="1" w:id="3"/>
        <w:t>14</w:t>
      </w:r>
      <w:r>
        <w:rPr>
          <w:rFonts w:ascii="GHEA Grapalat" w:hAnsi="GHEA Grapalat"/>
        </w:rPr>
        <w:t>.</w:t>
      </w:r>
    </w:p>
    <w:p>
      <w:pPr>
        <w:widowControl w:val="0"/>
        <w:tabs>
          <w:tab w:val="left" w:pos="1276"/>
        </w:tabs>
        <w:spacing w:after="160"/>
        <w:ind w:firstLine="567"/>
        <w:jc w:val="both"/>
        <w:rPr>
          <w:rFonts w:ascii="GHEA Grapalat" w:hAnsi="GHEA Grapalat"/>
        </w:rPr>
      </w:pPr>
      <w:r>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Pr>
          <w:rFonts w:ascii="GHEA Grapalat" w:hAnsi="GHEA Grapalat" w:cs="Sylfaen"/>
        </w:rPr>
        <w:t xml:space="preserve"> то он может предоставить обеспечение договора как </w:t>
      </w:r>
      <w:r>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Pr>
          <w:rFonts w:ascii="GHEA Grapalat" w:hAnsi="GHEA Grapalat" w:cs="Sylfaen"/>
        </w:rPr>
        <w:t>к сумме цен закупок представленных лотов</w:t>
      </w:r>
      <w:r>
        <w:rPr>
          <w:rFonts w:ascii="GHEA Grapalat" w:hAnsi="GHEA Grapalat"/>
          <w:color w:val="FF0000"/>
        </w:rPr>
        <w:t xml:space="preserve"> </w:t>
      </w:r>
      <w:r>
        <w:rPr>
          <w:rFonts w:ascii="GHEA Grapalat" w:hAnsi="GHEA Grapalat"/>
          <w:color w:val="000000" w:themeColor="text1"/>
        </w:rPr>
        <w:t>с учетом требований 9-ого подпункта 32-ого пункта Порядка.</w:t>
      </w:r>
      <w:r>
        <w:rPr>
          <w:rFonts w:ascii="GHEA Grapalat" w:hAnsi="GHEA Grapalat"/>
        </w:rPr>
        <w:t xml:space="preserve"> </w:t>
      </w:r>
    </w:p>
    <w:p>
      <w:pPr>
        <w:widowControl w:val="0"/>
        <w:tabs>
          <w:tab w:val="left" w:pos="1276"/>
        </w:tabs>
        <w:spacing w:after="160"/>
        <w:ind w:firstLine="567"/>
        <w:jc w:val="both"/>
        <w:rPr>
          <w:rFonts w:ascii="GHEA Grapalat" w:hAnsi="GHEA Grapalat"/>
        </w:rPr>
      </w:pPr>
      <w:r>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pPr>
        <w:widowControl w:val="0"/>
        <w:tabs>
          <w:tab w:val="left" w:pos="1276"/>
        </w:tabs>
        <w:spacing w:after="160"/>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alibri" w:hAnsi="Calibri" w:cs="Calibri"/>
        </w:rPr>
        <w:t> </w:t>
      </w:r>
      <w:r>
        <w:rPr>
          <w:rFonts w:ascii="GHEA Grapalat" w:hAnsi="GHEA Grapalat"/>
        </w:rPr>
        <w:t>"900008000664", открытый в Центральном казначействе на имя уполномоченного органа.</w:t>
      </w:r>
    </w:p>
    <w:p>
      <w:pPr>
        <w:widowControl w:val="0"/>
        <w:tabs>
          <w:tab w:val="left" w:pos="1276"/>
        </w:tabs>
        <w:spacing w:after="160"/>
        <w:ind w:firstLine="567"/>
        <w:jc w:val="both"/>
        <w:rPr>
          <w:rFonts w:ascii="GHEA Grapalat" w:hAnsi="GHEA Grapalat"/>
          <w:lang w:val="hy-AM"/>
        </w:rPr>
      </w:pPr>
      <w:r>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pPr>
        <w:widowControl w:val="0"/>
        <w:tabs>
          <w:tab w:val="left" w:pos="1276"/>
        </w:tabs>
        <w:spacing w:after="160"/>
        <w:ind w:firstLine="567"/>
        <w:jc w:val="both"/>
        <w:rPr>
          <w:rFonts w:ascii="GHEA Grapalat" w:hAnsi="GHEA Grapalat"/>
          <w:i/>
        </w:rPr>
      </w:pPr>
      <w:r>
        <w:rPr>
          <w:rFonts w:ascii="GHEA Grapalat" w:hAnsi="GHEA Grapalat"/>
        </w:rPr>
        <w:t>10.5.</w:t>
      </w:r>
      <w:r>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Pr>
          <w:rFonts w:ascii="GHEA Grapalat" w:hAnsi="GHEA Grapalat"/>
          <w:i/>
        </w:rPr>
        <w:t xml:space="preserve"> </w:t>
      </w:r>
    </w:p>
    <w:p>
      <w:pPr>
        <w:widowControl w:val="0"/>
        <w:tabs>
          <w:tab w:val="left" w:pos="1276"/>
        </w:tabs>
        <w:spacing w:after="160"/>
        <w:ind w:firstLine="567"/>
        <w:jc w:val="both"/>
        <w:rPr>
          <w:rFonts w:ascii="GHEA Grapalat" w:hAnsi="GHEA Grapalat"/>
        </w:rPr>
      </w:pPr>
      <w:r>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выплачиваются в размере суммы, исчисленной только за этот лот.</w:t>
      </w:r>
    </w:p>
    <w:p>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w:t>
      </w:r>
      <w:r>
        <w:rPr>
          <w:rFonts w:ascii="GHEA Grapalat" w:hAnsi="GHEA Grapalat"/>
        </w:rPr>
        <w:lastRenderedPageBreak/>
        <w:t>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10.8 О возврате обеспечения договора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виде банковской гарантии- банк, выдавший гарантию;</w:t>
      </w:r>
    </w:p>
    <w:p>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виде соглашения о неустойке - представившего его участника.</w:t>
      </w:r>
    </w:p>
    <w:p>
      <w:pPr>
        <w:widowControl w:val="0"/>
        <w:tabs>
          <w:tab w:val="left" w:pos="1134"/>
        </w:tabs>
        <w:spacing w:after="160"/>
        <w:ind w:firstLine="567"/>
        <w:jc w:val="both"/>
        <w:rPr>
          <w:rFonts w:ascii="GHEA Grapalat" w:hAnsi="GHEA Grapalat"/>
          <w:b/>
          <w:lang w:val="hy-AM"/>
        </w:rPr>
      </w:pPr>
      <w:r>
        <w:rPr>
          <w:rFonts w:ascii="GHEA Grapalat" w:hAnsi="GHEA Grapalat"/>
        </w:rPr>
        <w:tab/>
      </w:r>
    </w:p>
    <w:p>
      <w:pPr>
        <w:widowControl w:val="0"/>
        <w:spacing w:after="160"/>
        <w:jc w:val="center"/>
        <w:rPr>
          <w:rFonts w:ascii="GHEA Grapalat" w:hAnsi="GHEA Grapalat" w:cs="Arial"/>
          <w:b/>
        </w:rPr>
      </w:pPr>
      <w:r>
        <w:rPr>
          <w:rFonts w:ascii="GHEA Grapalat" w:hAnsi="GHEA Grapalat"/>
          <w:b/>
        </w:rPr>
        <w:t>11. ОБЪЯВЛЕНИЕ ПРОЦЕДУРЫ НЕСОСТОЯВШЕЙСЯ</w:t>
      </w:r>
    </w:p>
    <w:p>
      <w:pPr>
        <w:widowControl w:val="0"/>
        <w:tabs>
          <w:tab w:val="left" w:pos="1276"/>
        </w:tabs>
        <w:spacing w:after="160"/>
        <w:ind w:firstLine="567"/>
        <w:jc w:val="both"/>
        <w:rPr>
          <w:rFonts w:ascii="GHEA Grapalat" w:hAnsi="GHEA Grapalat" w:cs="Sylfaen"/>
        </w:rPr>
      </w:pPr>
      <w:r>
        <w:rPr>
          <w:rFonts w:ascii="GHEA Grapalat" w:hAnsi="GHEA Grapalat"/>
        </w:rPr>
        <w:t>11.1.</w:t>
      </w:r>
      <w:r>
        <w:rPr>
          <w:rFonts w:ascii="GHEA Grapalat" w:hAnsi="GHEA Grapalat"/>
        </w:rPr>
        <w:tab/>
        <w:t>Согласно статье 37 Закона, Комиссия объявляет настоящую процедуру несостоявшейся, если:</w:t>
      </w:r>
    </w:p>
    <w:p>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договор не заключается.</w:t>
      </w:r>
    </w:p>
    <w:p>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pPr>
        <w:widowControl w:val="0"/>
        <w:tabs>
          <w:tab w:val="left" w:pos="1276"/>
        </w:tabs>
        <w:spacing w:after="160"/>
        <w:ind w:firstLine="567"/>
        <w:jc w:val="both"/>
        <w:rPr>
          <w:rFonts w:ascii="GHEA Grapalat" w:hAnsi="GHEA Grapalat" w:cs="Sylfaen"/>
        </w:rPr>
      </w:pPr>
      <w:r>
        <w:rPr>
          <w:rFonts w:ascii="GHEA Grapalat" w:hAnsi="GHEA Grapalat"/>
        </w:rPr>
        <w:t>11.2.</w:t>
      </w:r>
      <w:r>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pPr>
        <w:widowControl w:val="0"/>
        <w:spacing w:after="160"/>
        <w:ind w:left="567" w:right="565"/>
        <w:jc w:val="center"/>
        <w:rPr>
          <w:rFonts w:ascii="GHEA Grapalat" w:hAnsi="GHEA Grapalat"/>
          <w:b/>
        </w:rPr>
      </w:pPr>
    </w:p>
    <w:p>
      <w:pPr>
        <w:widowControl w:val="0"/>
        <w:spacing w:after="160"/>
        <w:ind w:left="567" w:right="565"/>
        <w:jc w:val="center"/>
        <w:rPr>
          <w:rFonts w:ascii="GHEA Grapalat" w:hAnsi="GHEA Grapalat"/>
          <w:b/>
        </w:rPr>
      </w:pPr>
      <w:r>
        <w:rPr>
          <w:rFonts w:ascii="GHEA Grapalat" w:hAnsi="GHEA Grapalat"/>
          <w:b/>
        </w:rPr>
        <w:t xml:space="preserve">12. ПРАВО УЧАСТНИКА И ПОРЯДОК ОБЖАЛОВАНИЯ ИМ </w:t>
      </w:r>
      <w:r>
        <w:rPr>
          <w:rFonts w:ascii="GHEA Grapalat" w:hAnsi="GHEA Grapalat"/>
          <w:b/>
        </w:rPr>
        <w:br/>
        <w:t>ДЕЙСТВИЙ И (ИЛИ) ПРИНЯТЫХ РЕШЕНИЙ, СВЯЗАННЫХ</w:t>
      </w:r>
      <w:r>
        <w:rPr>
          <w:rFonts w:ascii="Calibri" w:hAnsi="Calibri" w:cs="Calibri"/>
          <w:b/>
          <w:lang w:val="en-US"/>
        </w:rPr>
        <w:t> </w:t>
      </w:r>
      <w:r>
        <w:rPr>
          <w:rFonts w:ascii="GHEA Grapalat" w:hAnsi="GHEA Grapalat"/>
          <w:b/>
        </w:rPr>
        <w:t>С</w:t>
      </w:r>
      <w:r>
        <w:rPr>
          <w:rFonts w:ascii="Calibri" w:hAnsi="Calibri" w:cs="Calibri"/>
          <w:b/>
          <w:lang w:val="en-US"/>
        </w:rPr>
        <w:t> </w:t>
      </w:r>
      <w:r>
        <w:rPr>
          <w:rFonts w:ascii="GHEA Grapalat" w:hAnsi="GHEA Grapalat"/>
          <w:b/>
        </w:rPr>
        <w:t>ПРОЦЕССОМ ЗАКУПКИ</w:t>
      </w:r>
    </w:p>
    <w:p>
      <w:pPr>
        <w:widowControl w:val="0"/>
        <w:spacing w:after="160"/>
        <w:ind w:firstLine="567"/>
        <w:jc w:val="both"/>
        <w:rPr>
          <w:rFonts w:ascii="GHEA Grapalat" w:hAnsi="GHEA Grapalat"/>
        </w:rPr>
      </w:pPr>
    </w:p>
    <w:p>
      <w:pPr>
        <w:widowControl w:val="0"/>
        <w:tabs>
          <w:tab w:val="left" w:pos="1276"/>
        </w:tabs>
        <w:ind w:firstLine="567"/>
        <w:jc w:val="both"/>
        <w:rPr>
          <w:rFonts w:ascii="GHEA Grapalat" w:hAnsi="GHEA Grapalat"/>
        </w:rPr>
      </w:pPr>
      <w:r>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pPr>
        <w:widowControl w:val="0"/>
        <w:tabs>
          <w:tab w:val="left" w:pos="1276"/>
        </w:tabs>
        <w:ind w:firstLine="567"/>
        <w:jc w:val="both"/>
        <w:rPr>
          <w:rFonts w:ascii="GHEA Grapalat" w:hAnsi="GHEA Grapalat"/>
        </w:rPr>
      </w:pPr>
      <w:r>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pPr>
        <w:widowControl w:val="0"/>
        <w:tabs>
          <w:tab w:val="left" w:pos="1276"/>
        </w:tabs>
        <w:ind w:firstLine="567"/>
        <w:jc w:val="both"/>
        <w:rPr>
          <w:rFonts w:ascii="GHEA Grapalat" w:hAnsi="GHEA Grapalat"/>
        </w:rPr>
      </w:pPr>
      <w:r>
        <w:rPr>
          <w:rFonts w:ascii="GHEA Grapalat" w:hAnsi="GHEA Grapalat"/>
        </w:rPr>
        <w:lastRenderedPageBreak/>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pPr>
        <w:widowControl w:val="0"/>
        <w:tabs>
          <w:tab w:val="left" w:pos="1276"/>
        </w:tabs>
        <w:ind w:firstLine="567"/>
        <w:jc w:val="both"/>
        <w:rPr>
          <w:rFonts w:ascii="GHEA Grapalat" w:hAnsi="GHEA Grapalat"/>
        </w:rPr>
      </w:pPr>
      <w:r>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pPr>
        <w:widowControl w:val="0"/>
        <w:ind w:firstLine="567"/>
        <w:jc w:val="both"/>
        <w:rPr>
          <w:rFonts w:ascii="GHEA Grapalat" w:hAnsi="GHEA Grapalat"/>
        </w:rPr>
      </w:pPr>
      <w:r>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pPr>
        <w:jc w:val="both"/>
        <w:rPr>
          <w:rFonts w:ascii="GHEA Grapalat" w:hAnsi="GHEA Grapalat"/>
        </w:rPr>
      </w:pPr>
      <w:r>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pPr>
        <w:jc w:val="both"/>
        <w:rPr>
          <w:rFonts w:ascii="GHEA Grapalat" w:hAnsi="GHEA Grapalat"/>
        </w:rPr>
      </w:pPr>
      <w:r>
        <w:rPr>
          <w:rFonts w:ascii="GHEA Grapalat" w:hAnsi="GHEA Grapalat"/>
        </w:rPr>
        <w:t xml:space="preserve">       12.6. Суд решает вопрос о принятии искового заявления к производству в трехдневный срок после его подачи.</w:t>
      </w:r>
    </w:p>
    <w:p>
      <w:pPr>
        <w:jc w:val="both"/>
        <w:rPr>
          <w:rFonts w:ascii="GHEA Grapalat" w:hAnsi="GHEA Grapalat"/>
        </w:rPr>
      </w:pPr>
      <w:r>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pPr>
        <w:jc w:val="both"/>
        <w:rPr>
          <w:rFonts w:ascii="GHEA Grapalat" w:hAnsi="GHEA Grapalat"/>
          <w:lang w:val="hy-AM"/>
        </w:rPr>
      </w:pPr>
      <w:r>
        <w:rPr>
          <w:rFonts w:ascii="GHEA Grapalat" w:hAnsi="GHEA Grapalat"/>
        </w:rPr>
        <w:t>12.8. Решение о требовании доказательств исполняется ответчиком в пятидневный срок после получения решения.</w:t>
      </w:r>
    </w:p>
    <w:p>
      <w:pPr>
        <w:jc w:val="both"/>
        <w:rPr>
          <w:rFonts w:ascii="GHEA Grapalat" w:hAnsi="GHEA Grapalat"/>
        </w:rPr>
      </w:pPr>
      <w:r>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pPr>
        <w:jc w:val="both"/>
        <w:rPr>
          <w:rFonts w:ascii="GHEA Grapalat" w:hAnsi="GHEA Grapalat"/>
          <w:lang w:val="hy-AM"/>
        </w:rPr>
      </w:pPr>
      <w:r>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pPr>
        <w:jc w:val="both"/>
        <w:rPr>
          <w:rFonts w:ascii="GHEA Grapalat" w:hAnsi="GHEA Grapalat"/>
          <w:lang w:val="hy-AM"/>
        </w:rPr>
      </w:pPr>
      <w:r>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pPr>
        <w:jc w:val="both"/>
        <w:rPr>
          <w:rFonts w:ascii="GHEA Grapalat" w:hAnsi="GHEA Grapalat"/>
          <w:lang w:val="hy-AM"/>
        </w:rPr>
      </w:pPr>
      <w:r>
        <w:rPr>
          <w:rFonts w:ascii="GHEA Grapalat" w:hAnsi="GHEA Grapalat"/>
        </w:rPr>
        <w:t xml:space="preserve">12.11. </w:t>
      </w:r>
      <w:r>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pPr>
        <w:jc w:val="both"/>
        <w:rPr>
          <w:rFonts w:ascii="GHEA Grapalat" w:hAnsi="GHEA Grapalat"/>
        </w:rPr>
      </w:pPr>
      <w:r>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pPr>
        <w:jc w:val="both"/>
        <w:rPr>
          <w:rFonts w:ascii="GHEA Grapalat" w:hAnsi="GHEA Grapalat"/>
        </w:rPr>
      </w:pPr>
      <w:r>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pPr>
        <w:jc w:val="both"/>
        <w:rPr>
          <w:rFonts w:ascii="GHEA Grapalat" w:hAnsi="GHEA Grapalat"/>
        </w:rPr>
      </w:pPr>
      <w:r>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pPr>
        <w:jc w:val="both"/>
        <w:rPr>
          <w:rFonts w:ascii="GHEA Grapalat" w:hAnsi="GHEA Grapalat"/>
        </w:rPr>
      </w:pPr>
      <w:r>
        <w:rPr>
          <w:rFonts w:ascii="GHEA Grapalat" w:hAnsi="GHEA Grapalat"/>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pPr>
        <w:jc w:val="both"/>
        <w:rPr>
          <w:rFonts w:ascii="GHEA Grapalat" w:hAnsi="GHEA Grapalat"/>
        </w:rPr>
      </w:pPr>
      <w:r>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pPr>
        <w:jc w:val="both"/>
        <w:rPr>
          <w:rFonts w:ascii="GHEA Grapalat" w:hAnsi="GHEA Grapalat"/>
        </w:rPr>
      </w:pPr>
      <w:r>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pPr>
        <w:jc w:val="both"/>
        <w:rPr>
          <w:rFonts w:ascii="GHEA Grapalat" w:hAnsi="GHEA Grapalat"/>
        </w:rPr>
      </w:pPr>
      <w:r>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pPr>
        <w:jc w:val="both"/>
        <w:rPr>
          <w:rFonts w:ascii="GHEA Grapalat" w:hAnsi="GHEA Grapalat"/>
        </w:rPr>
      </w:pPr>
      <w:r>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pPr>
        <w:jc w:val="both"/>
        <w:rPr>
          <w:rFonts w:ascii="GHEA Grapalat" w:hAnsi="GHEA Grapalat"/>
        </w:rPr>
      </w:pPr>
      <w:r>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pPr>
        <w:jc w:val="both"/>
        <w:rPr>
          <w:rFonts w:ascii="GHEA Grapalat" w:hAnsi="GHEA Grapalat"/>
        </w:rPr>
      </w:pPr>
      <w:r>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pPr>
        <w:jc w:val="both"/>
        <w:rPr>
          <w:rFonts w:ascii="GHEA Grapalat" w:hAnsi="GHEA Grapalat"/>
        </w:rPr>
      </w:pPr>
      <w:r>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pPr>
        <w:jc w:val="both"/>
        <w:rPr>
          <w:rFonts w:ascii="GHEA Grapalat" w:hAnsi="GHEA Grapalat"/>
        </w:rPr>
      </w:pPr>
      <w:r>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pPr>
        <w:widowControl w:val="0"/>
        <w:spacing w:after="160"/>
        <w:ind w:firstLine="567"/>
        <w:jc w:val="both"/>
        <w:rPr>
          <w:rFonts w:ascii="GHEA Grapalat" w:hAnsi="GHEA Grapalat" w:cs="Sylfaen"/>
          <w:b/>
        </w:rPr>
      </w:pPr>
      <w:r>
        <w:rPr>
          <w:rFonts w:ascii="GHEA Grapalat" w:hAnsi="GHEA Grapalat"/>
        </w:rPr>
        <w:t>12.23. Ставки государственных пошлин, взимаемых за обжалование, установлены законом "О государственной пошлине".</w:t>
      </w:r>
    </w:p>
    <w:p>
      <w:pPr>
        <w:jc w:val="both"/>
        <w:rPr>
          <w:rFonts w:ascii="GHEA Grapalat" w:hAnsi="GHEA Grapalat"/>
          <w:b/>
          <w:lang w:val="hy-AM"/>
        </w:rPr>
      </w:pPr>
      <w:r>
        <w:rPr>
          <w:rFonts w:ascii="GHEA Grapalat" w:hAnsi="GHEA Grapalat"/>
          <w:b/>
        </w:rPr>
        <w:t xml:space="preserve">                                                        </w:t>
      </w:r>
    </w:p>
    <w:p>
      <w:pPr>
        <w:jc w:val="center"/>
        <w:rPr>
          <w:rFonts w:ascii="GHEA Grapalat" w:hAnsi="GHEA Grapalat"/>
          <w:b/>
        </w:rPr>
      </w:pPr>
      <w:r>
        <w:rPr>
          <w:rFonts w:ascii="GHEA Grapalat" w:hAnsi="GHEA Grapalat"/>
          <w:b/>
        </w:rPr>
        <w:t>ЧАСТЬ II</w:t>
      </w:r>
    </w:p>
    <w:p>
      <w:pPr>
        <w:widowControl w:val="0"/>
        <w:spacing w:after="160"/>
        <w:jc w:val="center"/>
        <w:rPr>
          <w:rFonts w:ascii="GHEA Grapalat" w:hAnsi="GHEA Grapalat"/>
          <w:b/>
        </w:rPr>
      </w:pPr>
    </w:p>
    <w:p>
      <w:pPr>
        <w:pStyle w:val="BodyText"/>
        <w:widowControl w:val="0"/>
        <w:spacing w:after="16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ЗАЯВКИ НА ЗАПРОС КОТИРОВОК</w:t>
      </w:r>
    </w:p>
    <w:p>
      <w:pPr>
        <w:widowControl w:val="0"/>
        <w:spacing w:after="160"/>
        <w:jc w:val="center"/>
        <w:rPr>
          <w:rFonts w:ascii="GHEA Grapalat" w:hAnsi="GHEA Grapalat"/>
        </w:rPr>
      </w:pPr>
    </w:p>
    <w:p>
      <w:pPr>
        <w:widowControl w:val="0"/>
        <w:spacing w:after="160"/>
        <w:jc w:val="center"/>
        <w:rPr>
          <w:rFonts w:ascii="GHEA Grapalat" w:hAnsi="GHEA Grapalat"/>
          <w:b/>
        </w:rPr>
      </w:pPr>
      <w:r>
        <w:rPr>
          <w:rFonts w:ascii="GHEA Grapalat" w:hAnsi="GHEA Grapalat"/>
          <w:b/>
        </w:rPr>
        <w:t>1. ОБЩИЕ ПОЛОЖЕНИЯ</w:t>
      </w:r>
    </w:p>
    <w:p>
      <w:pPr>
        <w:widowControl w:val="0"/>
        <w:tabs>
          <w:tab w:val="left" w:pos="1134"/>
        </w:tabs>
        <w:spacing w:after="160"/>
        <w:ind w:firstLine="567"/>
        <w:jc w:val="both"/>
        <w:rPr>
          <w:rFonts w:ascii="GHEA Grapalat" w:hAnsi="GHEA Grapalat" w:cs="Sylfaen"/>
        </w:rPr>
      </w:pPr>
      <w:r>
        <w:rPr>
          <w:rFonts w:ascii="GHEA Grapalat" w:hAnsi="GHEA Grapalat"/>
        </w:rPr>
        <w:t>1.1.</w:t>
      </w:r>
      <w:r>
        <w:rPr>
          <w:rFonts w:ascii="GHEA Grapalat" w:hAnsi="GHEA Grapalat"/>
        </w:rPr>
        <w:tab/>
        <w:t>Целью настоящей Инструкции является содействие участникам при подготовке заявки.</w:t>
      </w:r>
    </w:p>
    <w:p>
      <w:pPr>
        <w:widowControl w:val="0"/>
        <w:tabs>
          <w:tab w:val="left" w:pos="1134"/>
        </w:tabs>
        <w:spacing w:after="160"/>
        <w:ind w:firstLine="567"/>
        <w:jc w:val="both"/>
        <w:rPr>
          <w:rFonts w:ascii="GHEA Grapalat" w:hAnsi="GHEA Grapalat" w:cs="Sylfaen"/>
        </w:rPr>
      </w:pPr>
      <w:r>
        <w:rPr>
          <w:rFonts w:ascii="GHEA Grapalat" w:hAnsi="GHEA Grapalat"/>
        </w:rPr>
        <w:lastRenderedPageBreak/>
        <w:t>1.2.</w:t>
      </w:r>
      <w:r>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pPr>
        <w:widowControl w:val="0"/>
        <w:tabs>
          <w:tab w:val="left" w:pos="1134"/>
        </w:tabs>
        <w:spacing w:after="160"/>
        <w:ind w:firstLine="567"/>
        <w:jc w:val="both"/>
        <w:rPr>
          <w:rFonts w:ascii="GHEA Grapalat" w:hAnsi="GHEA Grapalat"/>
        </w:rPr>
      </w:pPr>
      <w:r>
        <w:rPr>
          <w:rFonts w:ascii="GHEA Grapalat" w:hAnsi="GHEA Grapalat"/>
        </w:rPr>
        <w:t>1.3.</w:t>
      </w:r>
      <w:r>
        <w:rPr>
          <w:rFonts w:ascii="GHEA Grapalat" w:hAnsi="GHEA Grapalat"/>
        </w:rPr>
        <w:tab/>
        <w:t>Кроме армянского языка, заявки могут быть поданы также на английском или русском языке.</w:t>
      </w:r>
    </w:p>
    <w:p>
      <w:pPr>
        <w:widowControl w:val="0"/>
        <w:spacing w:after="160"/>
        <w:jc w:val="center"/>
        <w:rPr>
          <w:rFonts w:ascii="GHEA Grapalat" w:hAnsi="GHEA Grapalat"/>
          <w:b/>
        </w:rPr>
      </w:pPr>
      <w:r>
        <w:rPr>
          <w:rFonts w:ascii="GHEA Grapalat" w:hAnsi="GHEA Grapalat"/>
          <w:b/>
        </w:rPr>
        <w:t>2. ЗАЯВКА НА ПРОЦЕДУРУ</w:t>
      </w:r>
    </w:p>
    <w:p>
      <w:pPr>
        <w:widowControl w:val="0"/>
        <w:spacing w:after="160"/>
        <w:ind w:firstLine="567"/>
        <w:jc w:val="both"/>
        <w:rPr>
          <w:rFonts w:ascii="GHEA Grapalat" w:hAnsi="GHEA Grapalat" w:cs="Sylfaen"/>
        </w:rPr>
      </w:pPr>
      <w:r>
        <w:rPr>
          <w:rFonts w:ascii="GHEA Grapalat" w:hAnsi="GHEA Grapalat"/>
        </w:rPr>
        <w:t>Для участия в процедуре участник подает заявку посредством системы. К</w:t>
      </w:r>
      <w:r>
        <w:rPr>
          <w:rFonts w:ascii="Calibri" w:hAnsi="Calibri" w:cs="Calibri"/>
          <w:lang w:val="en-US"/>
        </w:rPr>
        <w:t> </w:t>
      </w:r>
      <w:r>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pPr>
        <w:widowControl w:val="0"/>
        <w:tabs>
          <w:tab w:val="left" w:pos="1134"/>
        </w:tabs>
        <w:ind w:firstLine="567"/>
        <w:jc w:val="both"/>
        <w:rPr>
          <w:rFonts w:ascii="GHEA Grapalat" w:hAnsi="GHEA Grapalat"/>
          <w:b/>
        </w:rPr>
      </w:pPr>
      <w:r>
        <w:rPr>
          <w:rFonts w:ascii="GHEA Grapalat" w:hAnsi="GHEA Grapalat"/>
          <w:b/>
        </w:rPr>
        <w:t>1)</w:t>
      </w:r>
      <w:r>
        <w:rPr>
          <w:rFonts w:ascii="GHEA Grapalat" w:hAnsi="GHEA Grapalat"/>
          <w:b/>
        </w:rPr>
        <w:tab/>
        <w:t>"критерий Пригодности";</w:t>
      </w:r>
    </w:p>
    <w:p>
      <w:pPr>
        <w:widowControl w:val="0"/>
        <w:tabs>
          <w:tab w:val="left" w:pos="1134"/>
        </w:tabs>
        <w:ind w:firstLine="567"/>
        <w:jc w:val="both"/>
        <w:rPr>
          <w:rFonts w:ascii="GHEA Grapalat" w:hAnsi="GHEA Grapalat"/>
        </w:rPr>
      </w:pPr>
      <w:r>
        <w:rPr>
          <w:rFonts w:ascii="GHEA Grapalat" w:hAnsi="GHEA Grapalat"/>
        </w:rPr>
        <w:t>2.1.</w:t>
      </w:r>
      <w:r>
        <w:rPr>
          <w:rFonts w:ascii="GHEA Grapalat" w:hAnsi="GHEA Grapalat"/>
        </w:rPr>
        <w:tab/>
        <w:t>заявление--объявлени</w:t>
      </w:r>
      <w:r>
        <w:rPr>
          <w:rFonts w:ascii="GHEA Grapalat" w:hAnsi="GHEA Grapalat"/>
          <w:lang w:val="en-US"/>
        </w:rPr>
        <w:t>e</w:t>
      </w:r>
      <w:r>
        <w:rPr>
          <w:rFonts w:ascii="GHEA Grapalat" w:hAnsi="GHEA Grapalat"/>
        </w:rPr>
        <w:t xml:space="preserve"> на участие в процедуре согласно Приложению №1;</w:t>
      </w:r>
    </w:p>
    <w:p>
      <w:pPr>
        <w:widowControl w:val="0"/>
        <w:tabs>
          <w:tab w:val="left" w:pos="1134"/>
        </w:tabs>
        <w:ind w:firstLine="567"/>
        <w:jc w:val="both"/>
        <w:rPr>
          <w:rFonts w:ascii="GHEA Grapalat" w:hAnsi="GHEA Grapalat"/>
          <w:lang w:val="hy-AM"/>
        </w:rPr>
      </w:pPr>
      <w:r>
        <w:rPr>
          <w:rFonts w:ascii="GHEA Grapalat" w:hAnsi="GHEA Grapalat"/>
        </w:rPr>
        <w:t>2.2  копию договора субподряда и данные лица, являющегося стороной этого договора, если Договор будет выполняться через субподряд;</w:t>
      </w:r>
    </w:p>
    <w:p>
      <w:pPr>
        <w:widowControl w:val="0"/>
        <w:tabs>
          <w:tab w:val="left" w:pos="1134"/>
        </w:tabs>
        <w:ind w:firstLine="567"/>
        <w:jc w:val="both"/>
        <w:rPr>
          <w:rFonts w:ascii="GHEA Grapalat" w:hAnsi="GHEA Grapalat"/>
        </w:rPr>
      </w:pPr>
      <w:r>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4"/>
        <w:t>16</w:t>
      </w:r>
    </w:p>
    <w:p>
      <w:pPr>
        <w:pStyle w:val="NormalWeb"/>
        <w:rPr>
          <w:rFonts w:ascii="GHEA Grapalat" w:hAnsi="GHEA Grapalat"/>
        </w:rPr>
      </w:pPr>
      <w:r>
        <w:rPr>
          <w:rFonts w:ascii="GHEA Grapalat" w:hAnsi="GHEA Grapalat"/>
        </w:rPr>
        <w:t>2.4 пункта 2.4.1 части 1 настоящего приглашения:</w:t>
      </w:r>
    </w:p>
    <w:p>
      <w:pPr>
        <w:pStyle w:val="NormalWeb"/>
        <w:numPr>
          <w:ilvl w:val="0"/>
          <w:numId w:val="11"/>
        </w:numPr>
        <w:rPr>
          <w:rFonts w:ascii="GHEA Grapalat" w:hAnsi="GHEA Grapalat"/>
        </w:rPr>
      </w:pPr>
      <w:r>
        <w:rPr>
          <w:rFonts w:ascii="GHEA Grapalat" w:hAnsi="GHEA Grapalat"/>
        </w:rPr>
        <w:t>Ранее выполненный аналогичный договор</w:t>
      </w:r>
    </w:p>
    <w:p>
      <w:pPr>
        <w:pStyle w:val="NormalWeb"/>
        <w:numPr>
          <w:ilvl w:val="0"/>
          <w:numId w:val="11"/>
        </w:numPr>
        <w:rPr>
          <w:rFonts w:ascii="GHEA Grapalat" w:hAnsi="GHEA Grapalat"/>
        </w:rPr>
      </w:pPr>
      <w:r>
        <w:rPr>
          <w:rFonts w:ascii="GHEA Grapalat" w:hAnsi="GHEA Grapalat"/>
        </w:rPr>
        <w:t>Трудовые ресурсы — согласно приложению № 1.4 и требуемые документы к нему</w:t>
      </w:r>
    </w:p>
    <w:p>
      <w:pPr>
        <w:pStyle w:val="NormalWeb"/>
        <w:numPr>
          <w:ilvl w:val="0"/>
          <w:numId w:val="11"/>
        </w:numPr>
        <w:rPr>
          <w:rFonts w:ascii="GHEA Grapalat" w:hAnsi="GHEA Grapalat"/>
        </w:rPr>
      </w:pPr>
      <w:r>
        <w:rPr>
          <w:rFonts w:ascii="GHEA Grapalat" w:hAnsi="GHEA Grapalat"/>
        </w:rPr>
        <w:t>лицензии и прилагаемые к ним приложения согласно перечню.</w:t>
      </w:r>
    </w:p>
    <w:p>
      <w:pPr>
        <w:widowControl w:val="0"/>
        <w:tabs>
          <w:tab w:val="left" w:pos="1134"/>
        </w:tabs>
        <w:spacing w:after="160"/>
        <w:ind w:firstLine="540"/>
        <w:jc w:val="both"/>
        <w:rPr>
          <w:rFonts w:ascii="GHEA Grapalat" w:hAnsi="GHEA Grapalat"/>
        </w:rPr>
      </w:pPr>
      <w:r>
        <w:rPr>
          <w:rFonts w:ascii="GHEA Grapalat" w:hAnsi="GHEA Grapalat"/>
        </w:rPr>
        <w:t>2.5 Обеспечение заявки, предоставляемое в форме наличных средств или банковской гарантии (Приложение № 3). При этом вместе с заявкой предоставляется читаемая копия (скан) оригинала документа, подтверждающего внесение наличных средств, либо оригинала банковской гарантии.</w:t>
      </w:r>
    </w:p>
    <w:p>
      <w:pPr>
        <w:widowControl w:val="0"/>
        <w:tabs>
          <w:tab w:val="left" w:pos="1134"/>
        </w:tabs>
        <w:spacing w:after="160"/>
        <w:ind w:firstLine="540"/>
        <w:jc w:val="both"/>
        <w:rPr>
          <w:rFonts w:ascii="GHEA Grapalat" w:hAnsi="GHEA Grapalat"/>
        </w:rPr>
      </w:pPr>
      <w:r>
        <w:rPr>
          <w:rFonts w:ascii="GHEA Grapalat" w:hAnsi="GHEA Grapalat"/>
          <w:b/>
        </w:rPr>
        <w:t>3)</w:t>
      </w:r>
      <w:r>
        <w:rPr>
          <w:rFonts w:ascii="GHEA Grapalat" w:hAnsi="GHEA Grapalat"/>
          <w:b/>
        </w:rPr>
        <w:tab/>
        <w:t>"Финансовый критерий";</w:t>
      </w:r>
    </w:p>
    <w:p>
      <w:pPr>
        <w:widowControl w:val="0"/>
        <w:tabs>
          <w:tab w:val="left" w:pos="1134"/>
        </w:tabs>
        <w:spacing w:after="160"/>
        <w:ind w:firstLine="567"/>
        <w:jc w:val="both"/>
        <w:rPr>
          <w:rFonts w:ascii="GHEA Grapalat" w:hAnsi="GHEA Grapalat"/>
        </w:rPr>
      </w:pPr>
      <w:r>
        <w:rPr>
          <w:rFonts w:ascii="GHEA Grapalat" w:hAnsi="GHEA Grapalat"/>
        </w:rPr>
        <w:t>2.6.</w:t>
      </w:r>
      <w:r>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pPr>
        <w:pStyle w:val="norm"/>
        <w:spacing w:line="240" w:lineRule="auto"/>
        <w:rPr>
          <w:rFonts w:ascii="GHEA Grapalat" w:hAnsi="GHEA Grapalat"/>
          <w:sz w:val="24"/>
          <w:szCs w:val="24"/>
        </w:rPr>
      </w:pPr>
      <w:r>
        <w:rPr>
          <w:rFonts w:ascii="GHEA Grapalat" w:hAnsi="GHEA Grapalat"/>
          <w:sz w:val="24"/>
          <w:szCs w:val="24"/>
        </w:rPr>
        <w:t>2.7</w:t>
      </w:r>
      <w:r>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pPr>
        <w:widowControl w:val="0"/>
        <w:tabs>
          <w:tab w:val="left" w:pos="1134"/>
        </w:tabs>
        <w:spacing w:after="160"/>
        <w:ind w:firstLine="567"/>
        <w:jc w:val="both"/>
        <w:rPr>
          <w:rFonts w:ascii="GHEA Grapalat" w:hAnsi="GHEA Grapalat"/>
        </w:rPr>
      </w:pPr>
      <w:r>
        <w:rPr>
          <w:rFonts w:ascii="GHEA Grapalat" w:hAnsi="GHEA Grapalat"/>
        </w:rPr>
        <w:t>2.8.</w:t>
      </w:r>
      <w:r>
        <w:rPr>
          <w:rFonts w:ascii="GHEA Grapalat" w:hAnsi="GHEA Grapalat"/>
        </w:rPr>
        <w:tab/>
        <w:t>Вместо оригиналов документов, включенных в заявку, могут быть представлены нотариально заверенные копии этих документов.</w:t>
      </w:r>
    </w:p>
    <w:p>
      <w:pPr>
        <w:widowControl w:val="0"/>
        <w:tabs>
          <w:tab w:val="left" w:pos="1134"/>
        </w:tabs>
        <w:spacing w:after="160"/>
        <w:ind w:firstLine="567"/>
        <w:jc w:val="both"/>
        <w:rPr>
          <w:rFonts w:ascii="GHEA Grapalat" w:hAnsi="GHEA Grapalat"/>
        </w:rPr>
      </w:pPr>
      <w:r>
        <w:rPr>
          <w:rFonts w:ascii="GHEA Grapalat" w:hAnsi="GHEA Grapalat"/>
        </w:rPr>
        <w:br w:type="page"/>
      </w:r>
    </w:p>
    <w:p>
      <w:pPr>
        <w:pStyle w:val="norm"/>
        <w:widowControl w:val="0"/>
        <w:spacing w:after="160" w:line="240" w:lineRule="auto"/>
        <w:ind w:firstLine="284"/>
        <w:jc w:val="right"/>
        <w:rPr>
          <w:rFonts w:ascii="GHEA Grapalat" w:hAnsi="GHEA Grapalat" w:cs="Arial"/>
          <w:b/>
          <w:sz w:val="24"/>
          <w:szCs w:val="24"/>
        </w:rPr>
      </w:pPr>
      <w:r>
        <w:rPr>
          <w:rFonts w:ascii="GHEA Grapalat" w:hAnsi="GHEA Grapalat"/>
          <w:b/>
          <w:sz w:val="24"/>
          <w:szCs w:val="24"/>
        </w:rPr>
        <w:lastRenderedPageBreak/>
        <w:t>Приложение № 1</w:t>
      </w:r>
    </w:p>
    <w:p>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котировок</w:t>
      </w:r>
      <w:r>
        <w:rPr>
          <w:rFonts w:ascii="GHEA Grapalat" w:hAnsi="GHEA Grapalat" w:cs="Arial"/>
          <w:b/>
          <w:sz w:val="24"/>
          <w:szCs w:val="24"/>
        </w:rPr>
        <w:br/>
      </w:r>
      <w:r>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rPr>
        <w:t>ԱՍՀՆ-ԳՀԽԾՁԲ-26/34</w:t>
      </w:r>
      <w:r>
        <w:rPr>
          <w:rFonts w:ascii="GHEA Grapalat" w:hAnsi="GHEA Grapalat"/>
          <w:sz w:val="24"/>
          <w:szCs w:val="24"/>
        </w:rPr>
        <w:t>"</w:t>
      </w:r>
    </w:p>
    <w:p>
      <w:pPr>
        <w:widowControl w:val="0"/>
        <w:spacing w:after="120"/>
        <w:jc w:val="center"/>
        <w:rPr>
          <w:rFonts w:ascii="GHEA Grapalat" w:hAnsi="GHEA Grapalat" w:cs="Sylfaen"/>
          <w:b/>
        </w:rPr>
      </w:pPr>
    </w:p>
    <w:p>
      <w:pPr>
        <w:widowControl w:val="0"/>
        <w:spacing w:after="160"/>
        <w:jc w:val="center"/>
        <w:rPr>
          <w:rFonts w:ascii="GHEA Grapalat" w:hAnsi="GHEA Grapalat" w:cs="Arial"/>
          <w:b/>
        </w:rPr>
      </w:pPr>
      <w:r>
        <w:rPr>
          <w:rFonts w:ascii="GHEA Grapalat" w:hAnsi="GHEA Grapalat"/>
          <w:b/>
        </w:rPr>
        <w:t>ЗАЯВЛЕНИЕ-  ОБЪЯВЛЕНИЕ *</w:t>
      </w:r>
    </w:p>
    <w:p>
      <w:pPr>
        <w:pStyle w:val="Heading6"/>
        <w:keepNext w:val="0"/>
        <w:widowControl w:val="0"/>
        <w:spacing w:after="160"/>
        <w:jc w:val="center"/>
        <w:rPr>
          <w:rFonts w:ascii="GHEA Grapalat" w:hAnsi="GHEA Grapalat" w:cs="Arial"/>
          <w:color w:val="auto"/>
          <w:sz w:val="24"/>
          <w:szCs w:val="24"/>
        </w:rPr>
      </w:pPr>
      <w:r>
        <w:rPr>
          <w:rFonts w:ascii="GHEA Grapalat" w:hAnsi="GHEA Grapalat"/>
          <w:color w:val="auto"/>
          <w:sz w:val="24"/>
          <w:szCs w:val="24"/>
        </w:rPr>
        <w:t>на участие в запрос котировок</w:t>
      </w:r>
    </w:p>
    <w:p>
      <w:pPr>
        <w:widowControl w:val="0"/>
        <w:spacing w:after="120"/>
        <w:jc w:val="center"/>
        <w:rPr>
          <w:rFonts w:ascii="GHEA Grapalat" w:hAnsi="GHEA Grapalat"/>
        </w:rPr>
      </w:pPr>
    </w:p>
    <w:p>
      <w:pPr>
        <w:jc w:val="both"/>
        <w:rPr>
          <w:rFonts w:ascii="GHEA Grapalat" w:hAnsi="GHEA Grapalat"/>
        </w:rPr>
      </w:pPr>
      <w:r>
        <w:rPr>
          <w:rFonts w:ascii="GHEA Grapalat" w:hAnsi="GHEA Grapalat"/>
        </w:rPr>
        <w:t xml:space="preserve">______________________________________________________________заявляет, что </w:t>
      </w:r>
    </w:p>
    <w:p>
      <w:pPr>
        <w:spacing w:after="160"/>
        <w:ind w:left="2694"/>
        <w:jc w:val="both"/>
        <w:rPr>
          <w:rFonts w:ascii="GHEA Grapalat" w:hAnsi="GHEA Grapalat"/>
          <w:sz w:val="16"/>
        </w:rPr>
      </w:pPr>
      <w:r>
        <w:rPr>
          <w:rFonts w:ascii="GHEA Grapalat" w:hAnsi="GHEA Grapalat"/>
          <w:sz w:val="16"/>
        </w:rPr>
        <w:t xml:space="preserve">наименование участника </w:t>
      </w:r>
    </w:p>
    <w:p>
      <w:pPr>
        <w:jc w:val="both"/>
        <w:rPr>
          <w:rFonts w:ascii="GHEA Grapalat" w:hAnsi="GHEA Grapalat"/>
          <w:u w:val="single"/>
        </w:rPr>
      </w:pPr>
      <w:r>
        <w:rPr>
          <w:rFonts w:ascii="GHEA Grapalat" w:hAnsi="GHEA Grapalat"/>
        </w:rPr>
        <w:t>желает участвовать в лоте (лотах)_______________________________ объявленного</w:t>
      </w:r>
    </w:p>
    <w:p>
      <w:pPr>
        <w:spacing w:after="160"/>
        <w:ind w:left="4395"/>
        <w:jc w:val="both"/>
        <w:rPr>
          <w:rFonts w:ascii="GHEA Grapalat" w:hAnsi="GHEA Grapalat" w:cs="Sylfaen"/>
          <w:sz w:val="16"/>
        </w:rPr>
      </w:pPr>
      <w:r>
        <w:rPr>
          <w:rFonts w:ascii="GHEA Grapalat" w:hAnsi="GHEA Grapalat"/>
          <w:sz w:val="16"/>
        </w:rPr>
        <w:t xml:space="preserve">                             номер лота (лотов)</w:t>
      </w:r>
    </w:p>
    <w:p>
      <w:pPr>
        <w:jc w:val="both"/>
        <w:rPr>
          <w:rFonts w:ascii="GHEA Grapalat" w:hAnsi="GHEA Grapalat" w:cs="Sylfaen"/>
        </w:rPr>
      </w:pPr>
      <w:r>
        <w:rPr>
          <w:rFonts w:ascii="GHEA Grapalat" w:hAnsi="GHEA Grapalat"/>
        </w:rPr>
        <w:t>______________________________________________ под кодом "ԱՍՀՆ-ԳՀԽԾՁԲ-26/34"</w:t>
      </w:r>
    </w:p>
    <w:p>
      <w:pPr>
        <w:spacing w:after="160"/>
        <w:ind w:left="1560"/>
        <w:jc w:val="both"/>
        <w:rPr>
          <w:rFonts w:ascii="GHEA Grapalat" w:hAnsi="GHEA Grapalat"/>
          <w:sz w:val="20"/>
        </w:rPr>
      </w:pPr>
      <w:r>
        <w:rPr>
          <w:rFonts w:ascii="GHEA Grapalat" w:hAnsi="GHEA Grapalat"/>
          <w:sz w:val="16"/>
        </w:rPr>
        <w:t>наименование заказчика</w:t>
      </w:r>
    </w:p>
    <w:p>
      <w:pPr>
        <w:spacing w:after="160"/>
        <w:jc w:val="both"/>
        <w:rPr>
          <w:rFonts w:ascii="GHEA Grapalat" w:hAnsi="GHEA Grapalat"/>
        </w:rPr>
      </w:pPr>
      <w:r>
        <w:rPr>
          <w:rFonts w:ascii="GHEA Grapalat" w:hAnsi="GHEA Grapalat"/>
        </w:rPr>
        <w:t>запрос котировок и в соответствии с требованиями приглашения подает заявку.</w:t>
      </w:r>
    </w:p>
    <w:p>
      <w:pPr>
        <w:jc w:val="both"/>
        <w:rPr>
          <w:rFonts w:ascii="GHEA Grapalat" w:hAnsi="GHEA Grapalat"/>
        </w:rPr>
      </w:pPr>
      <w:r>
        <w:rPr>
          <w:rFonts w:ascii="GHEA Grapalat" w:hAnsi="GHEA Grapalat"/>
        </w:rPr>
        <w:t>__________________________________________________ заявляет и заверяет, что</w:t>
      </w:r>
    </w:p>
    <w:p>
      <w:pPr>
        <w:spacing w:after="160"/>
        <w:ind w:left="1843"/>
        <w:jc w:val="both"/>
        <w:rPr>
          <w:rFonts w:ascii="GHEA Grapalat" w:hAnsi="GHEA Grapalat" w:cs="Sylfaen"/>
          <w:sz w:val="16"/>
        </w:rPr>
      </w:pPr>
      <w:r>
        <w:rPr>
          <w:rFonts w:ascii="GHEA Grapalat" w:hAnsi="GHEA Grapalat"/>
          <w:sz w:val="16"/>
        </w:rPr>
        <w:t>наименование участника</w:t>
      </w:r>
    </w:p>
    <w:p>
      <w:pPr>
        <w:jc w:val="both"/>
        <w:rPr>
          <w:rFonts w:ascii="GHEA Grapalat" w:hAnsi="GHEA Grapalat" w:cs="Sylfaen"/>
        </w:rPr>
      </w:pPr>
      <w:r>
        <w:rPr>
          <w:rFonts w:ascii="GHEA Grapalat" w:hAnsi="GHEA Grapalat"/>
        </w:rPr>
        <w:t>является резидентом ______________________________________________________.</w:t>
      </w:r>
    </w:p>
    <w:p>
      <w:pPr>
        <w:spacing w:after="160"/>
        <w:ind w:left="4111"/>
        <w:jc w:val="both"/>
        <w:rPr>
          <w:rFonts w:ascii="GHEA Grapalat" w:hAnsi="GHEA Grapalat" w:cs="Arial"/>
          <w:sz w:val="16"/>
        </w:rPr>
      </w:pPr>
      <w:r>
        <w:rPr>
          <w:rFonts w:ascii="GHEA Grapalat" w:hAnsi="GHEA Grapalat"/>
          <w:sz w:val="16"/>
        </w:rPr>
        <w:t>наименование страны</w:t>
      </w:r>
    </w:p>
    <w:p>
      <w:pPr>
        <w:jc w:val="both"/>
        <w:rPr>
          <w:rFonts w:ascii="GHEA Grapalat" w:hAnsi="GHEA Grapalat"/>
        </w:rPr>
      </w:pPr>
    </w:p>
    <w:p>
      <w:pPr>
        <w:jc w:val="both"/>
        <w:rPr>
          <w:rFonts w:ascii="GHEA Grapalat" w:hAnsi="GHEA Grapalat"/>
        </w:rPr>
      </w:pPr>
      <w:r>
        <w:rPr>
          <w:rFonts w:ascii="GHEA Grapalat" w:hAnsi="GHEA Grapalat"/>
        </w:rPr>
        <w:t>Данные       ----------------------------------------  следующие:</w:t>
      </w:r>
    </w:p>
    <w:p>
      <w:pPr>
        <w:spacing w:after="160"/>
        <w:ind w:left="1843"/>
        <w:rPr>
          <w:rFonts w:ascii="GHEA Grapalat" w:hAnsi="GHEA Grapalat" w:cs="Sylfaen"/>
          <w:sz w:val="16"/>
          <w:lang w:val="hy-AM"/>
        </w:rPr>
      </w:pPr>
      <w:r>
        <w:rPr>
          <w:rFonts w:ascii="GHEA Grapalat" w:hAnsi="GHEA Grapalat"/>
          <w:sz w:val="16"/>
        </w:rPr>
        <w:t>наименование участника</w:t>
      </w:r>
    </w:p>
    <w:p>
      <w:pPr>
        <w:jc w:val="both"/>
        <w:rPr>
          <w:rFonts w:ascii="GHEA Grapalat" w:hAnsi="GHEA Grapalat"/>
        </w:rPr>
      </w:pPr>
    </w:p>
    <w:p>
      <w:pPr>
        <w:jc w:val="both"/>
        <w:rPr>
          <w:rFonts w:ascii="GHEA Grapalat" w:hAnsi="GHEA Grapalat"/>
        </w:rPr>
      </w:pPr>
      <w:r>
        <w:rPr>
          <w:rFonts w:ascii="GHEA Grapalat" w:hAnsi="GHEA Grapalat"/>
        </w:rPr>
        <w:t>Учетный номер налогоплательщика               ________________</w:t>
      </w:r>
    </w:p>
    <w:p>
      <w:pPr>
        <w:tabs>
          <w:tab w:val="left" w:pos="7371"/>
        </w:tabs>
        <w:ind w:left="4111"/>
        <w:jc w:val="both"/>
        <w:rPr>
          <w:rFonts w:ascii="GHEA Grapalat" w:hAnsi="GHEA Grapalat" w:cs="Arial"/>
          <w:sz w:val="16"/>
        </w:rPr>
      </w:pPr>
      <w:r>
        <w:rPr>
          <w:rFonts w:ascii="GHEA Grapalat" w:hAnsi="GHEA Grapalat"/>
          <w:sz w:val="16"/>
        </w:rPr>
        <w:t xml:space="preserve">               учетный номер налогоплательщика</w:t>
      </w:r>
    </w:p>
    <w:p>
      <w:pPr>
        <w:jc w:val="both"/>
        <w:rPr>
          <w:rFonts w:ascii="GHEA Grapalat" w:hAnsi="GHEA Grapalat"/>
        </w:rPr>
      </w:pPr>
    </w:p>
    <w:p>
      <w:pPr>
        <w:jc w:val="both"/>
        <w:rPr>
          <w:rFonts w:ascii="GHEA Grapalat" w:hAnsi="GHEA Grapalat"/>
        </w:rPr>
      </w:pPr>
      <w:r>
        <w:rPr>
          <w:rFonts w:ascii="GHEA Grapalat" w:hAnsi="GHEA Grapalat"/>
        </w:rPr>
        <w:t xml:space="preserve"> Адрес электронной почты                            __________________</w:t>
      </w:r>
    </w:p>
    <w:p>
      <w:pPr>
        <w:tabs>
          <w:tab w:val="left" w:pos="6946"/>
        </w:tabs>
        <w:ind w:left="3402" w:firstLine="6"/>
        <w:jc w:val="both"/>
        <w:rPr>
          <w:rFonts w:ascii="GHEA Grapalat" w:hAnsi="GHEA Grapalat"/>
          <w:sz w:val="16"/>
        </w:rPr>
      </w:pPr>
      <w:r>
        <w:rPr>
          <w:rFonts w:ascii="GHEA Grapalat" w:hAnsi="GHEA Grapalat"/>
          <w:sz w:val="16"/>
        </w:rPr>
        <w:t xml:space="preserve">                                  адрес электронной</w:t>
      </w:r>
      <w:r>
        <w:rPr>
          <w:rFonts w:ascii="GHEA Grapalat" w:hAnsi="GHEA Grapalat"/>
          <w:sz w:val="16"/>
        </w:rPr>
        <w:tab/>
        <w:t>почты</w:t>
      </w:r>
    </w:p>
    <w:p>
      <w:pPr>
        <w:jc w:val="both"/>
        <w:rPr>
          <w:rFonts w:ascii="GHEA Grapalat" w:hAnsi="GHEA Grapalat"/>
        </w:rPr>
      </w:pPr>
    </w:p>
    <w:p>
      <w:pPr>
        <w:jc w:val="both"/>
        <w:rPr>
          <w:rFonts w:ascii="GHEA Grapalat" w:hAnsi="GHEA Grapalat"/>
        </w:rPr>
      </w:pPr>
      <w:r>
        <w:rPr>
          <w:rFonts w:ascii="GHEA Grapalat" w:hAnsi="GHEA Grapalat"/>
        </w:rPr>
        <w:t>Адрес деятельности              ------------------------------------------------------------</w:t>
      </w:r>
    </w:p>
    <w:p>
      <w:pPr>
        <w:jc w:val="both"/>
        <w:rPr>
          <w:rFonts w:ascii="GHEA Grapalat" w:hAnsi="GHEA Grapalat"/>
          <w:sz w:val="18"/>
          <w:szCs w:val="18"/>
        </w:rPr>
      </w:pPr>
      <w:r>
        <w:rPr>
          <w:rFonts w:ascii="GHEA Grapalat" w:hAnsi="GHEA Grapalat"/>
        </w:rPr>
        <w:t xml:space="preserve">                                                                      </w:t>
      </w:r>
      <w:r>
        <w:rPr>
          <w:rFonts w:ascii="GHEA Grapalat" w:hAnsi="GHEA Grapalat"/>
          <w:sz w:val="18"/>
          <w:szCs w:val="18"/>
        </w:rPr>
        <w:t>адрес деятельности</w:t>
      </w:r>
    </w:p>
    <w:p>
      <w:pPr>
        <w:jc w:val="both"/>
        <w:rPr>
          <w:rFonts w:ascii="GHEA Grapalat" w:hAnsi="GHEA Grapalat"/>
          <w:sz w:val="18"/>
          <w:szCs w:val="18"/>
        </w:rPr>
      </w:pPr>
    </w:p>
    <w:p>
      <w:pPr>
        <w:jc w:val="both"/>
        <w:rPr>
          <w:rFonts w:ascii="GHEA Grapalat" w:hAnsi="GHEA Grapalat"/>
        </w:rPr>
      </w:pPr>
      <w:r>
        <w:rPr>
          <w:rFonts w:ascii="GHEA Grapalat" w:hAnsi="GHEA Grapalat"/>
        </w:rPr>
        <w:t xml:space="preserve">Номер телефона                     ------------------------------------------------------------- </w:t>
      </w:r>
    </w:p>
    <w:p>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pPr>
        <w:tabs>
          <w:tab w:val="left" w:pos="7371"/>
        </w:tabs>
        <w:spacing w:after="160"/>
        <w:ind w:left="3544" w:firstLine="3"/>
        <w:jc w:val="both"/>
        <w:rPr>
          <w:rFonts w:ascii="GHEA Grapalat" w:hAnsi="GHEA Grapalat"/>
          <w:sz w:val="16"/>
        </w:rPr>
      </w:pPr>
    </w:p>
    <w:p>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pPr>
        <w:widowControl w:val="0"/>
        <w:spacing w:after="120"/>
        <w:ind w:left="2835"/>
        <w:jc w:val="both"/>
        <w:rPr>
          <w:rFonts w:ascii="GHEA Grapalat" w:hAnsi="GHEA Grapalat"/>
          <w:sz w:val="16"/>
        </w:rPr>
      </w:pPr>
      <w:r>
        <w:rPr>
          <w:rFonts w:ascii="GHEA Grapalat" w:hAnsi="GHEA Grapalat"/>
          <w:sz w:val="16"/>
        </w:rPr>
        <w:t>наименование участника</w:t>
      </w:r>
    </w:p>
    <w:p>
      <w:pPr>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sz w:val="20"/>
          <w:u w:val="single"/>
        </w:rPr>
        <w:t xml:space="preserve">     и </w:t>
      </w:r>
      <w:r>
        <w:rPr>
          <w:rFonts w:ascii="GHEA Grapalat" w:hAnsi="GHEA Grapalat"/>
          <w:lang w:val="hy-AM"/>
        </w:rPr>
        <w:t>аффилированные</w:t>
      </w:r>
      <w:r>
        <w:rPr>
          <w:rFonts w:ascii="GHEA Grapalat" w:hAnsi="GHEA Grapalat"/>
        </w:rPr>
        <w:t xml:space="preserve"> с ним</w:t>
      </w:r>
      <w:r>
        <w:rPr>
          <w:rFonts w:ascii="GHEA Grapalat" w:hAnsi="GHEA Grapalat"/>
          <w:lang w:val="hy-AM"/>
        </w:rPr>
        <w:t xml:space="preserve"> </w:t>
      </w:r>
    </w:p>
    <w:p>
      <w:pPr>
        <w:widowControl w:val="0"/>
        <w:spacing w:after="120"/>
        <w:ind w:left="2835"/>
        <w:rPr>
          <w:rFonts w:ascii="GHEA Grapalat" w:hAnsi="GHEA Grapalat"/>
          <w:sz w:val="16"/>
        </w:rPr>
      </w:pPr>
      <w:r>
        <w:rPr>
          <w:rFonts w:ascii="GHEA Grapalat" w:hAnsi="GHEA Grapalat"/>
          <w:sz w:val="16"/>
        </w:rPr>
        <w:t>наименование участника</w:t>
      </w:r>
    </w:p>
    <w:p>
      <w:pPr>
        <w:rPr>
          <w:ins w:id="11" w:author="Vardan" w:date="2022-10-29T19:53:00Z"/>
          <w:rFonts w:ascii="GHEA Grapalat" w:hAnsi="GHEA Grapalat"/>
          <w:i/>
          <w:sz w:val="16"/>
          <w:highlight w:val="cyan"/>
          <w:vertAlign w:val="superscript"/>
          <w:lang w:val="es-ES"/>
        </w:rPr>
      </w:pPr>
    </w:p>
    <w:p>
      <w:pPr>
        <w:rPr>
          <w:ins w:id="12" w:author="Inesa Kocharyan" w:date="2025-03-19T19:19:00Z"/>
          <w:rFonts w:ascii="GHEA Grapalat" w:hAnsi="GHEA Grapalat"/>
        </w:rPr>
      </w:pPr>
      <w:r>
        <w:rPr>
          <w:rFonts w:ascii="GHEA Grapalat" w:hAnsi="GHEA Grapalat"/>
          <w:lang w:val="hy-AM"/>
        </w:rPr>
        <w:t>лица</w:t>
      </w: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lang w:val="hy-AM"/>
        </w:rPr>
        <w:t xml:space="preserve">удовлетворяют </w:t>
      </w:r>
      <w:r>
        <w:rPr>
          <w:rFonts w:ascii="GHEA Grapalat" w:hAnsi="GHEA Grapalat"/>
          <w:color w:val="000000" w:themeColor="text1"/>
          <w:spacing w:val="-4"/>
        </w:rPr>
        <w:t>требованиям</w:t>
      </w:r>
      <w:r>
        <w:rPr>
          <w:rFonts w:ascii="GHEA Grapalat" w:hAnsi="GHEA Grapalat"/>
          <w:color w:val="000000" w:themeColor="text1"/>
          <w:lang w:val="es-ES"/>
        </w:rPr>
        <w:t xml:space="preserve"> </w:t>
      </w:r>
      <w:r>
        <w:rPr>
          <w:rFonts w:ascii="GHEA Grapalat" w:hAnsi="GHEA Grapalat"/>
          <w:color w:val="000000" w:themeColor="text1"/>
          <w:spacing w:val="-4"/>
        </w:rPr>
        <w:t>права</w:t>
      </w:r>
      <w:r>
        <w:rPr>
          <w:rFonts w:ascii="GHEA Grapalat" w:hAnsi="GHEA Grapalat"/>
          <w:color w:val="000000" w:themeColor="text1"/>
          <w:spacing w:val="-4"/>
          <w:lang w:val="es-ES"/>
        </w:rPr>
        <w:t xml:space="preserve"> </w:t>
      </w:r>
      <w:r>
        <w:rPr>
          <w:rFonts w:ascii="GHEA Grapalat" w:hAnsi="GHEA Grapalat"/>
          <w:color w:val="000000" w:themeColor="text1"/>
          <w:spacing w:val="-4"/>
        </w:rPr>
        <w:t>участия</w:t>
      </w:r>
      <w:r>
        <w:rPr>
          <w:rFonts w:ascii="GHEA Grapalat" w:hAnsi="GHEA Grapalat"/>
          <w:color w:val="000000" w:themeColor="text1"/>
          <w:lang w:val="es-ES"/>
        </w:rPr>
        <w:t xml:space="preserve"> </w:t>
      </w:r>
      <w:r>
        <w:rPr>
          <w:rFonts w:ascii="GHEA Grapalat" w:hAnsi="GHEA Grapalat"/>
          <w:color w:val="000000" w:themeColor="text1"/>
        </w:rPr>
        <w:t xml:space="preserve"> </w:t>
      </w:r>
      <w:r>
        <w:rPr>
          <w:rFonts w:ascii="GHEA Grapalat" w:hAnsi="GHEA Grapalat"/>
          <w:color w:val="000000" w:themeColor="text1"/>
          <w:spacing w:val="-4"/>
        </w:rPr>
        <w:t>и квалификационным критериям</w:t>
      </w:r>
      <w:r>
        <w:rPr>
          <w:rFonts w:ascii="GHEA Grapalat" w:hAnsi="GHEA Grapalat"/>
          <w:color w:val="000000" w:themeColor="text1"/>
          <w:lang w:val="es-ES"/>
        </w:rPr>
        <w:t xml:space="preserve"> </w:t>
      </w:r>
      <w:r>
        <w:rPr>
          <w:rFonts w:ascii="GHEA Grapalat" w:hAnsi="GHEA Grapalat"/>
          <w:color w:val="000000" w:themeColor="text1"/>
          <w:spacing w:val="-4"/>
        </w:rPr>
        <w:t>установленные</w:t>
      </w:r>
      <w:r>
        <w:rPr>
          <w:rFonts w:ascii="GHEA Grapalat" w:hAnsi="GHEA Grapalat"/>
          <w:color w:val="000000" w:themeColor="text1"/>
          <w:spacing w:val="-4"/>
          <w:lang w:val="es-ES"/>
        </w:rPr>
        <w:t xml:space="preserve"> </w:t>
      </w:r>
      <w:r>
        <w:rPr>
          <w:rFonts w:ascii="GHEA Grapalat" w:hAnsi="GHEA Grapalat"/>
          <w:color w:val="000000" w:themeColor="text1"/>
          <w:spacing w:val="-4"/>
        </w:rPr>
        <w:t xml:space="preserve">приглашением на </w:t>
      </w:r>
      <w:r>
        <w:rPr>
          <w:rFonts w:ascii="GHEA Grapalat" w:hAnsi="GHEA Grapalat"/>
        </w:rPr>
        <w:t>запрос котировок</w:t>
      </w:r>
      <w:r>
        <w:rPr>
          <w:rFonts w:ascii="GHEA Grapalat" w:hAnsi="GHEA Grapalat"/>
          <w:color w:val="000000" w:themeColor="text1"/>
          <w:spacing w:val="-4"/>
          <w:lang w:val="es-ES"/>
        </w:rPr>
        <w:t xml:space="preserve"> </w:t>
      </w:r>
      <w:r>
        <w:rPr>
          <w:rFonts w:ascii="GHEA Grapalat" w:hAnsi="GHEA Grapalat"/>
          <w:color w:val="000000" w:themeColor="text1"/>
        </w:rPr>
        <w:t>под</w:t>
      </w:r>
      <w:r>
        <w:rPr>
          <w:rFonts w:ascii="GHEA Grapalat" w:hAnsi="GHEA Grapalat"/>
          <w:color w:val="000000" w:themeColor="text1"/>
          <w:lang w:val="es-ES"/>
        </w:rPr>
        <w:t xml:space="preserve"> </w:t>
      </w:r>
      <w:r>
        <w:rPr>
          <w:rFonts w:ascii="GHEA Grapalat" w:hAnsi="GHEA Grapalat"/>
        </w:rPr>
        <w:t xml:space="preserve">ԱՍՀՆ-ԳՀԽԾՁԲ-26/34"*, </w:t>
      </w:r>
    </w:p>
    <w:p>
      <w:pPr>
        <w:rPr>
          <w:ins w:id="13" w:author="Inesa Kocharyan" w:date="2025-03-19T19:19:00Z"/>
          <w:rFonts w:ascii="GHEA Grapalat" w:hAnsi="GHEA Grapalat"/>
        </w:rPr>
      </w:pPr>
    </w:p>
    <w:p>
      <w:pPr>
        <w:widowControl w:val="0"/>
        <w:tabs>
          <w:tab w:val="left" w:pos="567"/>
        </w:tabs>
        <w:spacing w:after="160"/>
        <w:ind w:left="360"/>
        <w:jc w:val="both"/>
        <w:rPr>
          <w:rFonts w:ascii="GHEA Grapalat" w:hAnsi="GHEA Grapalat" w:cs="Arial"/>
        </w:rPr>
      </w:pPr>
      <w:r>
        <w:rPr>
          <w:rFonts w:ascii="GHEA Grapalat" w:hAnsi="GHEA Grapalat"/>
        </w:rPr>
        <w:t>2) в рамках участия в запрос котировок под кодом ԱՍՀՆ-ԳՀԽԾՁԲ-26/34"*</w:t>
      </w:r>
    </w:p>
    <w:p>
      <w:pPr>
        <w:pStyle w:val="ListParagraph"/>
        <w:widowControl w:val="0"/>
        <w:numPr>
          <w:ilvl w:val="0"/>
          <w:numId w:val="8"/>
        </w:numPr>
        <w:tabs>
          <w:tab w:val="left" w:pos="567"/>
        </w:tabs>
        <w:spacing w:after="160"/>
        <w:jc w:val="both"/>
        <w:rPr>
          <w:rFonts w:ascii="GHEA Grapalat" w:hAnsi="GHEA Grapalat"/>
        </w:rPr>
      </w:pPr>
      <w:r>
        <w:rPr>
          <w:rFonts w:ascii="GHEA Grapalat" w:hAnsi="GHEA Grapalat"/>
        </w:rPr>
        <w:lastRenderedPageBreak/>
        <w:t xml:space="preserve">не допускал и (или) не допустит </w:t>
      </w:r>
      <w:r>
        <w:rPr>
          <w:rFonts w:ascii="GHEA Grapalat" w:hAnsi="GHEA Grapalat"/>
          <w:lang w:val="hy-AM"/>
        </w:rPr>
        <w:t>недобросовестн</w:t>
      </w:r>
      <w:r>
        <w:rPr>
          <w:rFonts w:ascii="GHEA Grapalat" w:hAnsi="GHEA Grapalat"/>
        </w:rPr>
        <w:t>ой</w:t>
      </w:r>
      <w:r>
        <w:rPr>
          <w:rFonts w:ascii="GHEA Grapalat" w:hAnsi="GHEA Grapalat"/>
          <w:lang w:val="hy-AM"/>
        </w:rPr>
        <w:t xml:space="preserve"> конкуренци</w:t>
      </w:r>
      <w:r>
        <w:rPr>
          <w:rFonts w:ascii="GHEA Grapalat" w:hAnsi="GHEA Grapalat"/>
        </w:rPr>
        <w:t xml:space="preserve">и, </w:t>
      </w:r>
      <w:r>
        <w:rPr>
          <w:rFonts w:ascii="GHEA Grapalat" w:hAnsi="GHEA Grapalat"/>
          <w:color w:val="000000" w:themeColor="text1"/>
        </w:rPr>
        <w:t xml:space="preserve"> </w:t>
      </w:r>
      <w:r>
        <w:rPr>
          <w:rFonts w:ascii="GHEA Grapalat" w:hAnsi="GHEA Grapalat"/>
        </w:rPr>
        <w:t xml:space="preserve"> злоупотребления доминирующим положением и антиконкурентного соглашения,</w:t>
      </w:r>
    </w:p>
    <w:p>
      <w:pPr>
        <w:pStyle w:val="ListParagraph"/>
        <w:widowControl w:val="0"/>
        <w:numPr>
          <w:ilvl w:val="0"/>
          <w:numId w:val="8"/>
        </w:numPr>
        <w:tabs>
          <w:tab w:val="left" w:pos="567"/>
        </w:tabs>
        <w:spacing w:after="160"/>
        <w:jc w:val="both"/>
        <w:rPr>
          <w:rFonts w:ascii="GHEA Grapalat" w:hAnsi="GHEA Grapalat"/>
          <w:spacing w:val="-6"/>
        </w:rPr>
      </w:pPr>
      <w:r>
        <w:rPr>
          <w:rFonts w:ascii="GHEA Grapalat" w:hAnsi="GHEA Grapalat"/>
          <w:spacing w:val="-6"/>
        </w:rPr>
        <w:t xml:space="preserve">отсутствует установленный приглашением на </w:t>
      </w:r>
      <w:r>
        <w:rPr>
          <w:rFonts w:ascii="GHEA Grapalat" w:hAnsi="GHEA Grapalat"/>
        </w:rPr>
        <w:t xml:space="preserve">запрос котировок </w:t>
      </w:r>
      <w:r>
        <w:rPr>
          <w:rFonts w:ascii="GHEA Grapalat" w:hAnsi="GHEA Grapalat"/>
          <w:spacing w:val="-6"/>
        </w:rPr>
        <w:t>случай</w:t>
      </w:r>
      <w:r>
        <w:rPr>
          <w:rFonts w:ascii="GHEA Grapalat" w:hAnsi="GHEA Grapalat"/>
        </w:rPr>
        <w:t xml:space="preserve"> одновременного </w:t>
      </w:r>
    </w:p>
    <w:p>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p>
    <w:p>
      <w:pPr>
        <w:widowControl w:val="0"/>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r>
        <w:rPr>
          <w:rFonts w:ascii="GHEA Grapalat" w:hAnsi="GHEA Grapalat"/>
        </w:rPr>
        <w:t xml:space="preserve">представляет </w:t>
      </w:r>
      <w:r>
        <w:rPr>
          <w:rFonts w:ascii="GHEA Grapalat" w:hAnsi="GHEA Grapalat"/>
          <w:lang w:val="hy-AM"/>
        </w:rPr>
        <w:t xml:space="preserve"> </w:t>
      </w:r>
      <w:r>
        <w:rPr>
          <w:rFonts w:ascii="GHEA Grapalat" w:hAnsi="GHEA Grapalat"/>
        </w:rPr>
        <w:t>ссылку на сайт,</w:t>
      </w:r>
    </w:p>
    <w:p>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pPr>
        <w:widowControl w:val="0"/>
        <w:spacing w:after="160"/>
        <w:jc w:val="both"/>
        <w:rPr>
          <w:rFonts w:ascii="GHEA Grapalat" w:hAnsi="GHEA Grapalat" w:cs="Sylfaen"/>
          <w:lang w:val="hy-AM"/>
        </w:rPr>
      </w:pPr>
      <w:r>
        <w:rPr>
          <w:rFonts w:ascii="GHEA Grapalat" w:hAnsi="GHEA Grapalat"/>
        </w:rPr>
        <w:t>содержащий информацию о реальных бенефициарах ----------------------------------------</w:t>
      </w:r>
      <w:r>
        <w:rPr>
          <w:rStyle w:val="FootnoteReference"/>
          <w:rFonts w:ascii="GHEA Grapalat" w:hAnsi="GHEA Grapalat"/>
          <w:sz w:val="28"/>
          <w:szCs w:val="28"/>
        </w:rPr>
        <w:footnoteReference w:customMarkFollows="1" w:id="5"/>
        <w:t>**</w:t>
      </w:r>
      <w:r>
        <w:rPr>
          <w:rFonts w:ascii="GHEA Grapalat" w:hAnsi="GHEA Grapalat"/>
        </w:rPr>
        <w:t xml:space="preserve"> </w:t>
      </w:r>
      <w:r>
        <w:rPr>
          <w:rFonts w:ascii="GHEA Grapalat" w:hAnsi="GHEA Grapalat"/>
          <w:lang w:val="hy-AM"/>
        </w:rPr>
        <w:t>.</w:t>
      </w:r>
    </w:p>
    <w:p>
      <w:pPr>
        <w:jc w:val="both"/>
        <w:rPr>
          <w:rFonts w:ascii="GHEA Grapalat" w:hAnsi="GHEA Grapalat"/>
          <w:sz w:val="22"/>
          <w:szCs w:val="22"/>
        </w:rPr>
      </w:pPr>
      <w:r>
        <w:rPr>
          <w:rFonts w:ascii="GHEA Grapalat" w:hAnsi="GHEA Grapalat"/>
          <w:sz w:val="22"/>
          <w:szCs w:val="22"/>
        </w:rPr>
        <w:t>Прилагаются:</w:t>
      </w:r>
    </w:p>
    <w:p>
      <w:pPr>
        <w:pStyle w:val="HTMLPreformatted"/>
        <w:shd w:val="clear" w:color="auto" w:fill="F8F9FA"/>
        <w:spacing w:line="540" w:lineRule="atLeast"/>
        <w:jc w:val="both"/>
        <w:rPr>
          <w:rFonts w:ascii="GHEA Grapalat" w:hAnsi="GHEA Grapalat" w:cs="Times New Roman"/>
          <w:sz w:val="24"/>
          <w:szCs w:val="24"/>
          <w:lang w:val="hy-AM" w:eastAsia="ru-RU" w:bidi="ru-RU"/>
        </w:rPr>
      </w:pPr>
      <w:r>
        <w:rPr>
          <w:rFonts w:ascii="GHEA Grapalat" w:hAnsi="GHEA Grapalat" w:cs="Times New Roman"/>
          <w:sz w:val="22"/>
          <w:szCs w:val="22"/>
          <w:lang w:val="ru-RU" w:eastAsia="ru-RU" w:bidi="ru-RU"/>
        </w:rPr>
        <w:t>-</w:t>
      </w:r>
      <w:r>
        <w:rPr>
          <w:rFonts w:ascii="GHEA Grapalat" w:hAnsi="GHEA Grapalat"/>
          <w:sz w:val="22"/>
          <w:szCs w:val="22"/>
          <w:lang w:val="ru-RU"/>
        </w:rPr>
        <w:t xml:space="preserve"> </w:t>
      </w:r>
      <w:r>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hy-AM" w:eastAsia="ru-RU" w:bidi="ru-RU"/>
        </w:rPr>
        <w:t>.</w:t>
      </w:r>
    </w:p>
    <w:p>
      <w:pPr>
        <w:pStyle w:val="HTMLPreformatted"/>
        <w:shd w:val="clear" w:color="auto" w:fill="F8F9FA"/>
        <w:contextualSpacing/>
        <w:rPr>
          <w:rFonts w:ascii="GHEA Grapalat" w:hAnsi="GHEA Grapalat"/>
          <w:lang w:val="ru-RU"/>
        </w:rPr>
      </w:pPr>
    </w:p>
    <w:p>
      <w:pPr>
        <w:ind w:firstLine="708"/>
        <w:contextualSpacing/>
        <w:jc w:val="both"/>
        <w:rPr>
          <w:del w:id="15" w:author="Inesa Kocharyan" w:date="2024-02-09T14:46:00Z"/>
          <w:rFonts w:ascii="GHEA Grapalat" w:hAnsi="GHEA Grapalat"/>
        </w:rPr>
      </w:pPr>
    </w:p>
    <w:p>
      <w:pPr>
        <w:tabs>
          <w:tab w:val="left" w:pos="7371"/>
        </w:tabs>
        <w:spacing w:after="160"/>
        <w:ind w:left="3544" w:firstLine="3"/>
        <w:jc w:val="both"/>
        <w:rPr>
          <w:del w:id="16" w:author="Inesa Kocharyan" w:date="2024-02-09T14:50:00Z"/>
          <w:rFonts w:ascii="GHEA Grapalat" w:hAnsi="GHEA Grapalat"/>
          <w:sz w:val="16"/>
          <w:lang w:val="hy-AM"/>
        </w:rPr>
      </w:pPr>
    </w:p>
    <w:p>
      <w:pPr>
        <w:tabs>
          <w:tab w:val="left" w:pos="7371"/>
        </w:tabs>
        <w:spacing w:after="160"/>
        <w:ind w:left="3544" w:firstLine="3"/>
        <w:jc w:val="both"/>
        <w:rPr>
          <w:rFonts w:ascii="GHEA Grapalat" w:hAnsi="GHEA Grapalat"/>
          <w:sz w:val="16"/>
          <w:lang w:val="hy-AM"/>
        </w:rPr>
      </w:pPr>
    </w:p>
    <w:p>
      <w:pPr>
        <w:tabs>
          <w:tab w:val="left" w:pos="7371"/>
        </w:tabs>
        <w:spacing w:after="160"/>
        <w:ind w:left="3544" w:firstLine="3"/>
        <w:jc w:val="both"/>
        <w:rPr>
          <w:rFonts w:ascii="GHEA Grapalat" w:hAnsi="GHEA Grapalat"/>
          <w:sz w:val="16"/>
        </w:rPr>
      </w:pPr>
    </w:p>
    <w:p>
      <w:pPr>
        <w:tabs>
          <w:tab w:val="left" w:pos="7371"/>
        </w:tabs>
        <w:spacing w:after="160"/>
        <w:ind w:left="3544" w:firstLine="3"/>
        <w:jc w:val="both"/>
        <w:rPr>
          <w:rFonts w:ascii="GHEA Grapalat" w:hAnsi="GHEA Grapalat"/>
          <w:sz w:val="16"/>
        </w:rPr>
      </w:pPr>
    </w:p>
    <w:p>
      <w:pPr>
        <w:jc w:val="both"/>
        <w:rPr>
          <w:rFonts w:ascii="GHEA Grapalat" w:hAnsi="GHEA Grapalat"/>
        </w:rPr>
      </w:pPr>
      <w:r>
        <w:rPr>
          <w:rFonts w:ascii="GHEA Grapalat" w:hAnsi="GHEA Grapalat"/>
        </w:rPr>
        <w:t>_______________________________________________</w:t>
      </w:r>
      <w:r>
        <w:rPr>
          <w:rFonts w:ascii="GHEA Grapalat" w:hAnsi="GHEA Grapalat"/>
        </w:rPr>
        <w:tab/>
        <w:t>_____________________</w:t>
      </w:r>
    </w:p>
    <w:p>
      <w:pPr>
        <w:tabs>
          <w:tab w:val="left" w:pos="7230"/>
        </w:tabs>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t>подпись)</w:t>
      </w:r>
    </w:p>
    <w:p>
      <w:pPr>
        <w:spacing w:after="160"/>
        <w:ind w:left="1134"/>
        <w:jc w:val="both"/>
        <w:rPr>
          <w:rFonts w:ascii="GHEA Grapalat" w:hAnsi="GHEA Grapalat"/>
          <w:sz w:val="16"/>
        </w:rPr>
      </w:pPr>
      <w:r>
        <w:rPr>
          <w:rFonts w:ascii="GHEA Grapalat" w:hAnsi="GHEA Grapalat"/>
          <w:sz w:val="16"/>
        </w:rPr>
        <w:t>имя, фамилия руководителя)</w:t>
      </w:r>
    </w:p>
    <w:p>
      <w:pPr>
        <w:widowControl w:val="0"/>
        <w:spacing w:after="160"/>
        <w:jc w:val="right"/>
        <w:rPr>
          <w:rFonts w:ascii="GHEA Grapalat" w:hAnsi="GHEA Grapalat"/>
          <w:b/>
        </w:rPr>
      </w:pPr>
      <w:r>
        <w:rPr>
          <w:rFonts w:ascii="GHEA Grapalat" w:hAnsi="GHEA Grapalat"/>
        </w:rPr>
        <w:t>М. П.</w:t>
      </w:r>
      <w:r>
        <w:rPr>
          <w:rFonts w:ascii="GHEA Grapalat" w:hAnsi="GHEA Grapalat"/>
          <w:b/>
        </w:rPr>
        <w:t xml:space="preserve"> </w:t>
      </w:r>
    </w:p>
    <w:p>
      <w:pPr>
        <w:rPr>
          <w:rFonts w:ascii="GHEA Grapalat" w:hAnsi="GHEA Grapalat"/>
          <w:b/>
        </w:rPr>
      </w:pPr>
      <w:r>
        <w:rPr>
          <w:rFonts w:ascii="GHEA Grapalat" w:hAnsi="GHEA Grapalat"/>
          <w:b/>
        </w:rPr>
        <w:br w:type="page"/>
      </w:r>
    </w:p>
    <w:p>
      <w:pPr>
        <w:rPr>
          <w:rFonts w:ascii="GHEA Grapalat" w:hAnsi="GHEA Grapalat"/>
          <w:b/>
          <w:lang w:val="hy-AM"/>
        </w:rPr>
      </w:pPr>
    </w:p>
    <w:p>
      <w:pPr>
        <w:pStyle w:val="Heading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i w:val="0"/>
          <w:sz w:val="24"/>
          <w:szCs w:val="24"/>
        </w:rPr>
        <w:t>Приложение № 1.4</w:t>
      </w:r>
    </w:p>
    <w:p>
      <w:pPr>
        <w:pStyle w:val="BodyTextIndent3"/>
        <w:widowControl w:val="0"/>
        <w:spacing w:after="160" w:line="240" w:lineRule="auto"/>
        <w:jc w:val="right"/>
        <w:rPr>
          <w:rFonts w:ascii="GHEA Grapalat" w:hAnsi="GHEA Grapalat"/>
          <w:b/>
          <w:sz w:val="24"/>
          <w:szCs w:val="24"/>
        </w:rPr>
      </w:pPr>
      <w:r>
        <w:rPr>
          <w:rFonts w:ascii="GHEA Grapalat" w:hAnsi="GHEA Grapalat"/>
          <w:b/>
          <w:sz w:val="24"/>
          <w:szCs w:val="24"/>
        </w:rPr>
        <w:t>к Приглашению на запрос котировок</w:t>
      </w:r>
      <w:r>
        <w:rPr>
          <w:rFonts w:ascii="GHEA Grapalat" w:hAnsi="GHEA Grapalat" w:cs="Arial"/>
          <w:b/>
          <w:sz w:val="24"/>
          <w:szCs w:val="24"/>
        </w:rPr>
        <w:br/>
      </w:r>
      <w:r>
        <w:rPr>
          <w:rFonts w:ascii="GHEA Grapalat" w:hAnsi="GHEA Grapalat"/>
          <w:b/>
          <w:sz w:val="24"/>
          <w:szCs w:val="24"/>
        </w:rPr>
        <w:t>под кодом ԱՍՀՆ-ԳՀԽԾՁԲ-26/34"</w:t>
      </w:r>
      <w:r>
        <w:rPr>
          <w:rStyle w:val="FootnoteReference"/>
          <w:rFonts w:ascii="GHEA Grapalat" w:hAnsi="GHEA Grapalat"/>
          <w:b/>
          <w:sz w:val="24"/>
          <w:szCs w:val="24"/>
        </w:rPr>
        <w:footnoteReference w:customMarkFollows="1" w:id="6"/>
        <w:t>*</w:t>
      </w:r>
    </w:p>
    <w:p>
      <w:pPr>
        <w:pStyle w:val="BodyTextIndent3"/>
        <w:widowControl w:val="0"/>
        <w:spacing w:after="160" w:line="240" w:lineRule="auto"/>
        <w:jc w:val="right"/>
        <w:rPr>
          <w:rFonts w:ascii="GHEA Grapalat" w:hAnsi="GHEA Grapalat"/>
          <w:b/>
          <w:sz w:val="24"/>
          <w:szCs w:val="24"/>
        </w:rPr>
      </w:pPr>
    </w:p>
    <w:p>
      <w:pPr>
        <w:jc w:val="center"/>
        <w:rPr>
          <w:rFonts w:ascii="GHEA Grapalat" w:hAnsi="GHEA Grapalat"/>
          <w:b/>
        </w:rPr>
      </w:pPr>
      <w:r>
        <w:rPr>
          <w:rFonts w:ascii="GHEA Grapalat" w:hAnsi="GHEA Grapalat"/>
          <w:b/>
        </w:rPr>
        <w:t>ИНФОРМАЦИЯ</w:t>
      </w:r>
    </w:p>
    <w:p>
      <w:pPr>
        <w:jc w:val="center"/>
        <w:rPr>
          <w:rFonts w:ascii="GHEA Grapalat" w:hAnsi="GHEA Grapalat"/>
          <w:b/>
        </w:rPr>
      </w:pPr>
      <w:r>
        <w:rPr>
          <w:rFonts w:ascii="GHEA Grapalat" w:hAnsi="GHEA Grapalat"/>
          <w:b/>
        </w:rPr>
        <w:t>об основном составе персонала, предлагаемом для исполнения заключаемого договора</w:t>
      </w:r>
    </w:p>
    <w:p>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trPr>
          <w:cantSplit/>
        </w:trPr>
        <w:tc>
          <w:tcPr>
            <w:tcW w:w="817" w:type="dxa"/>
            <w:vMerge w:val="restart"/>
            <w:vAlign w:val="center"/>
          </w:tcPr>
          <w:p>
            <w:pPr>
              <w:widowControl w:val="0"/>
              <w:spacing w:after="120"/>
              <w:jc w:val="center"/>
              <w:rPr>
                <w:rFonts w:ascii="GHEA Grapalat" w:hAnsi="GHEA Grapalat"/>
                <w:sz w:val="20"/>
                <w:szCs w:val="20"/>
              </w:rPr>
            </w:pPr>
            <w:r>
              <w:rPr>
                <w:rFonts w:ascii="GHEA Grapalat" w:hAnsi="GHEA Grapalat"/>
                <w:b/>
                <w:sz w:val="20"/>
                <w:szCs w:val="20"/>
              </w:rPr>
              <w:t>п/н</w:t>
            </w:r>
            <w:r>
              <w:rPr>
                <w:rFonts w:ascii="GHEA Grapalat" w:hAnsi="GHEA Grapalat"/>
                <w:sz w:val="20"/>
                <w:szCs w:val="20"/>
              </w:rPr>
              <w:t xml:space="preserve"> </w:t>
            </w:r>
          </w:p>
        </w:tc>
        <w:tc>
          <w:tcPr>
            <w:tcW w:w="9101" w:type="dxa"/>
            <w:gridSpan w:val="5"/>
            <w:vAlign w:val="center"/>
          </w:tcPr>
          <w:p>
            <w:pPr>
              <w:widowControl w:val="0"/>
              <w:spacing w:after="120"/>
              <w:jc w:val="center"/>
              <w:rPr>
                <w:rFonts w:ascii="GHEA Grapalat" w:hAnsi="GHEA Grapalat"/>
                <w:b/>
                <w:bCs/>
                <w:sz w:val="20"/>
                <w:szCs w:val="20"/>
              </w:rPr>
            </w:pPr>
            <w:r>
              <w:rPr>
                <w:rFonts w:ascii="GHEA Grapalat" w:hAnsi="GHEA Grapalat"/>
                <w:b/>
                <w:sz w:val="20"/>
                <w:szCs w:val="20"/>
              </w:rPr>
              <w:t>Специалисты, включенные в состав основного персонала:</w:t>
            </w:r>
          </w:p>
        </w:tc>
      </w:tr>
      <w:tr>
        <w:trPr>
          <w:cantSplit/>
          <w:trHeight w:val="301"/>
        </w:trPr>
        <w:tc>
          <w:tcPr>
            <w:tcW w:w="817" w:type="dxa"/>
            <w:vMerge/>
            <w:vAlign w:val="center"/>
          </w:tcPr>
          <w:p>
            <w:pPr>
              <w:widowControl w:val="0"/>
              <w:spacing w:after="120"/>
              <w:jc w:val="center"/>
              <w:rPr>
                <w:rFonts w:ascii="GHEA Grapalat" w:hAnsi="GHEA Grapalat"/>
                <w:sz w:val="20"/>
                <w:szCs w:val="20"/>
              </w:rPr>
            </w:pPr>
          </w:p>
        </w:tc>
        <w:tc>
          <w:tcPr>
            <w:tcW w:w="1541" w:type="dxa"/>
            <w:vMerge w:val="restart"/>
            <w:vAlign w:val="center"/>
          </w:tcPr>
          <w:p>
            <w:pPr>
              <w:widowControl w:val="0"/>
              <w:spacing w:after="120"/>
              <w:jc w:val="center"/>
              <w:rPr>
                <w:rFonts w:ascii="GHEA Grapalat" w:hAnsi="GHEA Grapalat"/>
                <w:b/>
                <w:bCs/>
                <w:sz w:val="20"/>
                <w:szCs w:val="20"/>
              </w:rPr>
            </w:pPr>
            <w:r>
              <w:rPr>
                <w:rFonts w:ascii="GHEA Grapalat" w:hAnsi="GHEA Grapalat"/>
                <w:b/>
                <w:sz w:val="20"/>
                <w:szCs w:val="20"/>
              </w:rPr>
              <w:t>имя, фамилия</w:t>
            </w:r>
          </w:p>
        </w:tc>
        <w:tc>
          <w:tcPr>
            <w:tcW w:w="1440" w:type="dxa"/>
            <w:vMerge w:val="restart"/>
            <w:vAlign w:val="center"/>
          </w:tcPr>
          <w:p>
            <w:pPr>
              <w:widowControl w:val="0"/>
              <w:spacing w:after="120"/>
              <w:jc w:val="center"/>
              <w:rPr>
                <w:rFonts w:ascii="GHEA Grapalat" w:hAnsi="GHEA Grapalat"/>
                <w:b/>
                <w:bCs/>
                <w:sz w:val="20"/>
                <w:szCs w:val="20"/>
              </w:rPr>
            </w:pPr>
            <w:r>
              <w:rPr>
                <w:rFonts w:ascii="GHEA Grapalat" w:hAnsi="GHEA Grapalat"/>
                <w:b/>
                <w:sz w:val="20"/>
                <w:szCs w:val="20"/>
              </w:rPr>
              <w:t>квалификация</w:t>
            </w:r>
          </w:p>
        </w:tc>
        <w:tc>
          <w:tcPr>
            <w:tcW w:w="4410" w:type="dxa"/>
            <w:gridSpan w:val="2"/>
            <w:vAlign w:val="center"/>
          </w:tcPr>
          <w:p>
            <w:pPr>
              <w:widowControl w:val="0"/>
              <w:spacing w:after="120"/>
              <w:jc w:val="center"/>
              <w:rPr>
                <w:rFonts w:ascii="GHEA Grapalat" w:hAnsi="GHEA Grapalat"/>
                <w:b/>
                <w:bCs/>
                <w:sz w:val="20"/>
                <w:szCs w:val="20"/>
              </w:rPr>
            </w:pPr>
            <w:r>
              <w:rPr>
                <w:rFonts w:ascii="GHEA Grapalat" w:hAnsi="GHEA Grapalat"/>
                <w:b/>
                <w:sz w:val="20"/>
                <w:szCs w:val="20"/>
              </w:rPr>
              <w:t>трудовой опыт</w:t>
            </w:r>
          </w:p>
        </w:tc>
        <w:tc>
          <w:tcPr>
            <w:tcW w:w="1710" w:type="dxa"/>
            <w:vMerge w:val="restart"/>
            <w:vAlign w:val="center"/>
          </w:tcPr>
          <w:p>
            <w:pPr>
              <w:widowControl w:val="0"/>
              <w:spacing w:after="120"/>
              <w:jc w:val="center"/>
              <w:rPr>
                <w:rFonts w:ascii="GHEA Grapalat" w:hAnsi="GHEA Grapalat" w:cs="Arial"/>
                <w:sz w:val="20"/>
                <w:szCs w:val="20"/>
              </w:rPr>
            </w:pPr>
            <w:r>
              <w:rPr>
                <w:rFonts w:ascii="GHEA Grapalat" w:hAnsi="GHEA Grapalat"/>
                <w:b/>
                <w:sz w:val="20"/>
                <w:szCs w:val="20"/>
              </w:rPr>
              <w:t>наименование работодателя</w:t>
            </w:r>
          </w:p>
        </w:tc>
      </w:tr>
      <w:tr>
        <w:trPr>
          <w:cantSplit/>
          <w:trHeight w:val="299"/>
        </w:trPr>
        <w:tc>
          <w:tcPr>
            <w:tcW w:w="817" w:type="dxa"/>
            <w:vMerge/>
            <w:vAlign w:val="center"/>
          </w:tcPr>
          <w:p>
            <w:pPr>
              <w:widowControl w:val="0"/>
              <w:spacing w:after="120"/>
              <w:jc w:val="center"/>
              <w:rPr>
                <w:rFonts w:ascii="GHEA Grapalat" w:hAnsi="GHEA Grapalat"/>
                <w:sz w:val="20"/>
                <w:szCs w:val="20"/>
              </w:rPr>
            </w:pPr>
          </w:p>
        </w:tc>
        <w:tc>
          <w:tcPr>
            <w:tcW w:w="1541" w:type="dxa"/>
            <w:vMerge/>
            <w:vAlign w:val="center"/>
          </w:tcPr>
          <w:p>
            <w:pPr>
              <w:widowControl w:val="0"/>
              <w:spacing w:after="120"/>
              <w:jc w:val="center"/>
              <w:rPr>
                <w:rFonts w:ascii="GHEA Grapalat" w:hAnsi="GHEA Grapalat"/>
                <w:sz w:val="20"/>
                <w:szCs w:val="20"/>
              </w:rPr>
            </w:pPr>
          </w:p>
        </w:tc>
        <w:tc>
          <w:tcPr>
            <w:tcW w:w="1440" w:type="dxa"/>
            <w:vMerge/>
            <w:vAlign w:val="center"/>
          </w:tcPr>
          <w:p>
            <w:pPr>
              <w:widowControl w:val="0"/>
              <w:spacing w:after="120"/>
              <w:jc w:val="center"/>
              <w:rPr>
                <w:rFonts w:ascii="GHEA Grapalat" w:hAnsi="GHEA Grapalat"/>
                <w:b/>
                <w:bCs/>
                <w:sz w:val="20"/>
                <w:szCs w:val="20"/>
              </w:rPr>
            </w:pPr>
          </w:p>
        </w:tc>
        <w:tc>
          <w:tcPr>
            <w:tcW w:w="1980" w:type="dxa"/>
            <w:vAlign w:val="center"/>
          </w:tcPr>
          <w:p>
            <w:pPr>
              <w:widowControl w:val="0"/>
              <w:spacing w:after="120"/>
              <w:jc w:val="center"/>
              <w:rPr>
                <w:rFonts w:ascii="GHEA Grapalat" w:hAnsi="GHEA Grapalat"/>
                <w:b/>
                <w:bCs/>
                <w:sz w:val="20"/>
                <w:szCs w:val="20"/>
              </w:rPr>
            </w:pPr>
            <w:r>
              <w:rPr>
                <w:rFonts w:ascii="GHEA Grapalat" w:hAnsi="GHEA Grapalat"/>
                <w:b/>
                <w:sz w:val="20"/>
                <w:szCs w:val="20"/>
              </w:rPr>
              <w:t>период</w:t>
            </w:r>
          </w:p>
        </w:tc>
        <w:tc>
          <w:tcPr>
            <w:tcW w:w="2430" w:type="dxa"/>
            <w:vAlign w:val="center"/>
          </w:tcPr>
          <w:p>
            <w:pPr>
              <w:widowControl w:val="0"/>
              <w:spacing w:after="120"/>
              <w:jc w:val="center"/>
              <w:rPr>
                <w:rFonts w:ascii="GHEA Grapalat" w:hAnsi="GHEA Grapalat"/>
                <w:b/>
                <w:bCs/>
                <w:sz w:val="20"/>
                <w:szCs w:val="20"/>
              </w:rPr>
            </w:pPr>
            <w:r>
              <w:rPr>
                <w:rFonts w:ascii="GHEA Grapalat" w:hAnsi="GHEA Grapalat"/>
                <w:b/>
                <w:sz w:val="20"/>
                <w:szCs w:val="20"/>
              </w:rPr>
              <w:t>сфера деятельности и выполненная работа</w:t>
            </w:r>
          </w:p>
        </w:tc>
        <w:tc>
          <w:tcPr>
            <w:tcW w:w="1710" w:type="dxa"/>
            <w:vMerge/>
            <w:vAlign w:val="center"/>
          </w:tcPr>
          <w:p>
            <w:pPr>
              <w:widowControl w:val="0"/>
              <w:spacing w:after="120"/>
              <w:jc w:val="center"/>
              <w:rPr>
                <w:rFonts w:ascii="GHEA Grapalat" w:hAnsi="GHEA Grapalat"/>
                <w:sz w:val="20"/>
                <w:szCs w:val="20"/>
              </w:rPr>
            </w:pPr>
          </w:p>
        </w:tc>
      </w:tr>
      <w:tr>
        <w:trPr>
          <w:cantSplit/>
        </w:trPr>
        <w:tc>
          <w:tcPr>
            <w:tcW w:w="817" w:type="dxa"/>
          </w:tcPr>
          <w:p>
            <w:pPr>
              <w:widowControl w:val="0"/>
              <w:spacing w:after="120"/>
              <w:jc w:val="center"/>
              <w:rPr>
                <w:rFonts w:ascii="GHEA Grapalat" w:hAnsi="GHEA Grapalat"/>
                <w:sz w:val="20"/>
                <w:szCs w:val="20"/>
              </w:rPr>
            </w:pPr>
          </w:p>
        </w:tc>
        <w:tc>
          <w:tcPr>
            <w:tcW w:w="1541" w:type="dxa"/>
          </w:tcPr>
          <w:p>
            <w:pPr>
              <w:widowControl w:val="0"/>
              <w:spacing w:after="120"/>
              <w:jc w:val="center"/>
              <w:rPr>
                <w:rFonts w:ascii="GHEA Grapalat" w:hAnsi="GHEA Grapalat"/>
                <w:sz w:val="20"/>
                <w:szCs w:val="20"/>
              </w:rPr>
            </w:pPr>
          </w:p>
        </w:tc>
        <w:tc>
          <w:tcPr>
            <w:tcW w:w="1440" w:type="dxa"/>
          </w:tcPr>
          <w:p>
            <w:pPr>
              <w:widowControl w:val="0"/>
              <w:spacing w:after="120"/>
              <w:jc w:val="center"/>
              <w:rPr>
                <w:rFonts w:ascii="GHEA Grapalat" w:hAnsi="GHEA Grapalat"/>
                <w:sz w:val="20"/>
                <w:szCs w:val="20"/>
              </w:rPr>
            </w:pPr>
          </w:p>
        </w:tc>
        <w:tc>
          <w:tcPr>
            <w:tcW w:w="1980" w:type="dxa"/>
          </w:tcPr>
          <w:p>
            <w:pPr>
              <w:widowControl w:val="0"/>
              <w:spacing w:after="120"/>
              <w:jc w:val="center"/>
              <w:rPr>
                <w:rFonts w:ascii="GHEA Grapalat" w:hAnsi="GHEA Grapalat"/>
                <w:sz w:val="20"/>
                <w:szCs w:val="20"/>
              </w:rPr>
            </w:pPr>
          </w:p>
        </w:tc>
        <w:tc>
          <w:tcPr>
            <w:tcW w:w="2430" w:type="dxa"/>
          </w:tcPr>
          <w:p>
            <w:pPr>
              <w:widowControl w:val="0"/>
              <w:spacing w:after="120"/>
              <w:jc w:val="center"/>
              <w:rPr>
                <w:rFonts w:ascii="GHEA Grapalat" w:hAnsi="GHEA Grapalat"/>
                <w:sz w:val="20"/>
                <w:szCs w:val="20"/>
              </w:rPr>
            </w:pPr>
          </w:p>
        </w:tc>
        <w:tc>
          <w:tcPr>
            <w:tcW w:w="1710" w:type="dxa"/>
          </w:tcPr>
          <w:p>
            <w:pPr>
              <w:widowControl w:val="0"/>
              <w:spacing w:after="120"/>
              <w:jc w:val="center"/>
              <w:rPr>
                <w:rFonts w:ascii="GHEA Grapalat" w:hAnsi="GHEA Grapalat"/>
                <w:sz w:val="20"/>
                <w:szCs w:val="20"/>
              </w:rPr>
            </w:pPr>
          </w:p>
        </w:tc>
      </w:tr>
      <w:tr>
        <w:trPr>
          <w:cantSplit/>
        </w:trPr>
        <w:tc>
          <w:tcPr>
            <w:tcW w:w="817" w:type="dxa"/>
          </w:tcPr>
          <w:p>
            <w:pPr>
              <w:widowControl w:val="0"/>
              <w:spacing w:after="120"/>
              <w:jc w:val="center"/>
              <w:rPr>
                <w:rFonts w:ascii="GHEA Grapalat" w:hAnsi="GHEA Grapalat"/>
                <w:sz w:val="20"/>
                <w:szCs w:val="20"/>
              </w:rPr>
            </w:pPr>
          </w:p>
        </w:tc>
        <w:tc>
          <w:tcPr>
            <w:tcW w:w="1541" w:type="dxa"/>
          </w:tcPr>
          <w:p>
            <w:pPr>
              <w:widowControl w:val="0"/>
              <w:spacing w:after="120"/>
              <w:jc w:val="center"/>
              <w:rPr>
                <w:rFonts w:ascii="GHEA Grapalat" w:hAnsi="GHEA Grapalat"/>
                <w:sz w:val="20"/>
                <w:szCs w:val="20"/>
              </w:rPr>
            </w:pPr>
          </w:p>
        </w:tc>
        <w:tc>
          <w:tcPr>
            <w:tcW w:w="1440" w:type="dxa"/>
          </w:tcPr>
          <w:p>
            <w:pPr>
              <w:widowControl w:val="0"/>
              <w:spacing w:after="120"/>
              <w:jc w:val="center"/>
              <w:rPr>
                <w:rFonts w:ascii="GHEA Grapalat" w:hAnsi="GHEA Grapalat"/>
                <w:sz w:val="20"/>
                <w:szCs w:val="20"/>
              </w:rPr>
            </w:pPr>
          </w:p>
        </w:tc>
        <w:tc>
          <w:tcPr>
            <w:tcW w:w="1980" w:type="dxa"/>
          </w:tcPr>
          <w:p>
            <w:pPr>
              <w:widowControl w:val="0"/>
              <w:spacing w:after="120"/>
              <w:jc w:val="center"/>
              <w:rPr>
                <w:rFonts w:ascii="GHEA Grapalat" w:hAnsi="GHEA Grapalat"/>
                <w:sz w:val="20"/>
                <w:szCs w:val="20"/>
              </w:rPr>
            </w:pPr>
          </w:p>
        </w:tc>
        <w:tc>
          <w:tcPr>
            <w:tcW w:w="2430" w:type="dxa"/>
          </w:tcPr>
          <w:p>
            <w:pPr>
              <w:widowControl w:val="0"/>
              <w:spacing w:after="120"/>
              <w:jc w:val="center"/>
              <w:rPr>
                <w:rFonts w:ascii="GHEA Grapalat" w:hAnsi="GHEA Grapalat"/>
                <w:sz w:val="20"/>
                <w:szCs w:val="20"/>
              </w:rPr>
            </w:pPr>
          </w:p>
        </w:tc>
        <w:tc>
          <w:tcPr>
            <w:tcW w:w="1710" w:type="dxa"/>
          </w:tcPr>
          <w:p>
            <w:pPr>
              <w:widowControl w:val="0"/>
              <w:spacing w:after="120"/>
              <w:jc w:val="center"/>
              <w:rPr>
                <w:rFonts w:ascii="GHEA Grapalat" w:hAnsi="GHEA Grapalat"/>
                <w:sz w:val="20"/>
                <w:szCs w:val="20"/>
              </w:rPr>
            </w:pPr>
          </w:p>
        </w:tc>
      </w:tr>
      <w:tr>
        <w:trPr>
          <w:cantSplit/>
        </w:trPr>
        <w:tc>
          <w:tcPr>
            <w:tcW w:w="817" w:type="dxa"/>
          </w:tcPr>
          <w:p>
            <w:pPr>
              <w:widowControl w:val="0"/>
              <w:spacing w:after="120"/>
              <w:jc w:val="center"/>
              <w:rPr>
                <w:rFonts w:ascii="GHEA Grapalat" w:hAnsi="GHEA Grapalat"/>
                <w:sz w:val="20"/>
                <w:szCs w:val="20"/>
              </w:rPr>
            </w:pPr>
          </w:p>
        </w:tc>
        <w:tc>
          <w:tcPr>
            <w:tcW w:w="1541" w:type="dxa"/>
          </w:tcPr>
          <w:p>
            <w:pPr>
              <w:widowControl w:val="0"/>
              <w:spacing w:after="120"/>
              <w:jc w:val="center"/>
              <w:rPr>
                <w:rFonts w:ascii="GHEA Grapalat" w:hAnsi="GHEA Grapalat"/>
                <w:sz w:val="20"/>
                <w:szCs w:val="20"/>
              </w:rPr>
            </w:pPr>
          </w:p>
        </w:tc>
        <w:tc>
          <w:tcPr>
            <w:tcW w:w="1440" w:type="dxa"/>
          </w:tcPr>
          <w:p>
            <w:pPr>
              <w:widowControl w:val="0"/>
              <w:spacing w:after="120"/>
              <w:jc w:val="center"/>
              <w:rPr>
                <w:rFonts w:ascii="GHEA Grapalat" w:hAnsi="GHEA Grapalat"/>
                <w:sz w:val="20"/>
                <w:szCs w:val="20"/>
              </w:rPr>
            </w:pPr>
          </w:p>
        </w:tc>
        <w:tc>
          <w:tcPr>
            <w:tcW w:w="1980" w:type="dxa"/>
          </w:tcPr>
          <w:p>
            <w:pPr>
              <w:widowControl w:val="0"/>
              <w:spacing w:after="120"/>
              <w:jc w:val="center"/>
              <w:rPr>
                <w:rFonts w:ascii="GHEA Grapalat" w:hAnsi="GHEA Grapalat"/>
                <w:sz w:val="20"/>
                <w:szCs w:val="20"/>
              </w:rPr>
            </w:pPr>
          </w:p>
        </w:tc>
        <w:tc>
          <w:tcPr>
            <w:tcW w:w="2430" w:type="dxa"/>
          </w:tcPr>
          <w:p>
            <w:pPr>
              <w:widowControl w:val="0"/>
              <w:spacing w:after="120"/>
              <w:jc w:val="center"/>
              <w:rPr>
                <w:rFonts w:ascii="GHEA Grapalat" w:hAnsi="GHEA Grapalat"/>
                <w:sz w:val="20"/>
                <w:szCs w:val="20"/>
              </w:rPr>
            </w:pPr>
          </w:p>
        </w:tc>
        <w:tc>
          <w:tcPr>
            <w:tcW w:w="1710" w:type="dxa"/>
          </w:tcPr>
          <w:p>
            <w:pPr>
              <w:widowControl w:val="0"/>
              <w:spacing w:after="120"/>
              <w:jc w:val="center"/>
              <w:rPr>
                <w:rFonts w:ascii="GHEA Grapalat" w:hAnsi="GHEA Grapalat"/>
                <w:sz w:val="20"/>
                <w:szCs w:val="20"/>
              </w:rPr>
            </w:pPr>
          </w:p>
        </w:tc>
      </w:tr>
    </w:tbl>
    <w:p>
      <w:pPr>
        <w:pStyle w:val="BodyTextIndent3"/>
        <w:widowControl w:val="0"/>
        <w:spacing w:after="160" w:line="240" w:lineRule="auto"/>
        <w:jc w:val="right"/>
        <w:rPr>
          <w:rFonts w:ascii="GHEA Grapalat" w:hAnsi="GHEA Grapalat"/>
          <w:b/>
          <w:sz w:val="24"/>
          <w:szCs w:val="24"/>
        </w:rPr>
      </w:pPr>
    </w:p>
    <w:p>
      <w:pPr>
        <w:pStyle w:val="BodyTextIndent3"/>
        <w:widowControl w:val="0"/>
        <w:spacing w:after="160" w:line="240" w:lineRule="auto"/>
        <w:jc w:val="right"/>
        <w:rPr>
          <w:rFonts w:ascii="GHEA Grapalat" w:hAnsi="GHEA Grapalat"/>
          <w:b/>
          <w:sz w:val="24"/>
          <w:szCs w:val="24"/>
          <w:lang w:val="es-ES"/>
        </w:rPr>
      </w:pPr>
    </w:p>
    <w:p>
      <w:pPr>
        <w:jc w:val="both"/>
        <w:rPr>
          <w:rFonts w:ascii="GHEA Grapalat" w:hAnsi="GHEA Grapalat"/>
        </w:rPr>
      </w:pPr>
      <w:r>
        <w:rPr>
          <w:rFonts w:ascii="GHEA Grapalat" w:hAnsi="GHEA Grapalat"/>
          <w:lang w:val="es-ES"/>
        </w:rPr>
        <w:t xml:space="preserve">       </w:t>
      </w:r>
      <w:r>
        <w:rPr>
          <w:rFonts w:ascii="GHEA Grapalat" w:hAnsi="GHEA Grapalat"/>
        </w:rPr>
        <w:t xml:space="preserve">Прилагаются письменные согласия утвержденные специалистами, указанными в настоящей информации, </w:t>
      </w:r>
      <w:r>
        <w:rPr>
          <w:rStyle w:val="ezkurwreuab5ozgtqnkl"/>
          <w:rFonts w:ascii="GHEA Grapalat" w:hAnsi="GHEA Grapalat"/>
        </w:rPr>
        <w:t xml:space="preserve">об их </w:t>
      </w:r>
      <w:r>
        <w:rPr>
          <w:rFonts w:ascii="GHEA Grapalat" w:hAnsi="GHEA Grapalat"/>
        </w:rPr>
        <w:t>включении в выполняемые работы, а также документы, требуемые приглашением.</w:t>
      </w:r>
    </w:p>
    <w:p>
      <w:pPr>
        <w:jc w:val="both"/>
        <w:rPr>
          <w:rFonts w:ascii="GHEA Grapalat" w:hAnsi="GHEA Grapalat"/>
        </w:rPr>
      </w:pPr>
    </w:p>
    <w:p>
      <w:pPr>
        <w:jc w:val="both"/>
        <w:rPr>
          <w:rFonts w:ascii="GHEA Grapalat" w:hAnsi="GHEA Grapalat"/>
        </w:rPr>
      </w:pPr>
    </w:p>
    <w:p>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pPr>
        <w:widowControl w:val="0"/>
        <w:tabs>
          <w:tab w:val="left" w:pos="7513"/>
        </w:tabs>
        <w:spacing w:after="160"/>
        <w:ind w:left="709"/>
        <w:jc w:val="both"/>
        <w:rPr>
          <w:rFonts w:ascii="GHEA Grapalat" w:hAnsi="GHEA Grapalat"/>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pPr>
        <w:widowControl w:val="0"/>
        <w:tabs>
          <w:tab w:val="left" w:pos="7513"/>
        </w:tabs>
        <w:spacing w:after="160"/>
        <w:ind w:left="709"/>
        <w:jc w:val="both"/>
        <w:rPr>
          <w:rFonts w:ascii="GHEA Grapalat" w:hAnsi="GHEA Grapalat"/>
          <w:sz w:val="16"/>
        </w:rPr>
      </w:pPr>
    </w:p>
    <w:p>
      <w:pPr>
        <w:widowControl w:val="0"/>
        <w:tabs>
          <w:tab w:val="left" w:pos="7513"/>
        </w:tabs>
        <w:spacing w:after="160"/>
        <w:ind w:left="709"/>
        <w:jc w:val="right"/>
        <w:rPr>
          <w:rFonts w:ascii="GHEA Grapalat" w:hAnsi="GHEA Grapalat"/>
          <w:sz w:val="16"/>
        </w:rPr>
      </w:pPr>
      <w:r>
        <w:rPr>
          <w:rFonts w:ascii="GHEA Grapalat" w:hAnsi="GHEA Grapalat"/>
        </w:rPr>
        <w:t>М. П</w:t>
      </w:r>
    </w:p>
    <w:p>
      <w:pPr>
        <w:widowControl w:val="0"/>
        <w:tabs>
          <w:tab w:val="left" w:pos="7513"/>
        </w:tabs>
        <w:spacing w:after="160"/>
        <w:ind w:left="709"/>
        <w:jc w:val="both"/>
        <w:rPr>
          <w:rFonts w:ascii="GHEA Grapalat" w:hAnsi="GHEA Grapalat"/>
          <w:sz w:val="16"/>
        </w:rPr>
      </w:pPr>
    </w:p>
    <w:p>
      <w:pPr>
        <w:widowControl w:val="0"/>
        <w:tabs>
          <w:tab w:val="left" w:pos="7513"/>
        </w:tabs>
        <w:spacing w:after="160"/>
        <w:ind w:left="709"/>
        <w:jc w:val="both"/>
        <w:rPr>
          <w:rFonts w:ascii="GHEA Grapalat" w:hAnsi="GHEA Grapalat"/>
          <w:sz w:val="16"/>
        </w:rPr>
      </w:pPr>
    </w:p>
    <w:p>
      <w:pPr>
        <w:widowControl w:val="0"/>
        <w:tabs>
          <w:tab w:val="left" w:pos="7513"/>
        </w:tabs>
        <w:spacing w:after="160"/>
        <w:ind w:left="709"/>
        <w:jc w:val="both"/>
        <w:rPr>
          <w:rFonts w:ascii="GHEA Grapalat" w:hAnsi="GHEA Grapalat"/>
          <w:sz w:val="16"/>
        </w:rPr>
      </w:pPr>
    </w:p>
    <w:p>
      <w:pPr>
        <w:widowControl w:val="0"/>
        <w:tabs>
          <w:tab w:val="left" w:pos="7513"/>
        </w:tabs>
        <w:spacing w:after="160"/>
        <w:ind w:left="709"/>
        <w:jc w:val="both"/>
        <w:rPr>
          <w:rFonts w:ascii="GHEA Grapalat" w:hAnsi="GHEA Grapalat"/>
          <w:sz w:val="16"/>
        </w:rPr>
      </w:pPr>
    </w:p>
    <w:p>
      <w:pPr>
        <w:widowControl w:val="0"/>
        <w:tabs>
          <w:tab w:val="left" w:pos="7513"/>
        </w:tabs>
        <w:spacing w:after="160"/>
        <w:ind w:left="709"/>
        <w:jc w:val="both"/>
        <w:rPr>
          <w:rFonts w:ascii="GHEA Grapalat" w:hAnsi="GHEA Grapalat" w:cs="Arial"/>
          <w:sz w:val="16"/>
        </w:rPr>
      </w:pPr>
    </w:p>
    <w:p>
      <w:pPr>
        <w:rPr>
          <w:rFonts w:ascii="GHEA Grapalat" w:hAnsi="GHEA Grapalat"/>
          <w:b/>
        </w:rPr>
      </w:pPr>
      <w:r>
        <w:rPr>
          <w:rFonts w:ascii="GHEA Grapalat" w:hAnsi="GHEA Grapalat"/>
          <w:b/>
        </w:rPr>
        <w:br w:type="page"/>
      </w:r>
    </w:p>
    <w:p>
      <w:pPr>
        <w:rPr>
          <w:rFonts w:ascii="GHEA Grapalat" w:hAnsi="GHEA Grapalat"/>
          <w:b/>
        </w:rPr>
      </w:pPr>
    </w:p>
    <w:p>
      <w:pPr>
        <w:rPr>
          <w:rFonts w:ascii="GHEA Grapalat" w:hAnsi="GHEA Grapalat"/>
          <w:b/>
        </w:rPr>
      </w:pPr>
    </w:p>
    <w:p>
      <w:pPr>
        <w:jc w:val="right"/>
        <w:rPr>
          <w:rFonts w:ascii="GHEA Grapalat" w:hAnsi="GHEA Grapalat"/>
          <w:b/>
        </w:rPr>
      </w:pPr>
      <w:r>
        <w:rPr>
          <w:rFonts w:ascii="GHEA Grapalat" w:hAnsi="GHEA Grapalat"/>
          <w:b/>
        </w:rPr>
        <w:t xml:space="preserve">Приложение 1.5** </w:t>
      </w:r>
    </w:p>
    <w:p>
      <w:pPr>
        <w:jc w:val="right"/>
        <w:rPr>
          <w:rFonts w:ascii="GHEA Grapalat" w:hAnsi="GHEA Grapalat"/>
          <w:b/>
        </w:rPr>
      </w:pPr>
      <w:r>
        <w:rPr>
          <w:rFonts w:ascii="GHEA Grapalat" w:hAnsi="GHEA Grapalat"/>
          <w:b/>
        </w:rPr>
        <w:t>к Приглашению на запрос котировок</w:t>
      </w:r>
    </w:p>
    <w:p>
      <w:pPr>
        <w:pStyle w:val="Heading3"/>
        <w:keepNext w:val="0"/>
        <w:widowControl w:val="0"/>
        <w:spacing w:after="160" w:line="240" w:lineRule="auto"/>
        <w:ind w:firstLine="567"/>
        <w:jc w:val="right"/>
        <w:rPr>
          <w:rFonts w:ascii="GHEA Grapalat" w:hAnsi="GHEA Grapalat" w:cs="Arial"/>
          <w:b/>
          <w:sz w:val="24"/>
          <w:szCs w:val="24"/>
        </w:rPr>
      </w:pPr>
      <w:r>
        <w:rPr>
          <w:rFonts w:ascii="GHEA Grapalat" w:hAnsi="GHEA Grapalat"/>
          <w:b/>
          <w:sz w:val="24"/>
          <w:szCs w:val="24"/>
        </w:rPr>
        <w:t>под кодом "ԱՍՀՆ-ԳՀԽԾՁԲ-26/34"</w:t>
      </w:r>
    </w:p>
    <w:p>
      <w:pPr>
        <w:ind w:left="360" w:hanging="360"/>
        <w:jc w:val="center"/>
        <w:rPr>
          <w:rFonts w:ascii="GHEA Grapalat" w:hAnsi="GHEA Grapalat"/>
          <w:b/>
        </w:rPr>
      </w:pPr>
      <w:r>
        <w:rPr>
          <w:rFonts w:ascii="GHEA Grapalat" w:hAnsi="GHEA Grapalat"/>
          <w:b/>
        </w:rPr>
        <w:t>ФОРМА</w:t>
      </w:r>
    </w:p>
    <w:p>
      <w:pPr>
        <w:ind w:left="360" w:hanging="360"/>
        <w:jc w:val="center"/>
        <w:rPr>
          <w:rFonts w:ascii="GHEA Grapalat" w:hAnsi="GHEA Grapalat"/>
          <w:b/>
        </w:rPr>
      </w:pPr>
      <w:r>
        <w:rPr>
          <w:rFonts w:ascii="GHEA Grapalat" w:hAnsi="GHEA Grapalat"/>
          <w:b/>
        </w:rPr>
        <w:t>ДЕКЛАРАЦИИ О РЕАЛЬНЫХ  БЕНЕФИЦИАРАХ</w:t>
      </w:r>
    </w:p>
    <w:p>
      <w:pPr>
        <w:ind w:left="360" w:hanging="360"/>
        <w:jc w:val="center"/>
        <w:rPr>
          <w:rFonts w:ascii="GHEA Grapalat" w:eastAsia="GHEA Grapalat" w:hAnsi="GHEA Grapalat" w:cs="GHEA Grapalat"/>
          <w:b/>
        </w:rPr>
      </w:pPr>
    </w:p>
    <w:p>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tc>
          <w:tcPr>
            <w:tcW w:w="2836" w:type="dxa"/>
            <w:shd w:val="clear" w:color="auto" w:fill="D9E2F3"/>
            <w:vAlign w:val="center"/>
          </w:tcPr>
          <w:p>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Pr>
                <w:rFonts w:ascii="GHEA Grapalat" w:eastAsia="GHEA Grapalat" w:hAnsi="GHEA Grapalat" w:cs="GHEA Grapalat"/>
                <w:color w:val="000000"/>
              </w:rPr>
              <w:t>регистрации</w:t>
            </w:r>
          </w:p>
        </w:tc>
        <w:tc>
          <w:tcPr>
            <w:tcW w:w="6180"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pPr>
              <w:spacing w:before="240" w:after="240"/>
              <w:ind w:left="993" w:hanging="851"/>
              <w:rPr>
                <w:rFonts w:ascii="GHEA Grapalat" w:eastAsia="GHEA Grapalat" w:hAnsi="GHEA Grapalat" w:cs="GHEA Grapalat"/>
              </w:rPr>
            </w:pPr>
          </w:p>
        </w:tc>
      </w:tr>
      <w:tr>
        <w:tc>
          <w:tcPr>
            <w:tcW w:w="2836" w:type="dxa"/>
            <w:shd w:val="clear" w:color="auto" w:fill="D9E2F3"/>
            <w:vAlign w:val="center"/>
          </w:tcPr>
          <w:p>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pPr>
              <w:spacing w:before="240" w:after="240"/>
              <w:ind w:left="993" w:hanging="851"/>
              <w:rPr>
                <w:rFonts w:ascii="GHEA Grapalat" w:eastAsia="GHEA Grapalat" w:hAnsi="GHEA Grapalat" w:cs="GHEA Grapalat"/>
              </w:rPr>
            </w:pPr>
          </w:p>
        </w:tc>
      </w:tr>
    </w:tbl>
    <w:p>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представляющего декларацию</w:t>
            </w:r>
          </w:p>
        </w:tc>
        <w:tc>
          <w:tcPr>
            <w:tcW w:w="6180" w:type="dxa"/>
            <w:vAlign w:val="center"/>
          </w:tcPr>
          <w:p>
            <w:pPr>
              <w:spacing w:before="240" w:after="240"/>
              <w:rPr>
                <w:rFonts w:ascii="GHEA Grapalat" w:eastAsia="GHEA Grapalat" w:hAnsi="GHEA Grapalat" w:cs="GHEA Grapalat"/>
              </w:rPr>
            </w:pPr>
          </w:p>
        </w:tc>
      </w:tr>
      <w:tr>
        <w:trPr>
          <w:trHeight w:val="1487"/>
        </w:trPr>
        <w:tc>
          <w:tcPr>
            <w:tcW w:w="2835" w:type="dxa"/>
            <w:shd w:val="clear" w:color="auto" w:fill="D9E2F3"/>
            <w:vAlign w:val="center"/>
          </w:tcPr>
          <w:p>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Должность лица, представляющего декларацию</w:t>
            </w:r>
          </w:p>
        </w:tc>
        <w:tc>
          <w:tcPr>
            <w:tcW w:w="6180" w:type="dxa"/>
            <w:vAlign w:val="center"/>
          </w:tcPr>
          <w:p>
            <w:pPr>
              <w:spacing w:before="240" w:after="240"/>
              <w:rPr>
                <w:rFonts w:ascii="GHEA Grapalat" w:eastAsia="GHEA Grapalat" w:hAnsi="GHEA Grapalat" w:cs="GHEA Grapalat"/>
              </w:rPr>
            </w:pPr>
          </w:p>
        </w:tc>
      </w:tr>
    </w:tbl>
    <w:p>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Подпись лица, представляющего декларацию</w:t>
            </w:r>
          </w:p>
        </w:tc>
        <w:tc>
          <w:tcPr>
            <w:tcW w:w="6180" w:type="dxa"/>
            <w:vAlign w:val="center"/>
          </w:tcPr>
          <w:p>
            <w:pPr>
              <w:spacing w:before="240" w:after="240"/>
              <w:rPr>
                <w:rFonts w:ascii="GHEA Grapalat" w:eastAsia="GHEA Grapalat" w:hAnsi="GHEA Grapalat" w:cs="GHEA Grapalat"/>
              </w:rPr>
            </w:pPr>
          </w:p>
        </w:tc>
      </w:tr>
    </w:tbl>
    <w:p>
      <w:pPr>
        <w:rPr>
          <w:rFonts w:ascii="GHEA Grapalat" w:eastAsia="GHEA Grapalat" w:hAnsi="GHEA Grapalat" w:cs="GHEA Grapalat"/>
        </w:rPr>
      </w:pPr>
    </w:p>
    <w:p>
      <w:pPr>
        <w:rPr>
          <w:rFonts w:ascii="GHEA Grapalat" w:eastAsia="GHEA Grapalat" w:hAnsi="GHEA Grapalat" w:cs="GHEA Grapalat"/>
        </w:rPr>
      </w:pPr>
      <w:r>
        <w:rPr>
          <w:rFonts w:ascii="GHEA Grapalat" w:hAnsi="GHEA Grapalat"/>
        </w:rPr>
        <w:br w:type="page"/>
      </w:r>
    </w:p>
    <w:p>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pPr>
              <w:spacing w:before="240" w:after="240"/>
              <w:rPr>
                <w:rFonts w:ascii="GHEA Grapalat" w:eastAsia="GHEA Grapalat" w:hAnsi="GHEA Grapalat" w:cs="GHEA Grapalat"/>
              </w:rPr>
            </w:pPr>
          </w:p>
        </w:tc>
      </w:tr>
    </w:tbl>
    <w:p>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rPr>
                <w:rFonts w:ascii="GHEA Grapalat" w:hAnsi="GHEA Grapalat"/>
              </w:rPr>
              <w:t xml:space="preserve"> </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pPr>
              <w:spacing w:before="240" w:after="240"/>
              <w:rPr>
                <w:rFonts w:ascii="GHEA Grapalat" w:eastAsia="GHEA Grapalat" w:hAnsi="GHEA Grapalat" w:cs="GHEA Grapalat"/>
              </w:rPr>
            </w:pPr>
          </w:p>
        </w:tc>
      </w:tr>
      <w:tr>
        <w:trPr>
          <w:trHeight w:val="1361"/>
        </w:trPr>
        <w:tc>
          <w:tcPr>
            <w:tcW w:w="2835" w:type="dxa"/>
            <w:shd w:val="clear" w:color="auto" w:fill="D9E2F3"/>
            <w:vAlign w:val="center"/>
          </w:tcPr>
          <w:p>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pPr>
              <w:spacing w:before="240" w:after="240"/>
              <w:rPr>
                <w:rFonts w:ascii="GHEA Grapalat" w:eastAsia="GHEA Grapalat" w:hAnsi="GHEA Grapalat" w:cs="GHEA Grapalat"/>
              </w:rPr>
            </w:pPr>
          </w:p>
        </w:tc>
      </w:tr>
    </w:tbl>
    <w:p>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tc>
          <w:tcPr>
            <w:tcW w:w="2836" w:type="dxa"/>
            <w:shd w:val="clear" w:color="auto" w:fill="D9E2F3"/>
            <w:vAlign w:val="center"/>
          </w:tcPr>
          <w:p>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78" w:type="dxa"/>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Прямое участие</w:t>
            </w:r>
          </w:p>
          <w:p>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bl>
    <w:p>
      <w:pPr>
        <w:pBdr>
          <w:top w:val="nil"/>
          <w:left w:val="nil"/>
          <w:bottom w:val="nil"/>
          <w:right w:val="nil"/>
          <w:between w:val="nil"/>
        </w:pBdr>
        <w:spacing w:before="240"/>
        <w:rPr>
          <w:rFonts w:ascii="GHEA Grapalat" w:eastAsia="GHEA Grapalat" w:hAnsi="GHEA Grapalat" w:cs="GHEA Grapalat"/>
          <w:lang w:val="hy-AM"/>
        </w:rPr>
      </w:pPr>
    </w:p>
    <w:p>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Участие государства, муниципалитета или международной организации</w:t>
      </w:r>
    </w:p>
    <w:p>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муниципалитета</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Прямое участие</w:t>
            </w:r>
          </w:p>
          <w:p>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bl>
    <w:p>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Прямое участие</w:t>
            </w:r>
          </w:p>
          <w:p>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bl>
    <w:p>
      <w:pPr>
        <w:rPr>
          <w:rFonts w:ascii="GHEA Grapalat" w:eastAsia="GHEA Grapalat" w:hAnsi="GHEA Grapalat" w:cs="GHEA Grapalat"/>
          <w:b/>
        </w:rPr>
      </w:pPr>
      <w:r>
        <w:rPr>
          <w:rFonts w:ascii="GHEA Grapalat" w:hAnsi="GHEA Grapalat"/>
        </w:rPr>
        <w:br w:type="page"/>
      </w:r>
    </w:p>
    <w:p>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tc>
          <w:tcPr>
            <w:tcW w:w="2836" w:type="dxa"/>
            <w:shd w:val="clear" w:color="auto" w:fill="D9E2F3"/>
            <w:vAlign w:val="center"/>
          </w:tcPr>
          <w:p>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Имя(латинскими буквами)</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pPr>
              <w:spacing w:before="240" w:after="240"/>
              <w:rPr>
                <w:rFonts w:ascii="GHEA Grapalat" w:eastAsia="GHEA Grapalat" w:hAnsi="GHEA Grapalat" w:cs="GHEA Grapalat"/>
              </w:rPr>
            </w:pPr>
          </w:p>
        </w:tc>
      </w:tr>
      <w:tr>
        <w:tc>
          <w:tcPr>
            <w:tcW w:w="2836" w:type="dxa"/>
            <w:shd w:val="clear" w:color="auto" w:fill="D9E2F3"/>
            <w:vAlign w:val="center"/>
          </w:tcPr>
          <w:p>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pPr>
              <w:spacing w:before="240" w:after="240"/>
              <w:rPr>
                <w:rFonts w:ascii="GHEA Grapalat" w:eastAsia="GHEA Grapalat" w:hAnsi="GHEA Grapalat" w:cs="GHEA Grapalat"/>
              </w:rPr>
            </w:pPr>
          </w:p>
        </w:tc>
      </w:tr>
    </w:tbl>
    <w:p>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tc>
          <w:tcPr>
            <w:tcW w:w="2977" w:type="dxa"/>
            <w:shd w:val="clear" w:color="auto" w:fill="D9E2F3"/>
            <w:vAlign w:val="center"/>
          </w:tcPr>
          <w:p>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pPr>
              <w:spacing w:before="240" w:after="240"/>
              <w:rPr>
                <w:rFonts w:ascii="GHEA Grapalat" w:eastAsia="GHEA Grapalat" w:hAnsi="GHEA Grapalat" w:cs="GHEA Grapalat"/>
              </w:rPr>
            </w:pPr>
          </w:p>
        </w:tc>
      </w:tr>
      <w:tr>
        <w:tc>
          <w:tcPr>
            <w:tcW w:w="2977" w:type="dxa"/>
            <w:shd w:val="clear" w:color="auto" w:fill="D9E2F3"/>
            <w:vAlign w:val="center"/>
          </w:tcPr>
          <w:p>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pPr>
              <w:spacing w:before="240" w:after="240"/>
              <w:rPr>
                <w:rFonts w:ascii="GHEA Grapalat" w:eastAsia="GHEA Grapalat" w:hAnsi="GHEA Grapalat" w:cs="GHEA Grapalat"/>
              </w:rPr>
            </w:pPr>
          </w:p>
        </w:tc>
      </w:tr>
      <w:tr>
        <w:tc>
          <w:tcPr>
            <w:tcW w:w="2977" w:type="dxa"/>
            <w:shd w:val="clear" w:color="auto" w:fill="D9E2F3"/>
            <w:vAlign w:val="center"/>
          </w:tcPr>
          <w:p>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Pr>
                <w:rFonts w:ascii="GHEA Grapalat" w:eastAsia="GHEA Grapalat" w:hAnsi="GHEA Grapalat" w:cs="GHEA Grapalat"/>
                <w:color w:val="000000"/>
              </w:rPr>
              <w:t>День, месяц, год предоставления</w:t>
            </w:r>
          </w:p>
        </w:tc>
        <w:tc>
          <w:tcPr>
            <w:tcW w:w="6464" w:type="dxa"/>
            <w:vAlign w:val="center"/>
          </w:tcPr>
          <w:p>
            <w:pPr>
              <w:spacing w:before="240" w:after="240"/>
              <w:rPr>
                <w:rFonts w:ascii="GHEA Grapalat" w:eastAsia="GHEA Grapalat" w:hAnsi="GHEA Grapalat" w:cs="GHEA Grapalat"/>
              </w:rPr>
            </w:pPr>
          </w:p>
        </w:tc>
      </w:tr>
      <w:tr>
        <w:tc>
          <w:tcPr>
            <w:tcW w:w="2977" w:type="dxa"/>
            <w:shd w:val="clear" w:color="auto" w:fill="D9E2F3"/>
            <w:vAlign w:val="center"/>
          </w:tcPr>
          <w:p>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464" w:type="dxa"/>
            <w:vAlign w:val="center"/>
          </w:tcPr>
          <w:p>
            <w:pPr>
              <w:spacing w:before="240" w:after="240"/>
              <w:rPr>
                <w:rFonts w:ascii="GHEA Grapalat" w:eastAsia="GHEA Grapalat" w:hAnsi="GHEA Grapalat" w:cs="GHEA Grapalat"/>
              </w:rPr>
            </w:pPr>
          </w:p>
        </w:tc>
      </w:tr>
      <w:tr>
        <w:tc>
          <w:tcPr>
            <w:tcW w:w="2977" w:type="dxa"/>
            <w:shd w:val="clear" w:color="auto" w:fill="D9E2F3"/>
            <w:vAlign w:val="center"/>
          </w:tcPr>
          <w:p>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НЗОУ или эквивалентный номер</w:t>
            </w:r>
          </w:p>
        </w:tc>
        <w:tc>
          <w:tcPr>
            <w:tcW w:w="6464" w:type="dxa"/>
            <w:vAlign w:val="center"/>
          </w:tcPr>
          <w:p>
            <w:pPr>
              <w:spacing w:before="240" w:after="240"/>
              <w:rPr>
                <w:rFonts w:ascii="GHEA Grapalat" w:eastAsia="GHEA Grapalat" w:hAnsi="GHEA Grapalat" w:cs="GHEA Grapalat"/>
              </w:rPr>
            </w:pPr>
          </w:p>
        </w:tc>
      </w:tr>
    </w:tbl>
    <w:p>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tc>
          <w:tcPr>
            <w:tcW w:w="2943" w:type="dxa"/>
            <w:shd w:val="clear" w:color="auto" w:fill="D9E2F3"/>
            <w:vAlign w:val="center"/>
          </w:tcPr>
          <w:p>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pPr>
              <w:spacing w:before="240" w:after="240"/>
              <w:rPr>
                <w:rFonts w:ascii="GHEA Grapalat" w:eastAsia="GHEA Grapalat" w:hAnsi="GHEA Grapalat" w:cs="GHEA Grapalat"/>
              </w:rPr>
            </w:pPr>
          </w:p>
        </w:tc>
      </w:tr>
      <w:tr>
        <w:tc>
          <w:tcPr>
            <w:tcW w:w="2943" w:type="dxa"/>
            <w:shd w:val="clear" w:color="auto" w:fill="D9E2F3"/>
            <w:vAlign w:val="center"/>
          </w:tcPr>
          <w:p>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pPr>
              <w:spacing w:before="240" w:after="240"/>
              <w:rPr>
                <w:rFonts w:ascii="GHEA Grapalat" w:eastAsia="GHEA Grapalat" w:hAnsi="GHEA Grapalat" w:cs="GHEA Grapalat"/>
              </w:rPr>
            </w:pPr>
          </w:p>
        </w:tc>
      </w:tr>
      <w:tr>
        <w:tc>
          <w:tcPr>
            <w:tcW w:w="2943" w:type="dxa"/>
            <w:shd w:val="clear" w:color="auto" w:fill="D9E2F3"/>
            <w:vAlign w:val="center"/>
          </w:tcPr>
          <w:p>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072" w:type="dxa"/>
            <w:vAlign w:val="center"/>
          </w:tcPr>
          <w:p>
            <w:pPr>
              <w:spacing w:before="240" w:after="240"/>
              <w:rPr>
                <w:rFonts w:ascii="GHEA Grapalat" w:eastAsia="GHEA Grapalat" w:hAnsi="GHEA Grapalat" w:cs="GHEA Grapalat"/>
              </w:rPr>
            </w:pPr>
          </w:p>
        </w:tc>
      </w:tr>
      <w:tr>
        <w:tc>
          <w:tcPr>
            <w:tcW w:w="2943" w:type="dxa"/>
            <w:shd w:val="clear" w:color="auto" w:fill="D9E2F3"/>
            <w:vAlign w:val="center"/>
          </w:tcPr>
          <w:p>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улицы, здание (дом), квартира</w:t>
            </w:r>
          </w:p>
        </w:tc>
        <w:tc>
          <w:tcPr>
            <w:tcW w:w="6072" w:type="dxa"/>
            <w:vAlign w:val="center"/>
          </w:tcPr>
          <w:p>
            <w:pPr>
              <w:spacing w:before="240" w:after="240"/>
              <w:rPr>
                <w:rFonts w:ascii="GHEA Grapalat" w:eastAsia="GHEA Grapalat" w:hAnsi="GHEA Grapalat" w:cs="GHEA Grapalat"/>
              </w:rPr>
            </w:pPr>
          </w:p>
        </w:tc>
      </w:tr>
    </w:tbl>
    <w:p>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tc>
          <w:tcPr>
            <w:tcW w:w="2837" w:type="dxa"/>
            <w:shd w:val="clear" w:color="auto" w:fill="D9E2F3"/>
            <w:vAlign w:val="center"/>
          </w:tcPr>
          <w:p>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178"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178" w:type="dxa"/>
            <w:vAlign w:val="center"/>
          </w:tcPr>
          <w:p>
            <w:pPr>
              <w:spacing w:before="240" w:after="240"/>
              <w:rPr>
                <w:rFonts w:ascii="GHEA Grapalat" w:eastAsia="GHEA Grapalat" w:hAnsi="GHEA Grapalat" w:cs="GHEA Grapalat"/>
              </w:rPr>
            </w:pPr>
          </w:p>
        </w:tc>
      </w:tr>
    </w:tbl>
    <w:p>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trPr>
          <w:trHeight w:val="924"/>
        </w:trPr>
        <w:tc>
          <w:tcPr>
            <w:tcW w:w="9016" w:type="dxa"/>
            <w:gridSpan w:val="2"/>
            <w:vAlign w:val="center"/>
          </w:tcPr>
          <w:p>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а</w:t>
            </w:r>
            <w:r>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trPr>
          <w:trHeight w:val="684"/>
        </w:trPr>
        <w:tc>
          <w:tcPr>
            <w:tcW w:w="4508" w:type="dxa"/>
            <w:shd w:val="clear" w:color="auto" w:fill="D9E2F3"/>
            <w:vAlign w:val="center"/>
          </w:tcPr>
          <w:p>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shd w:val="clear" w:color="auto" w:fill="FFFFFF"/>
            <w:vAlign w:val="center"/>
          </w:tcPr>
          <w:p>
            <w:pPr>
              <w:spacing w:before="240" w:after="240"/>
              <w:rPr>
                <w:rFonts w:ascii="GHEA Grapalat" w:eastAsia="GHEA Grapalat" w:hAnsi="GHEA Grapalat" w:cs="GHEA Grapalat"/>
              </w:rPr>
            </w:pPr>
          </w:p>
        </w:tc>
      </w:tr>
      <w:tr>
        <w:trPr>
          <w:trHeight w:val="1282"/>
        </w:trPr>
        <w:tc>
          <w:tcPr>
            <w:tcW w:w="4508" w:type="dxa"/>
            <w:shd w:val="clear" w:color="auto" w:fill="D9E2F3"/>
            <w:vAlign w:val="center"/>
          </w:tcPr>
          <w:p>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Прямое участие</w:t>
            </w:r>
          </w:p>
          <w:p>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б</w:t>
            </w:r>
            <w:r>
              <w:rPr>
                <w:rFonts w:ascii="Cambria Math" w:eastAsia="Cambria Math" w:hAnsi="Cambria Math" w:cs="Cambria Math"/>
              </w:rPr>
              <w:t>․</w:t>
            </w:r>
            <w:r>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tc>
          <w:tcPr>
            <w:tcW w:w="9016" w:type="dxa"/>
            <w:gridSpan w:val="2"/>
            <w:vAlign w:val="center"/>
          </w:tcPr>
          <w:p>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в</w:t>
            </w:r>
            <w:r>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Pr>
                <w:rFonts w:ascii="GHEA Grapalat" w:eastAsia="GHEA Grapalat" w:hAnsi="GHEA Grapalat" w:cs="GHEA Grapalat"/>
                <w:lang w:val="hy-AM"/>
              </w:rPr>
              <w:t>б</w:t>
            </w:r>
            <w:r>
              <w:rPr>
                <w:rFonts w:ascii="GHEA Grapalat" w:eastAsia="GHEA Grapalat" w:hAnsi="GHEA Grapalat" w:cs="GHEA Grapalat"/>
              </w:rPr>
              <w:t>"</w:t>
            </w:r>
          </w:p>
        </w:tc>
      </w:tr>
    </w:tbl>
    <w:p>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trPr>
          <w:trHeight w:val="924"/>
        </w:trPr>
        <w:tc>
          <w:tcPr>
            <w:tcW w:w="9016" w:type="dxa"/>
            <w:gridSpan w:val="2"/>
            <w:vAlign w:val="center"/>
          </w:tcPr>
          <w:p>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а</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trPr>
          <w:trHeight w:val="684"/>
        </w:trPr>
        <w:tc>
          <w:tcPr>
            <w:tcW w:w="4508" w:type="dxa"/>
            <w:shd w:val="clear" w:color="auto" w:fill="D9E2F3"/>
            <w:vAlign w:val="center"/>
          </w:tcPr>
          <w:p>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vAlign w:val="center"/>
          </w:tcPr>
          <w:p>
            <w:pPr>
              <w:spacing w:before="240" w:after="240"/>
              <w:rPr>
                <w:rFonts w:ascii="GHEA Grapalat" w:eastAsia="GHEA Grapalat" w:hAnsi="GHEA Grapalat" w:cs="GHEA Grapalat"/>
              </w:rPr>
            </w:pPr>
          </w:p>
        </w:tc>
      </w:tr>
      <w:tr>
        <w:trPr>
          <w:trHeight w:val="1282"/>
        </w:trPr>
        <w:tc>
          <w:tcPr>
            <w:tcW w:w="4508" w:type="dxa"/>
            <w:shd w:val="clear" w:color="auto" w:fill="D9E2F3"/>
            <w:vAlign w:val="center"/>
          </w:tcPr>
          <w:p>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Прямое участие</w:t>
            </w:r>
          </w:p>
          <w:p>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Косвенное участие</w:t>
            </w:r>
          </w:p>
        </w:tc>
      </w:tr>
      <w:t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б</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 xml:space="preserve">имеет право назначать или </w:t>
            </w:r>
            <w:r>
              <w:rPr>
                <w:rFonts w:ascii="GHEA Grapalat" w:eastAsia="GHEA Grapalat" w:hAnsi="GHEA Grapalat" w:cs="GHEA Grapalat"/>
                <w:lang w:eastAsia="hy-AM"/>
              </w:rPr>
              <w:t>освобождать</w:t>
            </w:r>
            <w:r>
              <w:rPr>
                <w:rFonts w:ascii="GHEA Grapalat" w:eastAsia="GHEA Grapalat" w:hAnsi="GHEA Grapalat" w:cs="GHEA Grapalat"/>
              </w:rPr>
              <w:t xml:space="preserve"> большинство членов органов управления юридического лица</w:t>
            </w:r>
          </w:p>
        </w:tc>
      </w:tr>
      <w:t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в</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г</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осуществляет реальный (фактический) контроль за юридическим лицом иными средствами</w:t>
            </w:r>
          </w:p>
        </w:tc>
      </w:tr>
      <w:tr>
        <w:tc>
          <w:tcPr>
            <w:tcW w:w="9016" w:type="dxa"/>
            <w:gridSpan w:val="2"/>
            <w:vAlign w:val="center"/>
          </w:tcPr>
          <w:p>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r>
            <w:r>
              <w:rPr>
                <w:rFonts w:ascii="GHEA Grapalat" w:eastAsia="GHEA Grapalat" w:hAnsi="GHEA Grapalat" w:cs="GHEA Grapalat"/>
                <w:lang w:val="hy-AM"/>
              </w:rPr>
              <w:t>д</w:t>
            </w:r>
            <w:r>
              <w:rPr>
                <w:rFonts w:ascii="Cambria Math" w:eastAsia="Cambria Math" w:hAnsi="Cambria Math" w:cs="Cambria Math"/>
              </w:rPr>
              <w:t>․</w:t>
            </w:r>
            <w:r>
              <w:rPr>
                <w:rFonts w:ascii="GHEA Grapalat" w:eastAsia="Cambria Math" w:hAnsi="GHEA Grapalat" w:cs="Cambria Math"/>
              </w:rPr>
              <w:t xml:space="preserve"> </w:t>
            </w:r>
            <w:r>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Осуществление контроля за организацией</w:t>
            </w:r>
          </w:p>
        </w:tc>
        <w:tc>
          <w:tcPr>
            <w:tcW w:w="6180" w:type="dxa"/>
            <w:vAlign w:val="center"/>
          </w:tcPr>
          <w:p>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Отдельно</w:t>
            </w:r>
          </w:p>
          <w:p>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Совместно с аффилированными лицами</w:t>
            </w:r>
          </w:p>
        </w:tc>
      </w:tr>
      <w:tr>
        <w:tc>
          <w:tcPr>
            <w:tcW w:w="2837" w:type="dxa"/>
            <w:shd w:val="clear" w:color="auto" w:fill="D9E2F3"/>
            <w:vAlign w:val="center"/>
          </w:tcPr>
          <w:p>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Pr>
                <w:rFonts w:ascii="GHEA Grapalat" w:eastAsia="GHEA Grapalat" w:hAnsi="GHEA Grapalat" w:cs="GHEA Grapalat"/>
                <w:color w:val="000000"/>
              </w:rPr>
              <w:lastRenderedPageBreak/>
              <w:t xml:space="preserve">лицо или член его семьи </w:t>
            </w:r>
          </w:p>
        </w:tc>
        <w:tc>
          <w:tcPr>
            <w:tcW w:w="6180" w:type="dxa"/>
            <w:vAlign w:val="center"/>
          </w:tcPr>
          <w:p>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Да</w:t>
            </w:r>
          </w:p>
          <w:p>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Pr>
                    <w:rFonts w:ascii="Segoe UI Symbol" w:eastAsia="MS Gothic" w:hAnsi="Segoe UI Symbol" w:cs="Segoe UI Symbol"/>
                  </w:rPr>
                  <w:t>☐</w:t>
                </w:r>
              </w:sdtContent>
            </w:sdt>
            <w:r>
              <w:rPr>
                <w:rFonts w:ascii="GHEA Grapalat" w:eastAsia="GHEA Grapalat" w:hAnsi="GHEA Grapalat" w:cs="GHEA Grapalat"/>
              </w:rPr>
              <w:tab/>
              <w:t>Нет</w:t>
            </w:r>
          </w:p>
        </w:tc>
      </w:tr>
    </w:tbl>
    <w:p>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tc>
          <w:tcPr>
            <w:tcW w:w="2837" w:type="dxa"/>
            <w:shd w:val="clear" w:color="auto" w:fill="D9E2F3"/>
            <w:vAlign w:val="center"/>
          </w:tcPr>
          <w:p>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Pr>
                <w:rFonts w:ascii="Calibri" w:eastAsia="GHEA Grapalat" w:hAnsi="Calibri" w:cs="Calibri"/>
                <w:color w:val="000000"/>
              </w:rPr>
              <w:t> </w:t>
            </w:r>
            <w:r>
              <w:rPr>
                <w:rFonts w:ascii="GHEA Grapalat" w:eastAsia="GHEA Grapalat" w:hAnsi="GHEA Grapalat" w:cs="GHEA Grapalat"/>
                <w:color w:val="000000"/>
              </w:rPr>
              <w:t>электронной почты</w:t>
            </w:r>
          </w:p>
        </w:tc>
        <w:tc>
          <w:tcPr>
            <w:tcW w:w="6180" w:type="dxa"/>
            <w:vAlign w:val="center"/>
          </w:tcPr>
          <w:p>
            <w:pPr>
              <w:spacing w:before="240" w:after="240"/>
              <w:rPr>
                <w:rFonts w:ascii="GHEA Grapalat" w:eastAsia="GHEA Grapalat" w:hAnsi="GHEA Grapalat" w:cs="GHEA Grapalat"/>
              </w:rPr>
            </w:pPr>
          </w:p>
        </w:tc>
      </w:tr>
      <w:tr>
        <w:tc>
          <w:tcPr>
            <w:tcW w:w="2837" w:type="dxa"/>
            <w:shd w:val="clear" w:color="auto" w:fill="D9E2F3"/>
            <w:vAlign w:val="center"/>
          </w:tcPr>
          <w:p>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pPr>
              <w:spacing w:before="240" w:after="240"/>
              <w:rPr>
                <w:rFonts w:ascii="GHEA Grapalat" w:eastAsia="GHEA Grapalat" w:hAnsi="GHEA Grapalat" w:cs="GHEA Grapalat"/>
              </w:rPr>
            </w:pPr>
          </w:p>
        </w:tc>
      </w:tr>
    </w:tbl>
    <w:p>
      <w:pPr>
        <w:pBdr>
          <w:top w:val="nil"/>
          <w:left w:val="nil"/>
          <w:bottom w:val="nil"/>
          <w:right w:val="nil"/>
          <w:between w:val="nil"/>
        </w:pBdr>
        <w:ind w:left="792"/>
        <w:rPr>
          <w:rFonts w:ascii="GHEA Grapalat" w:eastAsia="GHEA Grapalat" w:hAnsi="GHEA Grapalat" w:cs="GHEA Grapalat"/>
          <w:i/>
          <w:color w:val="000000"/>
        </w:rPr>
      </w:pPr>
      <w:r>
        <w:rPr>
          <w:rFonts w:ascii="GHEA Grapalat" w:hAnsi="GHEA Grapalat"/>
        </w:rPr>
        <w:br w:type="page"/>
      </w:r>
    </w:p>
    <w:p>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pPr>
              <w:spacing w:before="240" w:after="240"/>
              <w:rPr>
                <w:rFonts w:ascii="GHEA Grapalat" w:eastAsia="GHEA Grapalat" w:hAnsi="GHEA Grapalat" w:cs="GHEA Grapalat"/>
              </w:rPr>
            </w:pPr>
          </w:p>
        </w:tc>
      </w:tr>
    </w:tbl>
    <w:p>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rPr>
          <w:trHeight w:val="853"/>
        </w:trPr>
        <w:tc>
          <w:tcPr>
            <w:tcW w:w="2835" w:type="dxa"/>
            <w:vMerge w:val="restart"/>
            <w:shd w:val="clear" w:color="auto" w:fill="D9E2F3"/>
            <w:vAlign w:val="center"/>
          </w:tcPr>
          <w:p>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pPr>
              <w:spacing w:before="240" w:after="24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pPr>
              <w:spacing w:before="240" w:after="24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pPr>
              <w:spacing w:before="240" w:after="24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pPr>
              <w:spacing w:before="240" w:after="240"/>
              <w:rPr>
                <w:rFonts w:ascii="GHEA Grapalat" w:eastAsia="GHEA Grapalat" w:hAnsi="GHEA Grapalat" w:cs="GHEA Grapalat"/>
              </w:rPr>
            </w:pPr>
          </w:p>
        </w:tc>
      </w:tr>
      <w:tr>
        <w:trPr>
          <w:trHeight w:val="850"/>
        </w:trPr>
        <w:tc>
          <w:tcPr>
            <w:tcW w:w="2835" w:type="dxa"/>
            <w:vMerge/>
            <w:shd w:val="clear" w:color="auto" w:fill="D9E2F3"/>
            <w:vAlign w:val="center"/>
          </w:tcPr>
          <w:p>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pPr>
              <w:spacing w:before="240" w:after="240"/>
              <w:rPr>
                <w:rFonts w:ascii="GHEA Grapalat" w:eastAsia="GHEA Grapalat" w:hAnsi="GHEA Grapalat" w:cs="GHEA Grapalat"/>
              </w:rPr>
            </w:pPr>
          </w:p>
        </w:tc>
      </w:tr>
    </w:tbl>
    <w:p>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tc>
          <w:tcPr>
            <w:tcW w:w="2835" w:type="dxa"/>
            <w:shd w:val="clear" w:color="auto" w:fill="D9E2F3"/>
            <w:vAlign w:val="center"/>
          </w:tcPr>
          <w:p>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pPr>
              <w:spacing w:before="240" w:after="240"/>
              <w:rPr>
                <w:rFonts w:ascii="GHEA Grapalat" w:eastAsia="GHEA Grapalat" w:hAnsi="GHEA Grapalat" w:cs="GHEA Grapalat"/>
              </w:rPr>
            </w:pPr>
          </w:p>
        </w:tc>
      </w:tr>
      <w:tr>
        <w:tc>
          <w:tcPr>
            <w:tcW w:w="2835" w:type="dxa"/>
            <w:shd w:val="clear" w:color="auto" w:fill="D9E2F3"/>
            <w:vAlign w:val="center"/>
          </w:tcPr>
          <w:p>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pPr>
              <w:spacing w:before="240" w:after="240"/>
              <w:rPr>
                <w:rFonts w:ascii="GHEA Grapalat" w:eastAsia="GHEA Grapalat" w:hAnsi="GHEA Grapalat" w:cs="GHEA Grapalat"/>
              </w:rPr>
            </w:pPr>
          </w:p>
        </w:tc>
      </w:tr>
    </w:tbl>
    <w:p>
      <w:p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br w:type="page"/>
      </w:r>
    </w:p>
    <w:p>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tc>
          <w:tcPr>
            <w:tcW w:w="9016" w:type="dxa"/>
            <w:shd w:val="clear" w:color="auto" w:fill="D9E2F3" w:themeFill="accent1" w:themeFillTint="33"/>
          </w:tcPr>
          <w:p>
            <w:pPr>
              <w:spacing w:before="240" w:after="160" w:line="259"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trPr>
          <w:trHeight w:val="10187"/>
        </w:trPr>
        <w:tc>
          <w:tcPr>
            <w:tcW w:w="9016" w:type="dxa"/>
          </w:tcPr>
          <w:p>
            <w:pPr>
              <w:rPr>
                <w:rFonts w:ascii="GHEA Grapalat" w:eastAsia="GHEA Grapalat" w:hAnsi="GHEA Grapalat" w:cs="GHEA Grapalat"/>
                <w:b/>
                <w:color w:val="000000"/>
              </w:rPr>
            </w:pPr>
          </w:p>
        </w:tc>
      </w:tr>
    </w:tbl>
    <w:p>
      <w:pPr>
        <w:pBdr>
          <w:top w:val="nil"/>
          <w:left w:val="nil"/>
          <w:bottom w:val="nil"/>
          <w:right w:val="nil"/>
          <w:between w:val="nil"/>
        </w:pBdr>
        <w:rPr>
          <w:rFonts w:ascii="GHEA Grapalat" w:eastAsia="GHEA Grapalat" w:hAnsi="GHEA Grapalat" w:cs="GHEA Grapalat"/>
          <w:b/>
          <w:color w:val="000000"/>
        </w:rPr>
      </w:pPr>
    </w:p>
    <w:p>
      <w:pPr>
        <w:rPr>
          <w:rFonts w:ascii="GHEA Grapalat" w:hAnsi="GHEA Grapalat"/>
          <w:b/>
        </w:rPr>
      </w:pPr>
    </w:p>
    <w:p>
      <w:pPr>
        <w:rPr>
          <w:rFonts w:ascii="GHEA Grapalat" w:hAnsi="GHEA Grapalat"/>
          <w:b/>
        </w:rPr>
      </w:pPr>
      <w:r>
        <w:rPr>
          <w:rFonts w:ascii="GHEA Grapalat" w:hAnsi="GHEA Grapalat"/>
          <w:b/>
        </w:rPr>
        <w:br w:type="page"/>
      </w:r>
    </w:p>
    <w:p>
      <w:pPr>
        <w:spacing w:line="360" w:lineRule="auto"/>
        <w:jc w:val="center"/>
        <w:rPr>
          <w:rFonts w:ascii="GHEA Grapalat" w:hAnsi="GHEA Grapalat"/>
          <w:b/>
          <w:sz w:val="28"/>
          <w:szCs w:val="28"/>
          <w:lang w:val="hy-AM"/>
        </w:rPr>
      </w:pPr>
      <w:r>
        <w:rPr>
          <w:rFonts w:ascii="GHEA Grapalat" w:hAnsi="GHEA Grapalat"/>
          <w:b/>
          <w:sz w:val="28"/>
          <w:szCs w:val="28"/>
        </w:rPr>
        <w:lastRenderedPageBreak/>
        <w:t>Порядок заполнения декларации</w:t>
      </w:r>
    </w:p>
    <w:p>
      <w:pPr>
        <w:spacing w:line="360" w:lineRule="auto"/>
        <w:jc w:val="center"/>
        <w:rPr>
          <w:rFonts w:ascii="GHEA Grapalat" w:hAnsi="GHEA Grapalat"/>
          <w:b/>
          <w:sz w:val="28"/>
          <w:szCs w:val="28"/>
          <w:lang w:val="hy-AM"/>
        </w:rPr>
      </w:pPr>
    </w:p>
    <w:p>
      <w:pPr>
        <w:pStyle w:val="ListParagraph"/>
        <w:numPr>
          <w:ilvl w:val="0"/>
          <w:numId w:val="2"/>
        </w:numPr>
        <w:spacing w:after="200" w:line="360" w:lineRule="auto"/>
        <w:ind w:left="0"/>
        <w:contextualSpacing/>
        <w:jc w:val="both"/>
        <w:rPr>
          <w:rFonts w:ascii="GHEA Grapalat" w:hAnsi="GHEA Grapalat"/>
        </w:rPr>
      </w:pPr>
      <w:r>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pPr>
        <w:pStyle w:val="ListParagraph"/>
        <w:numPr>
          <w:ilvl w:val="0"/>
          <w:numId w:val="3"/>
        </w:numPr>
        <w:spacing w:after="200" w:line="360" w:lineRule="auto"/>
        <w:ind w:left="0" w:firstLine="142"/>
        <w:contextualSpacing/>
        <w:jc w:val="both"/>
        <w:rPr>
          <w:rFonts w:ascii="GHEA Grapalat" w:hAnsi="GHEA Grapalat"/>
        </w:rPr>
      </w:pPr>
      <w:r>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pPr>
        <w:pStyle w:val="ListParagraph"/>
        <w:numPr>
          <w:ilvl w:val="0"/>
          <w:numId w:val="3"/>
        </w:numPr>
        <w:spacing w:after="200" w:line="360" w:lineRule="auto"/>
        <w:contextualSpacing/>
        <w:jc w:val="both"/>
        <w:rPr>
          <w:rFonts w:ascii="GHEA Grapalat" w:hAnsi="GHEA Grapalat"/>
        </w:rPr>
      </w:pPr>
      <w:r>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pPr>
        <w:pStyle w:val="ListParagraph"/>
        <w:numPr>
          <w:ilvl w:val="0"/>
          <w:numId w:val="3"/>
        </w:numPr>
        <w:spacing w:after="200" w:line="360" w:lineRule="auto"/>
        <w:ind w:left="0" w:firstLine="0"/>
        <w:contextualSpacing/>
        <w:jc w:val="both"/>
        <w:rPr>
          <w:rFonts w:ascii="GHEA Grapalat" w:hAnsi="GHEA Grapalat"/>
        </w:rPr>
      </w:pPr>
      <w:r>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pPr>
        <w:pStyle w:val="ListParagraph"/>
        <w:numPr>
          <w:ilvl w:val="0"/>
          <w:numId w:val="2"/>
        </w:numPr>
        <w:spacing w:after="200" w:line="360" w:lineRule="auto"/>
        <w:ind w:left="142" w:hanging="284"/>
        <w:contextualSpacing/>
        <w:jc w:val="both"/>
        <w:rPr>
          <w:rFonts w:ascii="GHEA Grapalat" w:hAnsi="GHEA Grapalat"/>
        </w:rPr>
      </w:pPr>
      <w:r>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pPr>
        <w:pStyle w:val="ListParagraph"/>
        <w:numPr>
          <w:ilvl w:val="0"/>
          <w:numId w:val="4"/>
        </w:numPr>
        <w:spacing w:after="200" w:line="360" w:lineRule="auto"/>
        <w:contextualSpacing/>
        <w:jc w:val="both"/>
        <w:rPr>
          <w:rFonts w:ascii="GHEA Grapalat" w:hAnsi="GHEA Grapalat"/>
        </w:rPr>
      </w:pPr>
      <w:r>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pPr>
        <w:pStyle w:val="ListParagraph"/>
        <w:numPr>
          <w:ilvl w:val="0"/>
          <w:numId w:val="4"/>
        </w:numPr>
        <w:spacing w:after="200" w:line="360" w:lineRule="auto"/>
        <w:contextualSpacing/>
        <w:jc w:val="both"/>
        <w:rPr>
          <w:rFonts w:ascii="GHEA Grapalat" w:hAnsi="GHEA Grapalat"/>
        </w:rPr>
      </w:pPr>
      <w:r>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w:t>
      </w:r>
      <w:r>
        <w:rPr>
          <w:rFonts w:ascii="GHEA Grapalat" w:hAnsi="GHEA Grapalat"/>
        </w:rPr>
        <w:lastRenderedPageBreak/>
        <w:t>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pPr>
        <w:pStyle w:val="ListParagraph"/>
        <w:numPr>
          <w:ilvl w:val="0"/>
          <w:numId w:val="4"/>
        </w:numPr>
        <w:spacing w:after="200" w:line="360" w:lineRule="auto"/>
        <w:contextualSpacing/>
        <w:jc w:val="both"/>
        <w:rPr>
          <w:rFonts w:ascii="GHEA Grapalat" w:hAnsi="GHEA Grapalat"/>
        </w:rPr>
      </w:pPr>
      <w:r>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pPr>
        <w:pStyle w:val="ListParagraph"/>
        <w:numPr>
          <w:ilvl w:val="0"/>
          <w:numId w:val="2"/>
        </w:numPr>
        <w:spacing w:after="200" w:line="360" w:lineRule="auto"/>
        <w:ind w:left="0"/>
        <w:contextualSpacing/>
        <w:jc w:val="both"/>
        <w:rPr>
          <w:rFonts w:ascii="GHEA Grapalat" w:hAnsi="GHEA Grapalat"/>
        </w:rPr>
      </w:pPr>
      <w:r>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Pr>
          <w:rFonts w:ascii="Cambria Math" w:eastAsia="MS Mincho" w:hAnsi="Cambria Math" w:cs="Cambria Math"/>
        </w:rPr>
        <w:t>․</w:t>
      </w:r>
    </w:p>
    <w:p>
      <w:pPr>
        <w:pStyle w:val="ListParagraph"/>
        <w:numPr>
          <w:ilvl w:val="0"/>
          <w:numId w:val="5"/>
        </w:numPr>
        <w:spacing w:after="200" w:line="360" w:lineRule="auto"/>
        <w:ind w:left="0" w:hanging="426"/>
        <w:contextualSpacing/>
        <w:jc w:val="both"/>
        <w:rPr>
          <w:rFonts w:ascii="GHEA Grapalat" w:hAnsi="GHEA Grapalat"/>
        </w:rPr>
      </w:pPr>
      <w:r>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pPr>
        <w:spacing w:line="360" w:lineRule="auto"/>
        <w:ind w:left="-360"/>
        <w:jc w:val="both"/>
        <w:rPr>
          <w:rFonts w:ascii="GHEA Grapalat" w:hAnsi="GHEA Grapalat"/>
        </w:rPr>
      </w:pPr>
      <w:r>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pPr>
        <w:pStyle w:val="ListParagraph"/>
        <w:numPr>
          <w:ilvl w:val="0"/>
          <w:numId w:val="2"/>
        </w:numPr>
        <w:spacing w:after="200" w:line="360" w:lineRule="auto"/>
        <w:ind w:left="0"/>
        <w:contextualSpacing/>
        <w:jc w:val="both"/>
        <w:rPr>
          <w:rFonts w:ascii="GHEA Grapalat" w:hAnsi="GHEA Grapalat"/>
        </w:rPr>
      </w:pPr>
      <w:r>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Cambria Math" w:eastAsia="MS Mincho" w:hAnsi="Cambria Math" w:cs="Cambria Math"/>
        </w:rPr>
        <w:t>․</w:t>
      </w:r>
    </w:p>
    <w:p>
      <w:pPr>
        <w:pStyle w:val="ListParagraph"/>
        <w:numPr>
          <w:ilvl w:val="0"/>
          <w:numId w:val="6"/>
        </w:numPr>
        <w:spacing w:after="200" w:line="360" w:lineRule="auto"/>
        <w:ind w:left="0"/>
        <w:contextualSpacing/>
        <w:jc w:val="both"/>
        <w:rPr>
          <w:rFonts w:ascii="GHEA Grapalat" w:hAnsi="GHEA Grapalat"/>
        </w:rPr>
      </w:pPr>
      <w:r>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pPr>
        <w:spacing w:line="360" w:lineRule="auto"/>
        <w:ind w:left="-375"/>
        <w:jc w:val="both"/>
        <w:rPr>
          <w:rFonts w:ascii="GHEA Grapalat" w:hAnsi="GHEA Grapalat"/>
          <w:highlight w:val="yellow"/>
        </w:rPr>
      </w:pPr>
      <w:r>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pPr>
        <w:spacing w:line="360" w:lineRule="auto"/>
        <w:ind w:left="-375"/>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pPr>
        <w:spacing w:line="360" w:lineRule="auto"/>
        <w:ind w:left="-375"/>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pPr>
        <w:spacing w:line="360" w:lineRule="auto"/>
        <w:ind w:left="-375"/>
        <w:jc w:val="both"/>
        <w:rPr>
          <w:rFonts w:ascii="GHEA Grapalat" w:hAnsi="GHEA Grapalat"/>
        </w:rPr>
      </w:pPr>
      <w:r>
        <w:rPr>
          <w:rFonts w:ascii="GHEA Grapalat" w:hAnsi="GHEA Grapalat"/>
        </w:rPr>
        <w:t xml:space="preserve">5) подраздел "Основания </w:t>
      </w:r>
      <w:r>
        <w:rPr>
          <w:rFonts w:ascii="GHEA Grapalat" w:eastAsiaTheme="minorHAnsi" w:hAnsi="GHEA Grapalat"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pPr>
        <w:spacing w:line="360" w:lineRule="auto"/>
        <w:jc w:val="both"/>
        <w:rPr>
          <w:rFonts w:ascii="GHEA Grapalat" w:eastAsia="GHEA Grapalat" w:hAnsi="GHEA Grapalat" w:cs="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w:t>
      </w:r>
      <w:r>
        <w:rPr>
          <w:rFonts w:ascii="GHEA Grapalat" w:hAnsi="GHEA Grapalat"/>
        </w:rPr>
        <w:lastRenderedPageBreak/>
        <w:t xml:space="preserve">(косвенное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lang w:val="hy-AM"/>
        </w:rPr>
        <w:t>Օ</w:t>
      </w:r>
      <w:r>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r>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r>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pPr>
        <w:spacing w:line="360" w:lineRule="auto"/>
        <w:jc w:val="both"/>
        <w:rPr>
          <w:rFonts w:ascii="GHEA Grapalat" w:hAnsi="GHEA Grapalat"/>
          <w:lang w:val="hy-AM"/>
        </w:rPr>
      </w:pPr>
      <w:r>
        <w:rPr>
          <w:rFonts w:ascii="GHEA Grapalat" w:hAnsi="GHEA Grapalat"/>
        </w:rPr>
        <w:t xml:space="preserve">б.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r>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pPr>
        <w:spacing w:line="360" w:lineRule="auto"/>
        <w:jc w:val="both"/>
        <w:rPr>
          <w:rFonts w:ascii="GHEA Grapalat" w:hAnsi="GHEA Grapalat"/>
        </w:rPr>
      </w:pPr>
      <w:r>
        <w:rPr>
          <w:rFonts w:ascii="GHEA Grapalat" w:hAnsi="GHEA Grapalat"/>
        </w:rPr>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этого подраздела</w:t>
      </w:r>
      <w:r>
        <w:rPr>
          <w:rFonts w:ascii="GHEA Grapalat" w:hAnsi="GHEA Grapalat"/>
        </w:rPr>
        <w:t>.</w:t>
      </w:r>
    </w:p>
    <w:p>
      <w:pPr>
        <w:spacing w:line="360" w:lineRule="auto"/>
        <w:jc w:val="both"/>
        <w:rPr>
          <w:rFonts w:ascii="GHEA Grapalat" w:hAnsi="GHEA Grapalat" w:cs="Cambria Math"/>
        </w:rPr>
      </w:pPr>
      <w:r>
        <w:rPr>
          <w:rFonts w:ascii="GHEA Grapalat" w:hAnsi="GHEA Grapalat"/>
          <w:lang w:val="hy-AM"/>
        </w:rPr>
        <w:t xml:space="preserve">6)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r>
        <w:rPr>
          <w:rFonts w:ascii="GHEA Grapalat" w:hAnsi="GHEA Grapalat"/>
        </w:rPr>
        <w:t>ым</w:t>
      </w:r>
      <w:r>
        <w:rPr>
          <w:rFonts w:ascii="GHEA Grapalat" w:hAnsi="GHEA Grapalat"/>
          <w:lang w:val="hy-AM"/>
        </w:rPr>
        <w:t xml:space="preserve"> </w:t>
      </w:r>
      <w:r>
        <w:rPr>
          <w:rFonts w:ascii="GHEA Grapalat" w:hAnsi="GHEA Grapalat"/>
        </w:rPr>
        <w:t>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Pr>
          <w:rFonts w:ascii="GHEA Grapalat" w:hAnsi="GHEA Grapalat"/>
        </w:rPr>
        <w:t xml:space="preserve"> </w:t>
      </w:r>
      <w:r>
        <w:rPr>
          <w:rFonts w:ascii="GHEA Grapalat" w:hAnsi="GHEA Grapalat"/>
          <w:lang w:val="hy-AM"/>
        </w:rPr>
        <w:t xml:space="preserve">Раскрытие реальных </w:t>
      </w:r>
      <w:r>
        <w:rPr>
          <w:rFonts w:ascii="GHEA Grapalat" w:hAnsi="GHEA Grapalat"/>
        </w:rPr>
        <w:t>бенефициаров</w:t>
      </w:r>
      <w:r>
        <w:rPr>
          <w:rFonts w:ascii="GHEA Grapalat" w:hAnsi="GHEA Grapalat"/>
          <w:lang w:val="hy-AM"/>
        </w:rPr>
        <w:t xml:space="preserve"> осуществляется по критериям, установленным Кодексом О недрах</w:t>
      </w:r>
      <w:r>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GHEA Grapalat" w:hAnsi="GHEA Grapalat" w:cs="Cambria Math"/>
        </w:rPr>
        <w:t>:</w:t>
      </w:r>
    </w:p>
    <w:p>
      <w:pPr>
        <w:spacing w:line="360" w:lineRule="auto"/>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pPr>
        <w:spacing w:line="360" w:lineRule="auto"/>
        <w:jc w:val="both"/>
        <w:rPr>
          <w:rFonts w:ascii="GHEA Grapalat" w:hAnsi="GHEA Grapalat"/>
          <w:lang w:val="hy-AM"/>
        </w:rPr>
      </w:pPr>
      <w:r>
        <w:rPr>
          <w:rFonts w:ascii="GHEA Grapalat" w:hAnsi="GHEA Grapalat"/>
          <w:lang w:val="hy-AM"/>
        </w:rPr>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имеет право назначать или </w:t>
      </w:r>
      <w:r>
        <w:rPr>
          <w:rFonts w:ascii="GHEA Grapalat" w:hAnsi="GHEA Grapalat"/>
        </w:rPr>
        <w:t>отстраня</w:t>
      </w:r>
      <w:r>
        <w:rPr>
          <w:rFonts w:ascii="GHEA Grapalat" w:hAnsi="GHEA Grapalat"/>
          <w:lang w:val="hy-AM"/>
        </w:rPr>
        <w:t>ть большинство членов органов управления юридического лица;</w:t>
      </w:r>
    </w:p>
    <w:p>
      <w:pPr>
        <w:spacing w:line="360" w:lineRule="auto"/>
        <w:jc w:val="both"/>
        <w:rPr>
          <w:rFonts w:ascii="GHEA Grapalat" w:hAnsi="GHEA Grapalat"/>
        </w:rPr>
      </w:pPr>
      <w:r>
        <w:rPr>
          <w:rFonts w:ascii="GHEA Grapalat" w:hAnsi="GHEA Grapalat"/>
        </w:rPr>
        <w:t xml:space="preserve">в. В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pPr>
        <w:spacing w:line="360" w:lineRule="auto"/>
        <w:jc w:val="both"/>
        <w:rPr>
          <w:rFonts w:ascii="GHEA Grapalat" w:hAnsi="GHEA Grapalat"/>
        </w:rPr>
      </w:pPr>
      <w:r>
        <w:rPr>
          <w:rFonts w:ascii="GHEA Grapalat" w:hAnsi="GHEA Grapalat"/>
        </w:rPr>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eastAsia="GHEA Grapalat" w:hAnsi="GHEA Grapalat" w:cs="GHEA Grapalat"/>
          <w:lang w:val="hy-AM"/>
        </w:rPr>
        <w:t xml:space="preserve"> </w:t>
      </w:r>
      <w:r>
        <w:rPr>
          <w:rFonts w:ascii="GHEA Grapalat" w:hAnsi="GHEA Grapalat"/>
        </w:rPr>
        <w:t>-</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pPr>
        <w:spacing w:line="360" w:lineRule="auto"/>
        <w:jc w:val="both"/>
        <w:rPr>
          <w:rFonts w:ascii="GHEA Grapalat" w:hAnsi="GHEA Grapalat"/>
        </w:rPr>
      </w:pPr>
      <w:r>
        <w:rPr>
          <w:rFonts w:ascii="GHEA Grapalat" w:hAnsi="GHEA Grapalat"/>
        </w:rPr>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pPr>
        <w:spacing w:line="360" w:lineRule="auto"/>
        <w:jc w:val="both"/>
        <w:rPr>
          <w:rFonts w:ascii="GHEA Grapalat" w:hAnsi="GHEA Grapalat"/>
        </w:rPr>
      </w:pPr>
      <w:r>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r>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pPr>
        <w:spacing w:line="360" w:lineRule="auto"/>
        <w:jc w:val="both"/>
        <w:rPr>
          <w:rFonts w:ascii="GHEA Grapalat" w:eastAsia="GHEA Grapalat" w:hAnsi="GHEA Grapalat" w:cs="GHEA Grapalat"/>
        </w:rPr>
      </w:pPr>
      <w:r>
        <w:rPr>
          <w:rFonts w:ascii="GHEA Grapalat" w:eastAsia="GHEA Grapalat" w:hAnsi="GHEA Grapalat" w:cs="GHEA Grapalat"/>
        </w:rPr>
        <w:t>8) в подразделе</w:t>
      </w:r>
      <w:r>
        <w:rPr>
          <w:rFonts w:ascii="GHEA Grapalat" w:eastAsia="GHEA Grapalat" w:hAnsi="GHEA Grapalat" w:cs="GHEA Grapalat"/>
          <w:lang w:val="hy-AM"/>
        </w:rPr>
        <w:t xml:space="preserve"> </w:t>
      </w:r>
      <w:r>
        <w:rPr>
          <w:rFonts w:ascii="GHEA Grapalat" w:eastAsia="GHEA Grapalat" w:hAnsi="GHEA Grapalat" w:cs="GHEA Grapalat"/>
        </w:rPr>
        <w:t xml:space="preserve">"Контактные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pPr>
        <w:spacing w:line="360" w:lineRule="auto"/>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pPr>
        <w:spacing w:line="360" w:lineRule="auto"/>
        <w:jc w:val="both"/>
        <w:rPr>
          <w:rFonts w:ascii="GHEA Grapalat" w:hAnsi="GHEA Grapalat"/>
        </w:rPr>
      </w:pPr>
      <w:r>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w:t>
      </w:r>
      <w:r>
        <w:rPr>
          <w:rFonts w:ascii="GHEA Grapalat" w:hAnsi="GHEA Grapalat"/>
        </w:rPr>
        <w:lastRenderedPageBreak/>
        <w:t>лица отдельно по количеству всех промежуточных юридических лиц. В этом разделе подразделы заполняются следующими правилами</w:t>
      </w:r>
      <w:r>
        <w:rPr>
          <w:rFonts w:ascii="Cambria Math" w:eastAsia="MS Mincho" w:hAnsi="Cambria Math" w:cs="Cambria Math"/>
        </w:rPr>
        <w:t>․</w:t>
      </w:r>
    </w:p>
    <w:p>
      <w:pPr>
        <w:spacing w:line="360" w:lineRule="auto"/>
        <w:jc w:val="both"/>
        <w:rPr>
          <w:rFonts w:ascii="GHEA Grapalat" w:hAnsi="GHEA Grapalat"/>
        </w:rPr>
      </w:pPr>
      <w:r>
        <w:rPr>
          <w:rFonts w:ascii="GHEA Grapalat" w:hAnsi="GHEA Grapalat"/>
        </w:rPr>
        <w:t>1) в подразделе</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организации"</w:t>
      </w:r>
      <w:r>
        <w:rPr>
          <w:rFonts w:ascii="GHEA Grapalat" w:hAnsi="GHEA Grapalat"/>
          <w:lang w:val="hy-AM"/>
        </w:rPr>
        <w:t xml:space="preserve"> </w:t>
      </w:r>
      <w:r>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pPr>
        <w:spacing w:line="360" w:lineRule="auto"/>
        <w:jc w:val="both"/>
        <w:rPr>
          <w:rFonts w:ascii="GHEA Grapalat" w:hAnsi="GHEA Grapalat"/>
        </w:rPr>
      </w:pPr>
      <w:r>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pPr>
        <w:spacing w:line="360" w:lineRule="auto"/>
        <w:jc w:val="both"/>
        <w:rPr>
          <w:rFonts w:ascii="GHEA Grapalat" w:hAnsi="GHEA Grapalat"/>
        </w:rPr>
      </w:pPr>
      <w:r>
        <w:rPr>
          <w:rFonts w:ascii="GHEA Grapalat" w:hAnsi="GHEA Grapalat"/>
        </w:rPr>
        <w:t>3) Подраздел</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pPr>
        <w:spacing w:line="360" w:lineRule="auto"/>
        <w:jc w:val="both"/>
        <w:rPr>
          <w:rFonts w:ascii="GHEA Grapalat" w:hAnsi="GHEA Grapalat"/>
        </w:rPr>
      </w:pPr>
      <w:r>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pPr>
        <w:spacing w:line="360" w:lineRule="auto"/>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pPr>
        <w:contextualSpacing/>
        <w:jc w:val="both"/>
        <w:rPr>
          <w:rFonts w:ascii="GHEA Grapalat" w:hAnsi="GHEA Grapalat"/>
          <w:sz w:val="28"/>
          <w:szCs w:val="28"/>
        </w:rPr>
      </w:pPr>
    </w:p>
    <w:p>
      <w:pPr>
        <w:contextualSpacing/>
        <w:jc w:val="both"/>
        <w:rPr>
          <w:rFonts w:ascii="GHEA Grapalat" w:hAnsi="GHEA Grapalat"/>
          <w:sz w:val="28"/>
          <w:szCs w:val="28"/>
        </w:rPr>
      </w:pPr>
    </w:p>
    <w:p>
      <w:pPr>
        <w:contextualSpacing/>
        <w:jc w:val="both"/>
        <w:rPr>
          <w:rFonts w:ascii="GHEA Grapalat" w:hAnsi="GHEA Grapalat"/>
          <w:i/>
          <w:sz w:val="20"/>
          <w:szCs w:val="20"/>
        </w:rPr>
      </w:pPr>
      <w:r>
        <w:rPr>
          <w:rFonts w:ascii="GHEA Grapalat" w:hAnsi="GHEA Grapalat"/>
          <w:sz w:val="28"/>
          <w:szCs w:val="28"/>
        </w:rPr>
        <w:t xml:space="preserve">* </w:t>
      </w:r>
      <w:r>
        <w:rPr>
          <w:rFonts w:ascii="GHEA Grapalat" w:hAnsi="GHEA Grapalat"/>
          <w:i/>
          <w:sz w:val="20"/>
          <w:szCs w:val="20"/>
        </w:rPr>
        <w:t>заполняется секретарем комиссии до публикации приглашения в бюллетене:</w:t>
      </w:r>
    </w:p>
    <w:p>
      <w:pPr>
        <w:contextualSpacing/>
        <w:jc w:val="both"/>
        <w:rPr>
          <w:rFonts w:ascii="GHEA Grapalat" w:hAnsi="GHEA Grapalat"/>
          <w:i/>
          <w:sz w:val="20"/>
          <w:szCs w:val="20"/>
        </w:rPr>
      </w:pPr>
      <w:r>
        <w:rPr>
          <w:rFonts w:ascii="GHEA Grapalat" w:hAnsi="GHEA Grapalat"/>
          <w:i/>
          <w:sz w:val="20"/>
          <w:szCs w:val="20"/>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pPr>
        <w:rPr>
          <w:rFonts w:ascii="GHEA Grapalat" w:hAnsi="GHEA Grapalat"/>
          <w:b/>
          <w:lang w:val="hy-AM"/>
        </w:rPr>
      </w:pPr>
    </w:p>
    <w:p>
      <w:pPr>
        <w:pStyle w:val="BodyTextIndent3"/>
        <w:widowControl w:val="0"/>
        <w:spacing w:after="160" w:line="240" w:lineRule="auto"/>
        <w:ind w:firstLine="0"/>
        <w:jc w:val="right"/>
        <w:rPr>
          <w:rFonts w:ascii="GHEA Grapalat" w:hAnsi="GHEA Grapalat"/>
          <w:b/>
          <w:sz w:val="24"/>
          <w:szCs w:val="24"/>
        </w:rPr>
      </w:pPr>
    </w:p>
    <w:p>
      <w:pPr>
        <w:pStyle w:val="BodyTextIndent3"/>
        <w:widowControl w:val="0"/>
        <w:spacing w:after="160" w:line="240" w:lineRule="auto"/>
        <w:ind w:firstLine="0"/>
        <w:jc w:val="right"/>
        <w:rPr>
          <w:rFonts w:ascii="GHEA Grapalat" w:hAnsi="GHEA Grapalat"/>
          <w:b/>
          <w:sz w:val="24"/>
          <w:szCs w:val="24"/>
        </w:rPr>
      </w:pPr>
    </w:p>
    <w:p>
      <w:pPr>
        <w:pStyle w:val="BodyTextIndent3"/>
        <w:widowControl w:val="0"/>
        <w:spacing w:after="160" w:line="240" w:lineRule="auto"/>
        <w:ind w:firstLine="0"/>
        <w:jc w:val="right"/>
        <w:rPr>
          <w:rFonts w:ascii="GHEA Grapalat" w:hAnsi="GHEA Grapalat"/>
          <w:b/>
          <w:sz w:val="24"/>
          <w:szCs w:val="24"/>
        </w:rPr>
      </w:pPr>
    </w:p>
    <w:p>
      <w:pPr>
        <w:pStyle w:val="BodyTextIndent3"/>
        <w:widowControl w:val="0"/>
        <w:spacing w:after="160" w:line="240" w:lineRule="auto"/>
        <w:ind w:firstLine="0"/>
        <w:jc w:val="right"/>
        <w:rPr>
          <w:rFonts w:ascii="GHEA Grapalat" w:hAnsi="GHEA Grapalat" w:cs="Arial"/>
          <w:b/>
          <w:sz w:val="24"/>
          <w:szCs w:val="24"/>
        </w:rPr>
      </w:pPr>
      <w:r>
        <w:rPr>
          <w:rFonts w:ascii="GHEA Grapalat" w:hAnsi="GHEA Grapalat"/>
          <w:b/>
          <w:sz w:val="24"/>
          <w:szCs w:val="24"/>
        </w:rPr>
        <w:t>Приложение № 2</w:t>
      </w:r>
    </w:p>
    <w:p>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котировок</w:t>
      </w:r>
      <w:r>
        <w:rPr>
          <w:rFonts w:ascii="GHEA Grapalat" w:hAnsi="GHEA Grapalat" w:cs="Arial"/>
          <w:b/>
          <w:sz w:val="24"/>
          <w:szCs w:val="24"/>
        </w:rPr>
        <w:br/>
      </w:r>
      <w:r>
        <w:rPr>
          <w:rFonts w:ascii="GHEA Grapalat" w:hAnsi="GHEA Grapalat"/>
          <w:b/>
          <w:sz w:val="24"/>
          <w:szCs w:val="24"/>
        </w:rPr>
        <w:t>под кодом "ԱՍՀՆ-ԳՀԽԾՁԲ-26/34"</w:t>
      </w:r>
      <w:r>
        <w:rPr>
          <w:rStyle w:val="FootnoteReference"/>
          <w:rFonts w:ascii="GHEA Grapalat" w:hAnsi="GHEA Grapalat"/>
          <w:b/>
          <w:sz w:val="24"/>
          <w:szCs w:val="24"/>
        </w:rPr>
        <w:footnoteReference w:customMarkFollows="1" w:id="7"/>
        <w:t>*</w:t>
      </w:r>
    </w:p>
    <w:p>
      <w:pPr>
        <w:widowControl w:val="0"/>
        <w:spacing w:after="120"/>
        <w:ind w:firstLine="567"/>
        <w:jc w:val="center"/>
        <w:rPr>
          <w:rFonts w:ascii="GHEA Grapalat" w:hAnsi="GHEA Grapalat"/>
        </w:rPr>
      </w:pPr>
    </w:p>
    <w:p>
      <w:pPr>
        <w:widowControl w:val="0"/>
        <w:spacing w:after="120"/>
        <w:ind w:left="-66"/>
        <w:jc w:val="center"/>
        <w:rPr>
          <w:rFonts w:ascii="GHEA Grapalat" w:hAnsi="GHEA Grapalat"/>
          <w:b/>
        </w:rPr>
      </w:pPr>
      <w:r>
        <w:rPr>
          <w:rFonts w:ascii="GHEA Grapalat" w:hAnsi="GHEA Grapalat"/>
          <w:b/>
        </w:rPr>
        <w:t>ЦЕНОВОЕ ПРЕДЛОЖЕНИЕ</w:t>
      </w:r>
    </w:p>
    <w:p>
      <w:pPr>
        <w:widowControl w:val="0"/>
        <w:spacing w:after="120"/>
        <w:ind w:firstLine="567"/>
        <w:jc w:val="center"/>
        <w:rPr>
          <w:rFonts w:ascii="GHEA Grapalat" w:hAnsi="GHEA Grapalat"/>
        </w:rPr>
      </w:pPr>
    </w:p>
    <w:p>
      <w:pPr>
        <w:widowControl w:val="0"/>
        <w:spacing w:after="160"/>
        <w:ind w:firstLine="567"/>
        <w:jc w:val="both"/>
        <w:rPr>
          <w:rFonts w:ascii="GHEA Grapalat" w:hAnsi="GHEA Grapalat"/>
        </w:rPr>
      </w:pPr>
      <w:r>
        <w:rPr>
          <w:rFonts w:ascii="GHEA Grapalat" w:hAnsi="GHEA Grapalat"/>
          <w:spacing w:val="-6"/>
        </w:rPr>
        <w:t>Рассмотрев приглашение на запрос котировок под кодом "ԱՍՀՆ-ԳՀԽԾՁԲ-26/34"*,</w:t>
      </w:r>
      <w:r>
        <w:rPr>
          <w:rFonts w:ascii="GHEA Grapalat" w:hAnsi="GHEA Grapalat"/>
        </w:rPr>
        <w:t xml:space="preserve"> </w:t>
      </w:r>
    </w:p>
    <w:p>
      <w:pPr>
        <w:widowControl w:val="0"/>
        <w:jc w:val="both"/>
        <w:rPr>
          <w:rFonts w:ascii="GHEA Grapalat" w:hAnsi="GHEA Grapalat"/>
        </w:rPr>
      </w:pPr>
      <w:r>
        <w:rPr>
          <w:rFonts w:ascii="GHEA Grapalat" w:hAnsi="GHEA Grapalat"/>
        </w:rPr>
        <w:t>в том числе проект заключаемого договора __________________________________</w:t>
      </w:r>
    </w:p>
    <w:p>
      <w:pPr>
        <w:widowControl w:val="0"/>
        <w:spacing w:after="160"/>
        <w:ind w:left="6237"/>
        <w:jc w:val="both"/>
        <w:rPr>
          <w:rFonts w:ascii="GHEA Grapalat" w:hAnsi="GHEA Grapalat"/>
          <w:vertAlign w:val="superscript"/>
        </w:rPr>
      </w:pPr>
      <w:r>
        <w:rPr>
          <w:rFonts w:ascii="GHEA Grapalat" w:hAnsi="GHEA Grapalat"/>
          <w:vertAlign w:val="superscript"/>
        </w:rPr>
        <w:t>наименование участника</w:t>
      </w:r>
    </w:p>
    <w:p>
      <w:pPr>
        <w:widowControl w:val="0"/>
        <w:spacing w:after="160"/>
        <w:jc w:val="both"/>
        <w:rPr>
          <w:rFonts w:ascii="GHEA Grapalat" w:hAnsi="GHEA Grapalat"/>
        </w:rPr>
      </w:pPr>
      <w:r>
        <w:rPr>
          <w:rFonts w:ascii="GHEA Grapalat" w:hAnsi="GHEA Grapalat"/>
        </w:rPr>
        <w:t>предлагает выполнить договор по нижеуказанным общим ценам:</w:t>
      </w:r>
    </w:p>
    <w:p>
      <w:pPr>
        <w:widowControl w:val="0"/>
        <w:spacing w:after="160"/>
        <w:jc w:val="right"/>
        <w:rPr>
          <w:rFonts w:ascii="GHEA Grapalat" w:hAnsi="GHEA Grapalat"/>
        </w:rPr>
      </w:pPr>
      <w:r>
        <w:rPr>
          <w:rFonts w:ascii="GHEA Grapalat" w:hAnsi="GHEA Grapalat"/>
        </w:rPr>
        <w:t>драмов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trPr>
          <w:trHeight w:val="916"/>
          <w:jc w:val="center"/>
        </w:trPr>
        <w:tc>
          <w:tcPr>
            <w:tcW w:w="1058" w:type="dxa"/>
            <w:tcBorders>
              <w:top w:val="single" w:sz="4" w:space="0" w:color="auto"/>
              <w:left w:val="single" w:sz="4" w:space="0" w:color="auto"/>
              <w:right w:val="single" w:sz="4" w:space="0" w:color="auto"/>
            </w:tcBorders>
            <w:vAlign w:val="center"/>
          </w:tcPr>
          <w:p>
            <w:pPr>
              <w:widowControl w:val="0"/>
              <w:jc w:val="center"/>
              <w:rPr>
                <w:rFonts w:ascii="GHEA Grapalat" w:hAnsi="GHEA Grapalat"/>
                <w:b/>
                <w:bCs/>
                <w:sz w:val="20"/>
                <w:szCs w:val="20"/>
                <w:lang w:val="en-US"/>
              </w:rPr>
            </w:pPr>
            <w:r>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pPr>
              <w:widowControl w:val="0"/>
              <w:jc w:val="center"/>
              <w:rPr>
                <w:rFonts w:ascii="GHEA Grapalat" w:hAnsi="GHEA Grapalat"/>
                <w:b/>
                <w:bCs/>
                <w:sz w:val="20"/>
                <w:szCs w:val="20"/>
              </w:rPr>
            </w:pPr>
            <w:r>
              <w:rPr>
                <w:rFonts w:ascii="GHEA Grapalat" w:hAnsi="GHEA Grapalat"/>
                <w:b/>
                <w:sz w:val="20"/>
                <w:szCs w:val="20"/>
              </w:rPr>
              <w:t>Наименование</w:t>
            </w:r>
            <w:r>
              <w:rPr>
                <w:rFonts w:ascii="Calibri" w:hAnsi="Calibri" w:cs="Calibri"/>
                <w:b/>
                <w:sz w:val="20"/>
                <w:szCs w:val="20"/>
              </w:rPr>
              <w:t> </w:t>
            </w:r>
            <w:r>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pPr>
              <w:widowControl w:val="0"/>
              <w:jc w:val="center"/>
              <w:rPr>
                <w:rFonts w:ascii="GHEA Grapalat" w:hAnsi="GHEA Grapalat"/>
                <w:b/>
                <w:sz w:val="20"/>
                <w:szCs w:val="20"/>
              </w:rPr>
            </w:pPr>
            <w:r>
              <w:rPr>
                <w:rFonts w:ascii="GHEA Grapalat" w:hAnsi="GHEA Grapalat"/>
                <w:b/>
                <w:sz w:val="20"/>
                <w:szCs w:val="20"/>
              </w:rPr>
              <w:t>Стоимость</w:t>
            </w:r>
          </w:p>
          <w:p>
            <w:pPr>
              <w:widowControl w:val="0"/>
              <w:jc w:val="center"/>
              <w:rPr>
                <w:rFonts w:ascii="GHEA Grapalat" w:hAnsi="GHEA Grapalat"/>
                <w:b/>
                <w:bCs/>
                <w:sz w:val="20"/>
                <w:szCs w:val="20"/>
              </w:rPr>
            </w:pPr>
            <w:r>
              <w:rPr>
                <w:rFonts w:ascii="GHEA Grapalat" w:hAnsi="GHEA Grapalat"/>
                <w:sz w:val="16"/>
                <w:szCs w:val="16"/>
              </w:rPr>
              <w:t>(совокупность себестоимости и прогнозируемой прибыли)</w:t>
            </w:r>
            <w:r>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pPr>
              <w:widowControl w:val="0"/>
              <w:jc w:val="center"/>
              <w:rPr>
                <w:rFonts w:ascii="GHEA Grapalat" w:hAnsi="GHEA Grapalat"/>
                <w:b/>
                <w:bCs/>
                <w:sz w:val="20"/>
                <w:szCs w:val="20"/>
              </w:rPr>
            </w:pPr>
            <w:r>
              <w:rPr>
                <w:rFonts w:ascii="GHEA Grapalat" w:hAnsi="GHEA Grapalat"/>
                <w:b/>
                <w:sz w:val="20"/>
                <w:szCs w:val="20"/>
              </w:rPr>
              <w:t>НДС</w:t>
            </w:r>
            <w:r>
              <w:rPr>
                <w:rStyle w:val="FootnoteReference"/>
                <w:rFonts w:ascii="GHEA Grapalat" w:hAnsi="GHEA Grapalat"/>
                <w:b/>
                <w:sz w:val="20"/>
                <w:szCs w:val="20"/>
              </w:rPr>
              <w:footnoteReference w:customMarkFollows="1" w:id="8"/>
              <w:t>**</w:t>
            </w:r>
            <w:r>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pPr>
              <w:widowControl w:val="0"/>
              <w:jc w:val="center"/>
              <w:rPr>
                <w:rFonts w:ascii="GHEA Grapalat" w:hAnsi="GHEA Grapalat"/>
                <w:b/>
                <w:bCs/>
                <w:sz w:val="20"/>
                <w:szCs w:val="20"/>
              </w:rPr>
            </w:pPr>
            <w:r>
              <w:rPr>
                <w:rFonts w:ascii="GHEA Grapalat" w:hAnsi="GHEA Grapalat"/>
                <w:b/>
                <w:sz w:val="20"/>
                <w:szCs w:val="20"/>
              </w:rPr>
              <w:t>Общая цена</w:t>
            </w:r>
          </w:p>
          <w:p>
            <w:pPr>
              <w:widowControl w:val="0"/>
              <w:jc w:val="center"/>
              <w:rPr>
                <w:rFonts w:ascii="GHEA Grapalat" w:hAnsi="GHEA Grapalat"/>
                <w:b/>
                <w:bCs/>
                <w:sz w:val="20"/>
                <w:szCs w:val="20"/>
              </w:rPr>
            </w:pPr>
            <w:r>
              <w:rPr>
                <w:rFonts w:ascii="GHEA Grapalat" w:hAnsi="GHEA Grapalat"/>
                <w:b/>
                <w:sz w:val="20"/>
                <w:szCs w:val="20"/>
              </w:rPr>
              <w:t>/прописью и цифрами/</w:t>
            </w:r>
          </w:p>
        </w:tc>
      </w:tr>
      <w:tr>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pPr>
              <w:widowControl w:val="0"/>
              <w:jc w:val="center"/>
              <w:rPr>
                <w:rFonts w:ascii="GHEA Grapalat" w:hAnsi="GHEA Grapalat"/>
                <w:b/>
                <w:i/>
                <w:sz w:val="20"/>
                <w:szCs w:val="20"/>
              </w:rPr>
            </w:pPr>
            <w:r>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pPr>
              <w:widowControl w:val="0"/>
              <w:jc w:val="center"/>
              <w:rPr>
                <w:rFonts w:ascii="GHEA Grapalat" w:hAnsi="GHEA Grapalat"/>
                <w:b/>
                <w:i/>
                <w:sz w:val="20"/>
                <w:szCs w:val="20"/>
              </w:rPr>
            </w:pPr>
            <w:r>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pPr>
              <w:widowControl w:val="0"/>
              <w:jc w:val="center"/>
              <w:rPr>
                <w:rFonts w:ascii="GHEA Grapalat" w:hAnsi="GHEA Grapalat"/>
                <w:i/>
                <w:sz w:val="20"/>
                <w:szCs w:val="20"/>
              </w:rPr>
            </w:pPr>
            <w:r>
              <w:rPr>
                <w:rFonts w:ascii="GHEA Grapalat" w:hAnsi="GHEA Grapalat"/>
                <w:b/>
                <w:i/>
                <w:sz w:val="20"/>
                <w:szCs w:val="20"/>
                <w:lang w:val="en-US"/>
              </w:rPr>
              <w:t>5</w:t>
            </w:r>
            <w:r>
              <w:rPr>
                <w:rFonts w:ascii="GHEA Grapalat" w:hAnsi="GHEA Grapalat"/>
                <w:b/>
                <w:i/>
                <w:sz w:val="20"/>
                <w:szCs w:val="20"/>
              </w:rPr>
              <w:t>=3+4</w:t>
            </w:r>
          </w:p>
        </w:tc>
      </w:tr>
      <w:tr>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pPr>
              <w:widowControl w:val="0"/>
              <w:jc w:val="center"/>
              <w:rPr>
                <w:rFonts w:ascii="GHEA Grapalat" w:hAnsi="GHEA Grapalat"/>
                <w:b/>
                <w:bCs/>
                <w:sz w:val="20"/>
                <w:szCs w:val="20"/>
              </w:rPr>
            </w:pPr>
            <w:r>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pPr>
              <w:pStyle w:val="BodyTextIndent2"/>
              <w:widowControl w:val="0"/>
              <w:spacing w:after="120" w:line="240" w:lineRule="auto"/>
              <w:ind w:firstLine="0"/>
              <w:jc w:val="left"/>
              <w:rPr>
                <w:rFonts w:ascii="GHEA Grapalat" w:hAnsi="GHEA Grapalat"/>
                <w:sz w:val="18"/>
                <w:szCs w:val="18"/>
                <w:u w:val="single"/>
                <w:vertAlign w:val="subscript"/>
              </w:rPr>
            </w:pPr>
          </w:p>
        </w:tc>
        <w:tc>
          <w:tcPr>
            <w:tcW w:w="1843" w:type="dxa"/>
            <w:tcBorders>
              <w:top w:val="single" w:sz="4" w:space="0" w:color="auto"/>
              <w:left w:val="single" w:sz="4" w:space="0" w:color="auto"/>
              <w:bottom w:val="single" w:sz="4" w:space="0" w:color="auto"/>
              <w:right w:val="single" w:sz="4" w:space="0" w:color="auto"/>
            </w:tcBorders>
          </w:tcPr>
          <w:p>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pPr>
              <w:widowControl w:val="0"/>
              <w:jc w:val="center"/>
              <w:rPr>
                <w:rFonts w:ascii="GHEA Grapalat" w:hAnsi="GHEA Grapalat"/>
                <w:sz w:val="20"/>
                <w:szCs w:val="20"/>
              </w:rPr>
            </w:pPr>
          </w:p>
        </w:tc>
      </w:tr>
    </w:tbl>
    <w:p>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pPr>
        <w:widowControl w:val="0"/>
        <w:tabs>
          <w:tab w:val="left" w:pos="7513"/>
        </w:tabs>
        <w:spacing w:after="160"/>
        <w:ind w:left="709"/>
        <w:jc w:val="both"/>
        <w:rPr>
          <w:rFonts w:ascii="GHEA Grapalat" w:hAnsi="GHEA Grapalat" w:cs="Arial"/>
          <w:sz w:val="16"/>
          <w:lang w:val="hy-AM"/>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pPr>
        <w:widowControl w:val="0"/>
        <w:spacing w:after="160"/>
        <w:jc w:val="right"/>
        <w:rPr>
          <w:rFonts w:ascii="GHEA Grapalat" w:hAnsi="GHEA Grapalat"/>
          <w:sz w:val="20"/>
          <w:szCs w:val="20"/>
        </w:rPr>
      </w:pPr>
      <w:r>
        <w:rPr>
          <w:rFonts w:ascii="GHEA Grapalat" w:hAnsi="GHEA Grapalat"/>
          <w:sz w:val="20"/>
          <w:szCs w:val="20"/>
        </w:rPr>
        <w:t>М. П.</w:t>
      </w:r>
    </w:p>
    <w:p>
      <w:pPr>
        <w:rPr>
          <w:rFonts w:ascii="GHEA Grapalat" w:hAnsi="GHEA Grapalat"/>
          <w:b/>
          <w:lang w:val="hy-AM"/>
        </w:rPr>
      </w:pPr>
    </w:p>
    <w:p>
      <w:pPr>
        <w:widowControl w:val="0"/>
        <w:spacing w:after="160"/>
        <w:ind w:firstLine="567"/>
        <w:jc w:val="right"/>
        <w:rPr>
          <w:rFonts w:ascii="GHEA Grapalat" w:hAnsi="GHEA Grapalat"/>
          <w:b/>
          <w:lang w:val="hy-AM"/>
        </w:rPr>
      </w:pPr>
    </w:p>
    <w:p>
      <w:pPr>
        <w:widowControl w:val="0"/>
        <w:spacing w:after="160"/>
        <w:ind w:firstLine="567"/>
        <w:jc w:val="right"/>
        <w:rPr>
          <w:rFonts w:ascii="GHEA Grapalat" w:hAnsi="GHEA Grapalat"/>
          <w:b/>
          <w:lang w:val="hy-AM"/>
        </w:rPr>
      </w:pPr>
    </w:p>
    <w:p>
      <w:pPr>
        <w:widowControl w:val="0"/>
        <w:spacing w:after="160"/>
        <w:ind w:firstLine="567"/>
        <w:jc w:val="right"/>
        <w:rPr>
          <w:rFonts w:ascii="GHEA Grapalat" w:hAnsi="GHEA Grapalat"/>
          <w:b/>
          <w:lang w:val="hy-AM"/>
        </w:rPr>
      </w:pPr>
    </w:p>
    <w:p>
      <w:pPr>
        <w:widowControl w:val="0"/>
        <w:spacing w:after="160"/>
        <w:ind w:firstLine="567"/>
        <w:jc w:val="right"/>
        <w:rPr>
          <w:rFonts w:ascii="GHEA Grapalat" w:hAnsi="GHEA Grapalat"/>
          <w:b/>
          <w:lang w:val="hy-AM"/>
        </w:rPr>
      </w:pPr>
    </w:p>
    <w:p>
      <w:pPr>
        <w:widowControl w:val="0"/>
        <w:spacing w:after="160"/>
        <w:ind w:firstLine="567"/>
        <w:jc w:val="right"/>
        <w:rPr>
          <w:rFonts w:ascii="GHEA Grapalat" w:hAnsi="GHEA Grapalat"/>
          <w:b/>
          <w:lang w:val="hy-AM"/>
        </w:rPr>
      </w:pPr>
    </w:p>
    <w:p>
      <w:pPr>
        <w:widowControl w:val="0"/>
        <w:spacing w:after="160"/>
        <w:ind w:firstLine="567"/>
        <w:jc w:val="right"/>
        <w:rPr>
          <w:rFonts w:ascii="GHEA Grapalat" w:hAnsi="GHEA Grapalat"/>
          <w:b/>
          <w:lang w:val="hy-AM"/>
        </w:rPr>
      </w:pPr>
    </w:p>
    <w:p>
      <w:pPr>
        <w:widowControl w:val="0"/>
        <w:spacing w:after="160"/>
        <w:rPr>
          <w:rFonts w:ascii="GHEA Grapalat" w:hAnsi="GHEA Grapalat"/>
          <w:b/>
          <w:lang w:val="hy-AM"/>
        </w:rPr>
      </w:pPr>
    </w:p>
    <w:p>
      <w:pPr>
        <w:pStyle w:val="ListParagraph"/>
        <w:widowControl w:val="0"/>
        <w:spacing w:after="160"/>
        <w:jc w:val="right"/>
        <w:rPr>
          <w:rFonts w:ascii="GHEA Grapalat" w:hAnsi="GHEA Grapalat" w:cs="Arial"/>
          <w:b/>
        </w:rPr>
      </w:pPr>
      <w:r>
        <w:rPr>
          <w:rFonts w:ascii="GHEA Grapalat" w:hAnsi="GHEA Grapalat"/>
          <w:b/>
        </w:rPr>
        <w:lastRenderedPageBreak/>
        <w:t>Приложение № 3</w:t>
      </w:r>
    </w:p>
    <w:p>
      <w:pPr>
        <w:pStyle w:val="BodyTextIndent3"/>
        <w:widowControl w:val="0"/>
        <w:spacing w:after="160" w:line="240" w:lineRule="auto"/>
        <w:ind w:left="720" w:firstLine="0"/>
        <w:jc w:val="right"/>
        <w:rPr>
          <w:rFonts w:ascii="GHEA Grapalat" w:hAnsi="GHEA Grapalat" w:cs="Arial"/>
          <w:b/>
          <w:sz w:val="24"/>
          <w:szCs w:val="24"/>
        </w:rPr>
      </w:pPr>
      <w:r>
        <w:rPr>
          <w:rFonts w:ascii="GHEA Grapalat" w:hAnsi="GHEA Grapalat"/>
          <w:b/>
          <w:sz w:val="24"/>
          <w:szCs w:val="24"/>
        </w:rPr>
        <w:t>к Приглашению на запрос котировок</w:t>
      </w:r>
      <w:r>
        <w:rPr>
          <w:rFonts w:ascii="GHEA Grapalat" w:hAnsi="GHEA Grapalat" w:cs="Arial"/>
          <w:b/>
          <w:sz w:val="24"/>
          <w:szCs w:val="24"/>
        </w:rPr>
        <w:br/>
      </w:r>
      <w:r>
        <w:rPr>
          <w:rFonts w:ascii="GHEA Grapalat" w:hAnsi="GHEA Grapalat"/>
          <w:b/>
          <w:sz w:val="24"/>
          <w:szCs w:val="24"/>
        </w:rPr>
        <w:t>под кодом "ԱՍՀՆ-ԳՀԽԾՁԲ-26/34"</w:t>
      </w:r>
      <w:r>
        <w:rPr>
          <w:rStyle w:val="FootnoteReference"/>
          <w:rFonts w:ascii="GHEA Grapalat" w:hAnsi="GHEA Grapalat"/>
          <w:b/>
          <w:sz w:val="24"/>
          <w:szCs w:val="24"/>
        </w:rPr>
        <w:footnoteReference w:customMarkFollows="1" w:id="9"/>
        <w:t>*</w:t>
      </w:r>
    </w:p>
    <w:p>
      <w:pPr>
        <w:pStyle w:val="NormalWeb"/>
        <w:ind w:left="360"/>
        <w:rPr>
          <w:rFonts w:ascii="GHEA Grapalat" w:hAnsi="GHEA Grapalat"/>
        </w:rPr>
      </w:pPr>
    </w:p>
    <w:p>
      <w:pPr>
        <w:pStyle w:val="NormalWeb"/>
        <w:ind w:left="360"/>
        <w:rPr>
          <w:rFonts w:ascii="GHEA Grapalat" w:hAnsi="GHEA Grapalat"/>
        </w:rPr>
      </w:pPr>
      <w:r>
        <w:rPr>
          <w:rFonts w:ascii="GHEA Grapalat" w:hAnsi="GHEA Grapalat"/>
        </w:rPr>
        <w:t xml:space="preserve">Настоящая гарантия, а также копия (скан) оригинала настоящей гарантии (далее — «Гарантия») представляют собой обеспечение выполнения обязательств участника (далее — «Принципал») по процедуре закупки с кодом __________, организованной Заказчиком </w:t>
      </w:r>
      <w:r>
        <w:rPr>
          <w:rStyle w:val="Strong"/>
          <w:rFonts w:ascii="GHEA Grapalat" w:hAnsi="GHEA Grapalat"/>
        </w:rPr>
        <w:t>[наименование Заказчика]</w:t>
      </w:r>
      <w:r>
        <w:rPr>
          <w:rFonts w:ascii="GHEA Grapalat" w:hAnsi="GHEA Grapalat"/>
        </w:rPr>
        <w:t xml:space="preserve"> (далее — «Бенефициар») в соответствии с тем же приглашением с тем же кодом. Обеспечиваются обязательства, установленные настоящим приглашением (далее — «Гарантируемые обязательства»).</w:t>
      </w:r>
    </w:p>
    <w:p>
      <w:pPr>
        <w:pStyle w:val="NormalWeb"/>
        <w:numPr>
          <w:ilvl w:val="0"/>
          <w:numId w:val="16"/>
        </w:numPr>
        <w:rPr>
          <w:rFonts w:ascii="GHEA Grapalat" w:hAnsi="GHEA Grapalat"/>
        </w:rPr>
      </w:pPr>
      <w:r>
        <w:rPr>
          <w:rFonts w:ascii="GHEA Grapalat" w:hAnsi="GHEA Grapalat"/>
        </w:rPr>
        <w:t xml:space="preserve">Гарант (далее — «Гарантодатель») </w:t>
      </w:r>
      <w:r>
        <w:rPr>
          <w:rStyle w:val="Strong"/>
          <w:rFonts w:ascii="GHEA Grapalat" w:hAnsi="GHEA Grapalat"/>
        </w:rPr>
        <w:t>[наименование банка-гаранта]</w:t>
      </w:r>
      <w:r>
        <w:rPr>
          <w:rFonts w:ascii="GHEA Grapalat" w:hAnsi="GHEA Grapalat"/>
        </w:rPr>
        <w:t xml:space="preserve"> безоговорочно обязуется выплатить Бенефициару сумму </w:t>
      </w:r>
      <w:r>
        <w:rPr>
          <w:rStyle w:val="Strong"/>
          <w:rFonts w:ascii="GHEA Grapalat" w:hAnsi="GHEA Grapalat"/>
        </w:rPr>
        <w:t>[сумма цифрами и прописью]</w:t>
      </w:r>
      <w:r>
        <w:rPr>
          <w:rFonts w:ascii="GHEA Grapalat" w:hAnsi="GHEA Grapalat"/>
        </w:rPr>
        <w:t xml:space="preserve"> (далее — «Сумма гарантии») в течение пяти рабочих дней с момента получения требования Бенефициара (далее — «Требование») в соответствии с условиями и сроками, установленными настоящей Гарантией. Выплата осуществляется путем перевода на счет Бенефициара № 900008000466.</w:t>
      </w:r>
    </w:p>
    <w:p>
      <w:pPr>
        <w:pStyle w:val="NormalWeb"/>
        <w:numPr>
          <w:ilvl w:val="0"/>
          <w:numId w:val="16"/>
        </w:numPr>
        <w:rPr>
          <w:rFonts w:ascii="GHEA Grapalat" w:hAnsi="GHEA Grapalat"/>
        </w:rPr>
      </w:pPr>
      <w:r>
        <w:rPr>
          <w:rFonts w:ascii="GHEA Grapalat" w:hAnsi="GHEA Grapalat"/>
        </w:rPr>
        <w:t>Настоящая Гарантия является безотзывной.</w:t>
      </w:r>
    </w:p>
    <w:p>
      <w:pPr>
        <w:pStyle w:val="NormalWeb"/>
        <w:numPr>
          <w:ilvl w:val="0"/>
          <w:numId w:val="16"/>
        </w:numPr>
        <w:rPr>
          <w:rFonts w:ascii="GHEA Grapalat" w:hAnsi="GHEA Grapalat"/>
        </w:rPr>
      </w:pPr>
      <w:r>
        <w:rPr>
          <w:rFonts w:ascii="GHEA Grapalat" w:hAnsi="GHEA Grapalat"/>
        </w:rPr>
        <w:t>Право Бенефициара требовать выплату по Гарантии может быть передано другому лицу только с письменного согласия Гарантодателя.</w:t>
      </w:r>
    </w:p>
    <w:p>
      <w:pPr>
        <w:pStyle w:val="NormalWeb"/>
        <w:numPr>
          <w:ilvl w:val="0"/>
          <w:numId w:val="16"/>
        </w:numPr>
        <w:rPr>
          <w:rFonts w:ascii="GHEA Grapalat" w:hAnsi="GHEA Grapalat"/>
        </w:rPr>
      </w:pPr>
      <w:r>
        <w:rPr>
          <w:rFonts w:ascii="GHEA Grapalat" w:hAnsi="GHEA Grapalat"/>
        </w:rPr>
        <w:t xml:space="preserve">Гарантия действует с момента выдачи и действует для участия Принципала в процедуре закупки с кодом ԱՍՀՆ-ԳՀԽԾՁԲ-26/34, организованной Бенефициаром, в течение 120 (ста двадцати) рабочих дней, начиная с даты окончания срока подачи заявок. Информация о предоставлении настоящей Гарантии — номер гарантии, наименование банка-гаранта и код процедуры, указанный в пункте 1 настоящей Гарантии (без указания суммы) — направляется Гарантодателем в день предоставления гарантии с официального электронного адреса на электронный адрес секретаря оценочной комиссии, указанной в приглашении к процедуре закупки: </w:t>
      </w:r>
      <w:r>
        <w:rPr>
          <w:rStyle w:val="Strong"/>
          <w:rFonts w:ascii="GHEA Grapalat" w:hAnsi="GHEA Grapalat"/>
        </w:rPr>
        <w:t>mariam.</w:t>
      </w:r>
      <w:r>
        <w:rPr>
          <w:rStyle w:val="Strong"/>
          <w:rFonts w:ascii="GHEA Grapalat" w:hAnsi="GHEA Grapalat"/>
          <w:lang w:val="en-GB"/>
        </w:rPr>
        <w:t>galtagazy</w:t>
      </w:r>
      <w:r>
        <w:rPr>
          <w:rStyle w:val="Strong"/>
          <w:rFonts w:ascii="GHEA Grapalat" w:hAnsi="GHEA Grapalat"/>
        </w:rPr>
        <w:t>an@mlsa.am</w:t>
      </w:r>
      <w:r>
        <w:rPr>
          <w:rFonts w:ascii="GHEA Grapalat" w:hAnsi="GHEA Grapalat"/>
        </w:rPr>
        <w:t>.</w:t>
      </w:r>
    </w:p>
    <w:p>
      <w:pPr>
        <w:pStyle w:val="NormalWeb"/>
        <w:numPr>
          <w:ilvl w:val="0"/>
          <w:numId w:val="16"/>
        </w:numPr>
        <w:rPr>
          <w:rFonts w:ascii="GHEA Grapalat" w:hAnsi="GHEA Grapalat"/>
        </w:rPr>
      </w:pPr>
      <w:r>
        <w:rPr>
          <w:rFonts w:ascii="GHEA Grapalat" w:hAnsi="GHEA Grapalat"/>
        </w:rPr>
        <w:t>Бенефициар представляет Требование Гарантодателю в письменной форме. К Требованию прилагаются копия протокола заседания оценочной комиссии о отклонении заявки и сама Гарантия.</w:t>
      </w:r>
    </w:p>
    <w:p>
      <w:pPr>
        <w:pStyle w:val="NormalWeb"/>
        <w:numPr>
          <w:ilvl w:val="0"/>
          <w:numId w:val="16"/>
        </w:numPr>
        <w:rPr>
          <w:rFonts w:ascii="GHEA Grapalat" w:hAnsi="GHEA Grapalat"/>
        </w:rPr>
      </w:pPr>
      <w:r>
        <w:rPr>
          <w:rFonts w:ascii="GHEA Grapalat" w:hAnsi="GHEA Grapalat"/>
        </w:rPr>
        <w:t>Получив Требование и прилагаемые документы, Гарантодатель рассматривает их в течение не более пяти рабочих дней для проверки соответствия условиям настоящей Гарантии.</w:t>
      </w:r>
    </w:p>
    <w:p>
      <w:pPr>
        <w:pStyle w:val="NormalWeb"/>
        <w:numPr>
          <w:ilvl w:val="0"/>
          <w:numId w:val="16"/>
        </w:numPr>
        <w:rPr>
          <w:rFonts w:ascii="GHEA Grapalat" w:hAnsi="GHEA Grapalat"/>
        </w:rPr>
      </w:pPr>
      <w:r>
        <w:rPr>
          <w:rFonts w:ascii="GHEA Grapalat" w:hAnsi="GHEA Grapalat"/>
        </w:rPr>
        <w:t>Гарантодатель отклоняет Требование Бенефициара, если:</w:t>
      </w:r>
    </w:p>
    <w:p>
      <w:pPr>
        <w:pStyle w:val="NormalWeb"/>
        <w:numPr>
          <w:ilvl w:val="1"/>
          <w:numId w:val="16"/>
        </w:numPr>
        <w:rPr>
          <w:rFonts w:ascii="GHEA Grapalat" w:hAnsi="GHEA Grapalat"/>
        </w:rPr>
      </w:pPr>
      <w:r>
        <w:rPr>
          <w:rFonts w:ascii="GHEA Grapalat" w:hAnsi="GHEA Grapalat"/>
        </w:rPr>
        <w:t>Требование или прилагаемые документы не соответствуют условиям настоящей Гарантии;</w:t>
      </w:r>
    </w:p>
    <w:p>
      <w:pPr>
        <w:pStyle w:val="NormalWeb"/>
        <w:numPr>
          <w:ilvl w:val="1"/>
          <w:numId w:val="16"/>
        </w:numPr>
        <w:rPr>
          <w:rFonts w:ascii="GHEA Grapalat" w:hAnsi="GHEA Grapalat"/>
        </w:rPr>
      </w:pPr>
      <w:r>
        <w:rPr>
          <w:rFonts w:ascii="GHEA Grapalat" w:hAnsi="GHEA Grapalat"/>
        </w:rPr>
        <w:t>Требование подано после истечения срока, установленного Гарантией.</w:t>
      </w:r>
    </w:p>
    <w:p>
      <w:pPr>
        <w:pStyle w:val="NormalWeb"/>
        <w:numPr>
          <w:ilvl w:val="0"/>
          <w:numId w:val="16"/>
        </w:numPr>
        <w:rPr>
          <w:rFonts w:ascii="GHEA Grapalat" w:hAnsi="GHEA Grapalat"/>
        </w:rPr>
      </w:pPr>
      <w:r>
        <w:rPr>
          <w:rFonts w:ascii="GHEA Grapalat" w:hAnsi="GHEA Grapalat"/>
        </w:rPr>
        <w:t>В случае принятия решения об отказе Гарантодатель незамедлительно, но не позднее конца того же рабочего дня, уведомляет об отказе Бенефициара.</w:t>
      </w:r>
    </w:p>
    <w:p>
      <w:pPr>
        <w:pStyle w:val="NormalWeb"/>
        <w:numPr>
          <w:ilvl w:val="0"/>
          <w:numId w:val="16"/>
        </w:numPr>
        <w:rPr>
          <w:rFonts w:ascii="GHEA Grapalat" w:hAnsi="GHEA Grapalat"/>
        </w:rPr>
      </w:pPr>
      <w:r>
        <w:rPr>
          <w:rFonts w:ascii="GHEA Grapalat" w:hAnsi="GHEA Grapalat"/>
        </w:rPr>
        <w:lastRenderedPageBreak/>
        <w:t>Настоящая Гарантия регулируется соответствующими положениями Гражданского кодекса Республики Армения.</w:t>
      </w:r>
    </w:p>
    <w:p>
      <w:pPr>
        <w:pStyle w:val="NormalWeb"/>
        <w:numPr>
          <w:ilvl w:val="0"/>
          <w:numId w:val="16"/>
        </w:numPr>
        <w:rPr>
          <w:rFonts w:ascii="GHEA Grapalat" w:hAnsi="GHEA Grapalat"/>
        </w:rPr>
      </w:pPr>
      <w:r>
        <w:rPr>
          <w:rFonts w:ascii="GHEA Grapalat" w:hAnsi="GHEA Grapalat"/>
        </w:rPr>
        <w:t>Все споры, возникающие в связи с настоящей Гарантией, подлежат разрешению в порядке, установленном законодательством Республики Армения.</w:t>
      </w:r>
    </w:p>
    <w:p>
      <w:pPr>
        <w:pStyle w:val="NormalWeb"/>
        <w:rPr>
          <w:rFonts w:ascii="GHEA Grapalat" w:hAnsi="GHEA Grapalat"/>
        </w:rPr>
      </w:pPr>
      <w:r>
        <w:rPr>
          <w:rFonts w:ascii="GHEA Grapalat" w:hAnsi="GHEA Grapalat"/>
        </w:rPr>
        <w:t>Руководитель исполнительного органа</w:t>
      </w:r>
    </w:p>
    <w:p>
      <w:pPr>
        <w:rPr>
          <w:rFonts w:ascii="GHEA Grapalat" w:hAnsi="GHEA Grapalat"/>
        </w:rPr>
      </w:pPr>
      <w:r>
        <w:rPr>
          <w:rFonts w:ascii="GHEA Grapalat" w:hAnsi="GHEA Grapalat"/>
        </w:rPr>
        <w:pict>
          <v:rect id="_x0000_i1025" style="width:0;height:1.5pt" o:hralign="center" o:hrstd="t" o:hr="t" fillcolor="#a0a0a0" stroked="f"/>
        </w:pict>
      </w:r>
    </w:p>
    <w:p>
      <w:pPr>
        <w:pStyle w:val="NormalWeb"/>
        <w:rPr>
          <w:rFonts w:ascii="GHEA Grapalat" w:hAnsi="GHEA Grapalat"/>
        </w:rPr>
      </w:pPr>
      <w:r>
        <w:rPr>
          <w:rFonts w:ascii="GHEA Grapalat" w:hAnsi="GHEA Grapalat"/>
        </w:rPr>
        <w:t>Месяц, число, год</w:t>
      </w:r>
    </w:p>
    <w:p>
      <w:pPr>
        <w:widowControl w:val="0"/>
        <w:spacing w:after="160"/>
        <w:rPr>
          <w:rFonts w:ascii="GHEA Grapalat" w:hAnsi="GHEA Grapalat"/>
          <w:b/>
          <w:lang w:val="hy-AM"/>
        </w:rPr>
      </w:pPr>
    </w:p>
    <w:p>
      <w:pPr>
        <w:widowControl w:val="0"/>
        <w:spacing w:after="160"/>
        <w:rPr>
          <w:rFonts w:ascii="GHEA Grapalat" w:hAnsi="GHEA Grapalat"/>
          <w:b/>
          <w:lang w:val="hy-AM"/>
        </w:rPr>
      </w:pPr>
    </w:p>
    <w:p>
      <w:pPr>
        <w:widowControl w:val="0"/>
        <w:spacing w:after="160"/>
        <w:ind w:firstLine="567"/>
        <w:jc w:val="right"/>
        <w:rPr>
          <w:rFonts w:ascii="GHEA Grapalat" w:hAnsi="GHEA Grapalat" w:cs="Arial"/>
          <w:b/>
        </w:rPr>
      </w:pPr>
      <w:r>
        <w:rPr>
          <w:rFonts w:ascii="GHEA Grapalat" w:hAnsi="GHEA Grapalat"/>
          <w:b/>
        </w:rPr>
        <w:t>Приложение № 5</w:t>
      </w:r>
    </w:p>
    <w:p>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котировок</w:t>
      </w:r>
      <w:r>
        <w:rPr>
          <w:rFonts w:ascii="GHEA Grapalat" w:hAnsi="GHEA Grapalat" w:cs="Arial"/>
          <w:b/>
          <w:sz w:val="24"/>
          <w:szCs w:val="24"/>
        </w:rPr>
        <w:br/>
      </w:r>
      <w:r>
        <w:rPr>
          <w:rFonts w:ascii="GHEA Grapalat" w:hAnsi="GHEA Grapalat"/>
          <w:b/>
          <w:sz w:val="24"/>
          <w:szCs w:val="24"/>
        </w:rPr>
        <w:t>под кодом "ԱՍՀՆ-ԳՀԽԾՁԲ-26/34"</w:t>
      </w:r>
      <w:r>
        <w:rPr>
          <w:rStyle w:val="FootnoteReference"/>
          <w:rFonts w:ascii="GHEA Grapalat" w:hAnsi="GHEA Grapalat"/>
          <w:b/>
          <w:sz w:val="24"/>
          <w:szCs w:val="24"/>
        </w:rPr>
        <w:footnoteReference w:customMarkFollows="1" w:id="10"/>
        <w:t>*</w:t>
      </w:r>
    </w:p>
    <w:p>
      <w:pPr>
        <w:widowControl w:val="0"/>
        <w:spacing w:after="160"/>
        <w:ind w:left="567" w:right="565"/>
        <w:jc w:val="center"/>
        <w:rPr>
          <w:rFonts w:ascii="GHEA Grapalat" w:hAnsi="GHEA Grapalat"/>
          <w:b/>
        </w:rPr>
      </w:pPr>
    </w:p>
    <w:p>
      <w:pPr>
        <w:pStyle w:val="BodyTextIndent3"/>
        <w:widowControl w:val="0"/>
        <w:spacing w:after="160" w:line="240" w:lineRule="auto"/>
        <w:jc w:val="center"/>
        <w:rPr>
          <w:rFonts w:ascii="GHEA Grapalat" w:hAnsi="GHEA Grapalat"/>
          <w:sz w:val="24"/>
          <w:szCs w:val="24"/>
          <w:lang w:val="hy-AM"/>
        </w:rPr>
      </w:pPr>
      <w:r>
        <w:rPr>
          <w:rFonts w:ascii="GHEA Grapalat" w:hAnsi="GHEA Grapalat"/>
          <w:sz w:val="24"/>
          <w:szCs w:val="24"/>
        </w:rPr>
        <w:t xml:space="preserve">ГАРАНТИЯ </w:t>
      </w:r>
      <w:r>
        <w:rPr>
          <w:rFonts w:ascii="GHEA Grapalat" w:hAnsi="GHEA Grapalat"/>
          <w:sz w:val="24"/>
          <w:szCs w:val="24"/>
          <w:lang w:val="en-US"/>
        </w:rPr>
        <w:t>N</w:t>
      </w:r>
      <w:r>
        <w:rPr>
          <w:rFonts w:ascii="GHEA Grapalat" w:hAnsi="GHEA Grapalat"/>
          <w:sz w:val="24"/>
          <w:szCs w:val="24"/>
          <w:lang w:val="hy-AM"/>
        </w:rPr>
        <w:t>________</w:t>
      </w:r>
    </w:p>
    <w:p>
      <w:pPr>
        <w:widowControl w:val="0"/>
        <w:spacing w:after="160"/>
        <w:ind w:left="567" w:right="565"/>
        <w:jc w:val="center"/>
        <w:rPr>
          <w:rFonts w:ascii="GHEA Grapalat" w:hAnsi="GHEA Grapalat"/>
          <w:b/>
        </w:rPr>
      </w:pPr>
      <w:r>
        <w:rPr>
          <w:rFonts w:ascii="GHEA Grapalat" w:hAnsi="GHEA Grapalat"/>
          <w:b/>
        </w:rPr>
        <w:t>(обеспечение договора)</w:t>
      </w:r>
    </w:p>
    <w:p>
      <w:pPr>
        <w:widowControl w:val="0"/>
        <w:spacing w:after="160"/>
        <w:ind w:left="567" w:right="565"/>
        <w:jc w:val="center"/>
        <w:rPr>
          <w:rFonts w:ascii="GHEA Grapalat" w:hAnsi="GHEA Grapalat"/>
          <w:b/>
        </w:rPr>
      </w:pPr>
    </w:p>
    <w:p>
      <w:pPr>
        <w:pStyle w:val="NormalWeb"/>
        <w:shd w:val="clear" w:color="auto" w:fill="FFFFFF"/>
        <w:spacing w:before="0" w:beforeAutospacing="0" w:after="0" w:afterAutospacing="0"/>
        <w:jc w:val="both"/>
        <w:rPr>
          <w:rStyle w:val="Strong"/>
          <w:rFonts w:ascii="GHEA Grapalat" w:hAnsi="GHEA Grapalat"/>
          <w:b w:val="0"/>
          <w:bCs w:val="0"/>
          <w:lang w:val="hy-AM"/>
        </w:rPr>
      </w:pPr>
      <w:r>
        <w:rPr>
          <w:rFonts w:ascii="GHEA Grapalat" w:eastAsiaTheme="minorHAnsi" w:hAnsi="GHEA Grapalat"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Pr>
          <w:rFonts w:ascii="GHEA Grapalat" w:eastAsiaTheme="minorHAnsi" w:hAnsi="GHEA Grapalat" w:cstheme="minorBidi"/>
          <w:lang w:val="hy-AM"/>
        </w:rPr>
        <w:t xml:space="preserve">  </w:t>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rPr>
        <w:t xml:space="preserve">   </w:t>
      </w:r>
      <w:r>
        <w:rPr>
          <w:rFonts w:ascii="GHEA Grapalat" w:eastAsiaTheme="minorHAnsi" w:hAnsi="GHEA Grapalat" w:cstheme="minorBidi"/>
        </w:rPr>
        <w:t>заключаемым</w:t>
      </w:r>
      <w:r>
        <w:rPr>
          <w:rStyle w:val="Strong"/>
          <w:rFonts w:ascii="GHEA Grapalat" w:hAnsi="GHEA Grapalat"/>
          <w:sz w:val="22"/>
          <w:szCs w:val="22"/>
        </w:rPr>
        <w:t xml:space="preserve">  </w:t>
      </w:r>
      <w:r>
        <w:rPr>
          <w:rFonts w:ascii="GHEA Grapalat" w:eastAsiaTheme="minorHAnsi" w:hAnsi="GHEA Grapalat" w:cstheme="minorBidi"/>
          <w:bCs/>
        </w:rPr>
        <w:t>между</w:t>
      </w:r>
    </w:p>
    <w:p>
      <w:pPr>
        <w:pStyle w:val="NormalWeb"/>
        <w:shd w:val="clear" w:color="auto" w:fill="FFFFFF"/>
        <w:spacing w:before="0" w:beforeAutospacing="0" w:after="0" w:afterAutospacing="0"/>
        <w:jc w:val="both"/>
        <w:rPr>
          <w:rStyle w:val="Strong"/>
          <w:rFonts w:ascii="GHEA Grapalat" w:hAnsi="GHEA Grapalat"/>
          <w:b w:val="0"/>
          <w:bCs w:val="0"/>
        </w:rPr>
      </w:pPr>
      <w:r>
        <w:rPr>
          <w:rStyle w:val="Strong"/>
          <w:rFonts w:ascii="GHEA Grapalat" w:hAnsi="GHEA Grapalat"/>
          <w:lang w:val="hy-AM"/>
        </w:rPr>
        <w:tab/>
      </w:r>
      <w:r>
        <w:rPr>
          <w:rStyle w:val="Strong"/>
          <w:rFonts w:ascii="GHEA Grapalat" w:hAnsi="GHEA Grapalat"/>
          <w:lang w:val="hy-AM"/>
        </w:rPr>
        <w:tab/>
      </w:r>
      <w:r>
        <w:rPr>
          <w:rStyle w:val="Strong"/>
          <w:rFonts w:ascii="GHEA Grapalat" w:hAnsi="GHEA Grapalat"/>
        </w:rPr>
        <w:t xml:space="preserve">      номер заключаемого договора</w:t>
      </w:r>
      <w:r>
        <w:rPr>
          <w:rStyle w:val="Strong"/>
          <w:rFonts w:ascii="GHEA Grapalat" w:hAnsi="GHEA Grapalat"/>
          <w:lang w:val="hy-AM"/>
        </w:rPr>
        <w:tab/>
      </w:r>
      <w:r>
        <w:rPr>
          <w:rStyle w:val="Strong"/>
          <w:rFonts w:ascii="GHEA Grapalat" w:hAnsi="GHEA Grapalat"/>
          <w:lang w:val="hy-AM"/>
        </w:rPr>
        <w:tab/>
      </w:r>
      <w:r>
        <w:rPr>
          <w:rStyle w:val="Strong"/>
          <w:rFonts w:ascii="GHEA Grapalat" w:hAnsi="GHEA Grapalat"/>
          <w:lang w:val="hy-AM"/>
        </w:rPr>
        <w:tab/>
      </w:r>
    </w:p>
    <w:p>
      <w:pPr>
        <w:pStyle w:val="NormalWeb"/>
        <w:shd w:val="clear" w:color="auto" w:fill="FFFFFF"/>
        <w:spacing w:before="0" w:beforeAutospacing="0" w:after="0" w:afterAutospacing="0"/>
        <w:ind w:left="-142"/>
        <w:rPr>
          <w:rStyle w:val="Strong"/>
          <w:rFonts w:ascii="GHEA Grapalat" w:hAnsi="GHEA Grapalat"/>
          <w:b w:val="0"/>
          <w:bCs w:val="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_____</w:t>
      </w:r>
      <w:r>
        <w:rPr>
          <w:rFonts w:ascii="GHEA Grapalat" w:hAnsi="GHEA Grapalat"/>
          <w:sz w:val="20"/>
          <w:szCs w:val="20"/>
          <w:lang w:val="hy-AM"/>
        </w:rPr>
        <w:t xml:space="preserve"> </w:t>
      </w:r>
      <w:r>
        <w:rPr>
          <w:rFonts w:ascii="GHEA Grapalat" w:eastAsiaTheme="minorHAnsi" w:hAnsi="GHEA Grapalat" w:cstheme="minorBidi"/>
        </w:rPr>
        <w:t xml:space="preserve">   (далее-бенефициар) и</w:t>
      </w:r>
      <w:r>
        <w:rPr>
          <w:rStyle w:val="Strong"/>
          <w:rFonts w:ascii="GHEA Grapalat" w:hAnsi="GHEA Grapalat"/>
        </w:rPr>
        <w:t xml:space="preserve">   </w:t>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u w:val="single"/>
          <w:lang w:val="hy-AM"/>
        </w:rPr>
        <w:tab/>
      </w:r>
      <w:r>
        <w:rPr>
          <w:rStyle w:val="Strong"/>
          <w:rFonts w:ascii="GHEA Grapalat" w:hAnsi="GHEA Grapalat"/>
          <w:u w:val="single"/>
        </w:rPr>
        <w:t>____</w:t>
      </w:r>
      <w:r>
        <w:rPr>
          <w:rFonts w:ascii="GHEA Grapalat" w:eastAsiaTheme="minorHAnsi" w:hAnsi="GHEA Grapalat" w:cstheme="minorBidi"/>
        </w:rPr>
        <w:t xml:space="preserve">    </w:t>
      </w:r>
    </w:p>
    <w:p>
      <w:pPr>
        <w:pStyle w:val="NormalWeb"/>
        <w:shd w:val="clear" w:color="auto" w:fill="FFFFFF"/>
        <w:spacing w:before="0" w:beforeAutospacing="0" w:after="0" w:afterAutospacing="0"/>
        <w:ind w:left="-142"/>
        <w:rPr>
          <w:rStyle w:val="Strong"/>
          <w:rFonts w:ascii="GHEA Grapalat" w:hAnsi="GHEA Grapalat"/>
          <w:b w:val="0"/>
          <w:sz w:val="18"/>
          <w:szCs w:val="18"/>
        </w:rPr>
      </w:pPr>
      <w:r>
        <w:rPr>
          <w:rStyle w:val="Strong"/>
          <w:rFonts w:ascii="GHEA Grapalat" w:hAnsi="GHEA Grapalat"/>
          <w:sz w:val="18"/>
          <w:szCs w:val="18"/>
        </w:rPr>
        <w:t>наименование заказчика</w:t>
      </w:r>
      <w:r>
        <w:rPr>
          <w:rStyle w:val="Strong"/>
          <w:rFonts w:ascii="GHEA Grapalat" w:hAnsi="GHEA Grapalat"/>
        </w:rPr>
        <w:t xml:space="preserve">                                            наименование отобранного участника</w:t>
      </w:r>
    </w:p>
    <w:p>
      <w:pPr>
        <w:pStyle w:val="NormalWeb"/>
        <w:shd w:val="clear" w:color="auto" w:fill="FFFFFF"/>
        <w:spacing w:before="0" w:beforeAutospacing="0" w:after="0" w:afterAutospacing="0"/>
        <w:ind w:left="-142"/>
        <w:rPr>
          <w:rFonts w:ascii="GHEA Grapalat" w:hAnsi="GHEA Grapalat" w:cs="Sylfaen"/>
          <w:vertAlign w:val="superscript"/>
          <w:lang w:val="hy-AM"/>
        </w:rPr>
      </w:pPr>
      <w:r>
        <w:rPr>
          <w:rStyle w:val="Strong"/>
          <w:rFonts w:ascii="GHEA Grapalat" w:hAnsi="GHEA Grapalat"/>
        </w:rPr>
        <w:t xml:space="preserve">                                                                </w:t>
      </w:r>
      <w:r>
        <w:rPr>
          <w:rStyle w:val="Strong"/>
          <w:rFonts w:ascii="GHEA Grapalat" w:hAnsi="GHEA Grapalat"/>
          <w:lang w:val="hy-AM"/>
        </w:rPr>
        <w:tab/>
      </w:r>
    </w:p>
    <w:p>
      <w:pPr>
        <w:pStyle w:val="NormalWeb"/>
        <w:shd w:val="clear" w:color="auto" w:fill="FFFFFF"/>
        <w:spacing w:before="0" w:beforeAutospacing="0" w:after="0" w:afterAutospacing="0"/>
        <w:jc w:val="both"/>
        <w:rPr>
          <w:rFonts w:ascii="GHEA Grapalat" w:hAnsi="GHEA Grapalat"/>
          <w:sz w:val="20"/>
          <w:szCs w:val="20"/>
          <w:lang w:val="hy-AM"/>
        </w:rPr>
      </w:pPr>
      <w:r>
        <w:rPr>
          <w:rFonts w:ascii="GHEA Grapalat" w:eastAsiaTheme="minorHAnsi" w:hAnsi="GHEA Grapalat" w:cstheme="minorBidi"/>
        </w:rPr>
        <w:t>(далее-принципал).</w:t>
      </w:r>
    </w:p>
    <w:p>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rFonts w:ascii="GHEA Grapalat" w:hAnsi="GHEA Grapalat"/>
          <w:lang w:val="hy-AM"/>
        </w:rPr>
        <w:tab/>
      </w:r>
      <w:r>
        <w:rPr>
          <w:rStyle w:val="Strong"/>
          <w:rFonts w:ascii="GHEA Grapalat" w:hAnsi="GHEA Grapalat"/>
          <w:lang w:val="hy-AM"/>
        </w:rPr>
        <w:tab/>
      </w:r>
      <w:r>
        <w:rPr>
          <w:rFonts w:ascii="GHEA Grapalat" w:eastAsiaTheme="minorHAnsi" w:hAnsi="GHEA Grapalat" w:cstheme="minorBidi"/>
        </w:rPr>
        <w:t xml:space="preserve"> </w:t>
      </w:r>
    </w:p>
    <w:p>
      <w:pPr>
        <w:pStyle w:val="NormalWeb"/>
        <w:shd w:val="clear" w:color="auto" w:fill="FFFFFF"/>
        <w:spacing w:before="0" w:beforeAutospacing="0" w:after="0" w:afterAutospacing="0"/>
        <w:jc w:val="both"/>
        <w:rPr>
          <w:rFonts w:ascii="GHEA Grapalat" w:eastAsiaTheme="minorHAnsi" w:hAnsi="GHEA Grapalat" w:cstheme="minorBidi"/>
          <w:lang w:val="hy-AM"/>
        </w:rPr>
      </w:pPr>
      <w:r>
        <w:rPr>
          <w:rFonts w:ascii="GHEA Grapalat" w:eastAsiaTheme="minorHAnsi" w:hAnsi="GHEA Grapalat" w:cstheme="minorBidi"/>
        </w:rPr>
        <w:t xml:space="preserve">  2.  По гарантии </w:t>
      </w:r>
      <w:r>
        <w:rPr>
          <w:rFonts w:ascii="GHEA Grapalat" w:eastAsiaTheme="minorHAnsi" w:hAnsi="GHEA Grapalat" w:cstheme="minorBidi"/>
          <w:lang w:val="hy-AM"/>
        </w:rPr>
        <w:t xml:space="preserve">---------------------------------------------------------------------------- </w:t>
      </w:r>
    </w:p>
    <w:p>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Pr>
          <w:rFonts w:ascii="GHEA Grapalat" w:eastAsiaTheme="minorHAnsi" w:hAnsi="GHEA Grapalat" w:cstheme="minorBidi"/>
          <w:sz w:val="18"/>
          <w:szCs w:val="18"/>
        </w:rPr>
        <w:t xml:space="preserve">                                                           наименование банка выдающего гарантию</w:t>
      </w:r>
    </w:p>
    <w:p>
      <w:pPr>
        <w:pStyle w:val="NormalWeb"/>
        <w:shd w:val="clear" w:color="auto" w:fill="FFFFFF"/>
        <w:spacing w:before="0" w:beforeAutospacing="0" w:after="0" w:afterAutospacing="0"/>
        <w:jc w:val="both"/>
        <w:rPr>
          <w:rFonts w:ascii="GHEA Grapalat" w:eastAsiaTheme="minorHAnsi" w:hAnsi="GHEA Grapalat" w:cstheme="minorBidi"/>
        </w:rPr>
      </w:pPr>
    </w:p>
    <w:p>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pPr>
        <w:pStyle w:val="NormalWeb"/>
        <w:shd w:val="clear" w:color="auto" w:fill="FFFFFF"/>
        <w:spacing w:before="0" w:beforeAutospacing="0" w:after="0" w:afterAutospacing="0"/>
        <w:jc w:val="center"/>
        <w:rPr>
          <w:rFonts w:ascii="GHEA Grapalat" w:eastAsiaTheme="minorHAnsi" w:hAnsi="GHEA Grapalat" w:cstheme="minorBidi"/>
        </w:rPr>
      </w:pPr>
      <w:r>
        <w:rPr>
          <w:rFonts w:ascii="GHEA Grapalat" w:eastAsiaTheme="minorHAnsi" w:hAnsi="GHEA Grapalat" w:cstheme="minorBidi"/>
          <w:sz w:val="18"/>
          <w:szCs w:val="18"/>
        </w:rPr>
        <w:t xml:space="preserve">                                                       сумма в цифрах и прописью</w:t>
      </w:r>
    </w:p>
    <w:p>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p>
    <w:p>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lang w:val="hy-AM"/>
        </w:rPr>
        <w:t xml:space="preserve"> </w:t>
      </w:r>
      <w:r>
        <w:rPr>
          <w:rStyle w:val="Strong"/>
          <w:rFonts w:ascii="GHEA Grapalat" w:hAnsi="GHEA Grapalat"/>
          <w:sz w:val="20"/>
          <w:szCs w:val="20"/>
          <w:lang w:val="hy-AM"/>
        </w:rPr>
        <w:t>900008000664</w:t>
      </w:r>
      <w:r>
        <w:rPr>
          <w:rFonts w:ascii="GHEA Grapalat" w:eastAsiaTheme="minorHAnsi" w:hAnsi="GHEA Grapalat" w:cstheme="minorBidi"/>
          <w:lang w:val="hy-AM"/>
        </w:rPr>
        <w:t xml:space="preserve"> </w:t>
      </w:r>
      <w:r>
        <w:rPr>
          <w:rFonts w:ascii="GHEA Grapalat" w:eastAsiaTheme="minorHAnsi" w:hAnsi="GHEA Grapalat" w:cstheme="minorBidi"/>
        </w:rPr>
        <w:t>бенефициара.</w:t>
      </w:r>
    </w:p>
    <w:p>
      <w:pPr>
        <w:pStyle w:val="NormalWeb"/>
        <w:shd w:val="clear" w:color="auto" w:fill="FFFFFF"/>
        <w:spacing w:before="0" w:beforeAutospacing="0" w:after="0" w:afterAutospacing="0"/>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расчетный счет*</w:t>
      </w:r>
    </w:p>
    <w:p>
      <w:pPr>
        <w:pStyle w:val="NormalWeb"/>
        <w:shd w:val="clear" w:color="auto" w:fill="FFFFFF"/>
        <w:spacing w:before="0" w:beforeAutospacing="0" w:after="0" w:afterAutospacing="0"/>
        <w:ind w:firstLine="375"/>
        <w:jc w:val="both"/>
        <w:rPr>
          <w:rStyle w:val="Strong"/>
          <w:rFonts w:ascii="GHEA Grapalat" w:hAnsi="GHEA Grapalat"/>
          <w:b w:val="0"/>
          <w:bCs w:val="0"/>
        </w:rPr>
      </w:pPr>
      <w:r>
        <w:rPr>
          <w:rStyle w:val="Strong"/>
          <w:rFonts w:ascii="GHEA Grapalat" w:hAnsi="GHEA Grapalat"/>
        </w:rPr>
        <w:t xml:space="preserve">3. </w:t>
      </w:r>
      <w:r>
        <w:rPr>
          <w:rFonts w:ascii="GHEA Grapalat" w:eastAsiaTheme="minorHAnsi" w:hAnsi="GHEA Grapalat" w:cstheme="minorBidi"/>
        </w:rPr>
        <w:t>Настоящая гарантия является безотзывной.</w:t>
      </w:r>
    </w:p>
    <w:p>
      <w:pPr>
        <w:pStyle w:val="NormalWeb"/>
        <w:shd w:val="clear" w:color="auto" w:fill="FFFFFF"/>
        <w:spacing w:before="0" w:beforeAutospacing="0" w:after="0" w:afterAutospacing="0"/>
        <w:ind w:firstLine="375"/>
        <w:jc w:val="both"/>
        <w:rPr>
          <w:rStyle w:val="Strong"/>
          <w:rFonts w:ascii="GHEA Grapalat" w:hAnsi="GHEA Grapalat"/>
          <w:b w:val="0"/>
          <w:bCs w:val="0"/>
        </w:rPr>
      </w:pPr>
    </w:p>
    <w:p>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rPr>
        <w:t>5. Гарантия действует с момента выпуска и в силе со дня вступления в силу договора N________________________ заключаемого  между  бенефициаром и</w:t>
      </w:r>
      <w:del w:id="18" w:author="Vardan" w:date="2023-07-06T22:43:00Z">
        <w:r>
          <w:rPr>
            <w:rFonts w:ascii="GHEA Grapalat" w:eastAsiaTheme="minorHAnsi" w:hAnsi="GHEA Grapalat" w:cstheme="minorBidi"/>
          </w:rPr>
          <w:delText xml:space="preserve"> </w:delText>
        </w:r>
      </w:del>
      <w:r>
        <w:rPr>
          <w:rFonts w:ascii="GHEA Grapalat" w:eastAsiaTheme="minorHAnsi" w:hAnsi="GHEA Grapalat" w:cstheme="minorBidi"/>
        </w:rPr>
        <w:t xml:space="preserve">    </w:t>
      </w:r>
    </w:p>
    <w:p>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номер заключаемого договара</w:t>
      </w:r>
    </w:p>
    <w:p>
      <w:pPr>
        <w:pStyle w:val="NormalWeb"/>
        <w:shd w:val="clear" w:color="auto" w:fill="FFFFFF"/>
        <w:ind w:firstLine="374"/>
        <w:contextualSpacing/>
        <w:jc w:val="both"/>
        <w:rPr>
          <w:rFonts w:ascii="GHEA Grapalat" w:eastAsiaTheme="minorHAnsi" w:hAnsi="GHEA Grapalat" w:cstheme="minorBidi"/>
        </w:rPr>
      </w:pPr>
    </w:p>
    <w:p>
      <w:pPr>
        <w:pStyle w:val="NormalWeb"/>
        <w:shd w:val="clear" w:color="auto" w:fill="FFFFFF"/>
        <w:contextualSpacing/>
        <w:jc w:val="center"/>
        <w:rPr>
          <w:rFonts w:ascii="GHEA Grapalat" w:eastAsiaTheme="minorHAnsi" w:hAnsi="GHEA Grapalat" w:cstheme="minorBidi"/>
        </w:rPr>
      </w:pPr>
      <w:r>
        <w:rPr>
          <w:rFonts w:ascii="GHEA Grapalat" w:eastAsiaTheme="minorHAnsi" w:hAnsi="GHEA Grapalat" w:cstheme="minorBidi"/>
        </w:rPr>
        <w:t xml:space="preserve">принципалом и действует </w:t>
      </w:r>
      <w:r>
        <w:rPr>
          <w:rFonts w:ascii="GHEA Grapalat" w:eastAsiaTheme="minorHAnsi" w:hAnsi="GHEA Grapalat" w:cstheme="minorBidi"/>
          <w:lang w:val="hy-AM"/>
        </w:rPr>
        <w:t xml:space="preserve"> </w:t>
      </w:r>
      <w:r>
        <w:rPr>
          <w:rFonts w:ascii="GHEA Grapalat" w:eastAsiaTheme="minorHAnsi" w:hAnsi="GHEA Grapalat" w:cstheme="minorBidi"/>
        </w:rPr>
        <w:t>в</w:t>
      </w:r>
      <w:r>
        <w:rPr>
          <w:rFonts w:ascii="GHEA Grapalat" w:hAnsi="GHEA Grapalat"/>
        </w:rPr>
        <w:t>ключительно</w:t>
      </w:r>
      <w:r>
        <w:rPr>
          <w:rFonts w:ascii="GHEA Grapalat" w:eastAsiaTheme="minorHAnsi" w:hAnsi="GHEA Grapalat" w:cstheme="minorBidi"/>
        </w:rPr>
        <w:t xml:space="preserve"> до девяностого </w:t>
      </w:r>
      <w:r>
        <w:rPr>
          <w:rFonts w:ascii="GHEA Grapalat" w:eastAsiaTheme="minorHAnsi" w:hAnsi="GHEA Grapalat" w:cstheme="minorBidi"/>
          <w:lang w:val="hy-AM"/>
        </w:rPr>
        <w:t xml:space="preserve"> </w:t>
      </w:r>
      <w:r>
        <w:rPr>
          <w:rFonts w:ascii="GHEA Grapalat" w:eastAsiaTheme="minorHAnsi" w:hAnsi="GHEA Grapalat" w:cstheme="minorBidi"/>
        </w:rPr>
        <w:t>рабочего дня</w:t>
      </w:r>
      <w:r>
        <w:rPr>
          <w:rFonts w:ascii="GHEA Grapalat" w:eastAsiaTheme="minorHAnsi" w:hAnsi="GHEA Grapalat" w:cstheme="minorBidi"/>
          <w:lang w:val="hy-AM"/>
        </w:rPr>
        <w:t xml:space="preserve"> </w:t>
      </w:r>
      <w:r>
        <w:rPr>
          <w:rFonts w:ascii="GHEA Grapalat" w:eastAsiaTheme="minorHAnsi" w:hAnsi="GHEA Grapalat" w:cstheme="minorBidi"/>
        </w:rPr>
        <w:t xml:space="preserve">следующего за днем </w:t>
      </w:r>
      <w:r>
        <w:rPr>
          <w:rFonts w:ascii="GHEA Grapalat" w:eastAsiaTheme="minorHAnsi" w:hAnsi="GHEA Grapalat" w:cstheme="minorBidi"/>
          <w:lang w:val="hy-AM"/>
        </w:rPr>
        <w:t>-------------------------------------------------------</w:t>
      </w:r>
      <w:r>
        <w:rPr>
          <w:rFonts w:ascii="GHEA Grapalat" w:eastAsiaTheme="minorHAnsi" w:hAnsi="GHEA Grapalat" w:cstheme="minorBidi"/>
        </w:rPr>
        <w:t>------------------</w:t>
      </w:r>
      <w:r>
        <w:rPr>
          <w:rFonts w:ascii="GHEA Grapalat" w:eastAsiaTheme="minorHAnsi" w:hAnsi="GHEA Grapalat" w:cstheme="minorBidi"/>
          <w:lang w:val="hy-AM"/>
        </w:rPr>
        <w:t>----------</w:t>
      </w:r>
      <w:r>
        <w:rPr>
          <w:rFonts w:ascii="GHEA Grapalat" w:eastAsiaTheme="minorHAnsi" w:hAnsi="GHEA Grapalat" w:cstheme="minorBidi"/>
        </w:rPr>
        <w:t xml:space="preserve">----------------------- </w:t>
      </w:r>
      <w:r>
        <w:rPr>
          <w:rFonts w:ascii="GHEA Grapalat" w:eastAsiaTheme="minorHAnsi" w:hAnsi="GHEA Grapalat" w:cstheme="minorBidi"/>
          <w:lang w:val="hy-AM"/>
        </w:rPr>
        <w:t>.</w:t>
      </w:r>
      <w:r>
        <w:rPr>
          <w:rFonts w:ascii="GHEA Grapalat" w:eastAsiaTheme="minorHAnsi" w:hAnsi="GHEA Grapalat" w:cstheme="minorBidi"/>
        </w:rPr>
        <w:t xml:space="preserve">                                                      </w:t>
      </w:r>
      <w:r>
        <w:rPr>
          <w:rFonts w:ascii="GHEA Grapalat" w:hAnsi="GHEA Grapalat"/>
          <w:sz w:val="16"/>
          <w:szCs w:val="16"/>
        </w:rPr>
        <w:t>крайний   срок</w:t>
      </w:r>
      <w:r>
        <w:rPr>
          <w:rFonts w:ascii="GHEA Grapalat" w:eastAsiaTheme="minorHAnsi" w:hAnsi="GHEA Grapalat" w:cstheme="minorBidi"/>
          <w:sz w:val="16"/>
          <w:szCs w:val="16"/>
        </w:rPr>
        <w:t xml:space="preserve"> </w:t>
      </w:r>
      <w:r>
        <w:rPr>
          <w:rFonts w:ascii="GHEA Grapalat" w:hAnsi="GHEA Grapalat"/>
          <w:sz w:val="16"/>
          <w:szCs w:val="16"/>
        </w:rPr>
        <w:t>выполнения услуг, предусмотренный заключаемым договором, включая гарантийный срок</w:t>
      </w:r>
    </w:p>
    <w:p>
      <w:pPr>
        <w:pStyle w:val="NormalWeb"/>
        <w:shd w:val="clear" w:color="auto" w:fill="FFFFFF"/>
        <w:contextualSpacing/>
        <w:jc w:val="both"/>
        <w:rPr>
          <w:rFonts w:ascii="GHEA Grapalat" w:eastAsiaTheme="minorHAnsi" w:hAnsi="GHEA Grapalat" w:cstheme="minorBidi"/>
        </w:rPr>
      </w:pPr>
      <w:r>
        <w:rPr>
          <w:rFonts w:ascii="GHEA Grapalat" w:eastAsiaTheme="minorHAnsi" w:hAnsi="GHEA Grapalat" w:cstheme="minorBidi"/>
        </w:rPr>
        <w:t>В день предоставления гарантии лицо выдающее гарантию с официального адреса</w:t>
      </w:r>
      <w:r>
        <w:rPr>
          <w:rFonts w:ascii="GHEA Grapalat" w:eastAsiaTheme="minorHAnsi" w:hAnsi="GHEA Grapalat" w:cstheme="minorBidi"/>
          <w:lang w:val="hy-AM"/>
        </w:rPr>
        <w:t xml:space="preserve"> </w:t>
      </w:r>
      <w:r>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2" w:history="1">
        <w:r>
          <w:rPr>
            <w:rStyle w:val="Hyperlink"/>
            <w:rFonts w:ascii="GHEA Grapalat" w:hAnsi="GHEA Grapalat"/>
            <w:lang w:val="en-GB"/>
          </w:rPr>
          <w:t>mariam</w:t>
        </w:r>
        <w:r>
          <w:rPr>
            <w:rStyle w:val="Hyperlink"/>
            <w:rFonts w:ascii="GHEA Grapalat" w:hAnsi="GHEA Grapalat"/>
          </w:rPr>
          <w:t>.</w:t>
        </w:r>
        <w:r>
          <w:rPr>
            <w:rStyle w:val="Hyperlink"/>
            <w:rFonts w:ascii="GHEA Grapalat" w:hAnsi="GHEA Grapalat"/>
            <w:lang w:val="en-GB"/>
          </w:rPr>
          <w:t>galtagazyan</w:t>
        </w:r>
        <w:r>
          <w:rPr>
            <w:rStyle w:val="Hyperlink"/>
            <w:rFonts w:ascii="GHEA Grapalat" w:hAnsi="GHEA Grapalat"/>
          </w:rPr>
          <w:t>@mlsa.am</w:t>
        </w:r>
      </w:hyperlink>
    </w:p>
    <w:p>
      <w:pPr>
        <w:pStyle w:val="NormalWeb"/>
        <w:shd w:val="clear" w:color="auto" w:fill="FFFFFF"/>
        <w:contextualSpacing/>
        <w:jc w:val="both"/>
        <w:rPr>
          <w:rFonts w:ascii="GHEA Grapalat" w:eastAsiaTheme="minorHAnsi" w:hAnsi="GHEA Grapalat" w:cstheme="minorBidi"/>
        </w:rPr>
      </w:pPr>
      <w:r>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pPr>
        <w:pStyle w:val="NormalWeb"/>
        <w:shd w:val="clear" w:color="auto" w:fill="FFFFFF"/>
        <w:contextualSpacing/>
        <w:jc w:val="both"/>
        <w:rPr>
          <w:rStyle w:val="Strong"/>
          <w:rFonts w:ascii="GHEA Grapalat" w:hAnsi="GHEA Grapalat"/>
          <w:b w:val="0"/>
          <w:bCs w:val="0"/>
        </w:rPr>
      </w:pPr>
    </w:p>
    <w:p>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pPr>
        <w:pStyle w:val="NormalWeb"/>
        <w:shd w:val="clear" w:color="auto" w:fill="FFFFFF"/>
        <w:spacing w:before="0" w:beforeAutospacing="0" w:after="0" w:afterAutospacing="0"/>
        <w:ind w:firstLine="375"/>
        <w:jc w:val="both"/>
        <w:rPr>
          <w:rFonts w:ascii="GHEA Grapalat" w:eastAsiaTheme="minorHAnsi" w:hAnsi="GHEA Grapalat" w:cstheme="minorBidi"/>
        </w:rPr>
      </w:pPr>
    </w:p>
    <w:p>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rPr>
        <w:t>1) копии заключенного договора N</w:t>
      </w:r>
      <w:r>
        <w:rPr>
          <w:rFonts w:ascii="GHEA Grapalat" w:eastAsiaTheme="minorHAnsi" w:hAnsi="GHEA Grapalat" w:cstheme="minorBidi"/>
          <w:lang w:val="hy-AM"/>
        </w:rPr>
        <w:t xml:space="preserve"> </w:t>
      </w:r>
      <w:r>
        <w:rPr>
          <w:rFonts w:ascii="GHEA Grapalat" w:eastAsiaTheme="minorHAnsi" w:hAnsi="GHEA Grapalat" w:cstheme="minorBidi"/>
        </w:rPr>
        <w:t xml:space="preserve">_____________________, включая </w:t>
      </w:r>
    </w:p>
    <w:p>
      <w:pPr>
        <w:pStyle w:val="NormalWeb"/>
        <w:shd w:val="clear" w:color="auto" w:fill="FFFFFF"/>
        <w:contextualSpacing/>
        <w:jc w:val="both"/>
        <w:rPr>
          <w:rFonts w:ascii="GHEA Grapalat" w:eastAsiaTheme="minorHAnsi" w:hAnsi="GHEA Grapalat" w:cstheme="minorBidi"/>
          <w:sz w:val="18"/>
          <w:szCs w:val="18"/>
        </w:rPr>
      </w:pPr>
      <w:r>
        <w:rPr>
          <w:rFonts w:ascii="GHEA Grapalat" w:eastAsiaTheme="minorHAnsi" w:hAnsi="GHEA Grapalat" w:cstheme="minorBidi"/>
        </w:rPr>
        <w:t xml:space="preserve">                                                                         </w:t>
      </w:r>
      <w:r>
        <w:rPr>
          <w:rFonts w:ascii="GHEA Grapalat" w:eastAsiaTheme="minorHAnsi" w:hAnsi="GHEA Grapalat" w:cstheme="minorBidi"/>
          <w:sz w:val="18"/>
          <w:szCs w:val="18"/>
        </w:rPr>
        <w:t>номер заключаемого договара</w:t>
      </w:r>
    </w:p>
    <w:p>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копии внесенных  в него изменений, дополнительных соглашений,</w:t>
      </w:r>
    </w:p>
    <w:p>
      <w:pPr>
        <w:pStyle w:val="NormalWeb"/>
        <w:shd w:val="clear" w:color="auto" w:fill="FFFFFF"/>
        <w:spacing w:before="0" w:beforeAutospacing="0" w:after="0" w:afterAutospacing="0"/>
        <w:ind w:firstLine="375"/>
        <w:jc w:val="both"/>
        <w:rPr>
          <w:rFonts w:ascii="GHEA Grapalat" w:eastAsiaTheme="minorHAnsi" w:hAnsi="GHEA Grapalat" w:cstheme="minorBidi"/>
        </w:rPr>
      </w:pPr>
    </w:p>
    <w:p>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Pr>
            <w:rStyle w:val="Hyperlink"/>
            <w:rFonts w:ascii="GHEA Grapalat" w:hAnsi="GHEA Grapalat"/>
            <w:sz w:val="20"/>
            <w:szCs w:val="20"/>
            <w:lang w:val="hy-AM"/>
          </w:rPr>
          <w:t>www.procurement.am</w:t>
        </w:r>
      </w:hyperlink>
      <w:r>
        <w:rPr>
          <w:rFonts w:ascii="GHEA Grapalat" w:eastAsiaTheme="minorHAnsi" w:hAnsi="GHEA Grapalat" w:cstheme="minorBidi"/>
        </w:rPr>
        <w:t xml:space="preserve"> .</w:t>
      </w:r>
    </w:p>
    <w:p>
      <w:pPr>
        <w:pStyle w:val="NormalWeb"/>
        <w:shd w:val="clear" w:color="auto" w:fill="FFFFFF"/>
        <w:spacing w:before="0" w:beforeAutospacing="0" w:after="0" w:afterAutospacing="0"/>
        <w:ind w:firstLine="375"/>
        <w:jc w:val="both"/>
        <w:rPr>
          <w:rFonts w:ascii="GHEA Grapalat" w:eastAsiaTheme="minorHAnsi" w:hAnsi="GHEA Grapalat" w:cstheme="minorBidi"/>
        </w:rPr>
      </w:pPr>
    </w:p>
    <w:p>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7.</w:t>
      </w:r>
      <w:r>
        <w:rPr>
          <w:rFonts w:ascii="GHEA Grapalat" w:hAnsi="GHEA Grapalat"/>
        </w:rPr>
        <w:t xml:space="preserve"> </w:t>
      </w:r>
      <w:r>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pPr>
        <w:pStyle w:val="NormalWeb"/>
        <w:shd w:val="clear" w:color="auto" w:fill="FFFFFF"/>
        <w:spacing w:before="0" w:beforeAutospacing="0" w:after="0" w:afterAutospacing="0"/>
        <w:ind w:firstLine="375"/>
        <w:jc w:val="both"/>
        <w:rPr>
          <w:rFonts w:ascii="GHEA Grapalat" w:eastAsiaTheme="minorHAnsi" w:hAnsi="GHEA Grapalat" w:cstheme="minorBidi"/>
        </w:rPr>
      </w:pPr>
    </w:p>
    <w:p>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8.</w:t>
      </w:r>
      <w:r>
        <w:rPr>
          <w:rFonts w:ascii="GHEA Grapalat" w:hAnsi="GHEA Grapalat"/>
        </w:rPr>
        <w:t xml:space="preserve"> </w:t>
      </w:r>
      <w:r>
        <w:rPr>
          <w:rFonts w:ascii="GHEA Grapalat" w:eastAsiaTheme="minorHAnsi" w:hAnsi="GHEA Grapalat" w:cstheme="minorBidi"/>
        </w:rPr>
        <w:t>Лицо, выдающее гарантию, отклоняет требование бенефициара, если:</w:t>
      </w:r>
    </w:p>
    <w:p>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1) требование или прилагаемые документы не соответствуют условиям настоящей гарантии,</w:t>
      </w:r>
    </w:p>
    <w:p>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2) требование представлено по истечении срока, установленного гарантией.</w:t>
      </w:r>
    </w:p>
    <w:p>
      <w:pPr>
        <w:pStyle w:val="NormalWeb"/>
        <w:shd w:val="clear" w:color="auto" w:fill="FFFFFF"/>
        <w:spacing w:before="0" w:beforeAutospacing="0" w:after="0" w:afterAutospacing="0"/>
        <w:ind w:firstLine="375"/>
        <w:rPr>
          <w:rFonts w:ascii="GHEA Grapalat" w:eastAsiaTheme="minorHAnsi" w:hAnsi="GHEA Grapalat" w:cstheme="minorBidi"/>
        </w:rPr>
      </w:pPr>
    </w:p>
    <w:p>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pPr>
        <w:pStyle w:val="NormalWeb"/>
        <w:shd w:val="clear" w:color="auto" w:fill="FFFFFF"/>
        <w:spacing w:before="0" w:beforeAutospacing="0" w:after="0" w:afterAutospacing="0"/>
        <w:ind w:firstLine="375"/>
        <w:rPr>
          <w:rFonts w:ascii="GHEA Grapalat" w:eastAsiaTheme="minorHAnsi" w:hAnsi="GHEA Grapalat" w:cstheme="minorBidi"/>
        </w:rPr>
      </w:pPr>
      <w:r>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pPr>
        <w:pStyle w:val="NormalWeb"/>
        <w:shd w:val="clear" w:color="auto" w:fill="FFFFFF"/>
        <w:spacing w:before="0" w:beforeAutospacing="0" w:after="0" w:afterAutospacing="0"/>
        <w:ind w:firstLine="375"/>
        <w:jc w:val="both"/>
        <w:rPr>
          <w:rFonts w:ascii="GHEA Grapalat" w:eastAsiaTheme="minorHAnsi" w:hAnsi="GHEA Grapalat" w:cstheme="minorBidi"/>
        </w:rPr>
      </w:pPr>
    </w:p>
    <w:p>
      <w:pPr>
        <w:pStyle w:val="NormalWeb"/>
        <w:shd w:val="clear" w:color="auto" w:fill="FFFFFF"/>
        <w:spacing w:before="0" w:beforeAutospacing="0" w:after="0" w:afterAutospacing="0"/>
        <w:ind w:firstLine="375"/>
        <w:jc w:val="both"/>
        <w:rPr>
          <w:rFonts w:ascii="GHEA Grapalat" w:hAnsi="GHEA Grapalat"/>
          <w:sz w:val="20"/>
          <w:szCs w:val="20"/>
        </w:rPr>
      </w:pPr>
    </w:p>
    <w:p>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Pr>
          <w:rFonts w:ascii="GHEA Grapalat" w:hAnsi="GHEA Grapalat"/>
          <w:sz w:val="20"/>
          <w:szCs w:val="20"/>
          <w:lang w:val="hy-AM"/>
        </w:rPr>
        <w:t>Руководитель исполнительного органа</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pPr>
        <w:pStyle w:val="NormalWeb"/>
        <w:shd w:val="clear" w:color="auto" w:fill="FFFFFF"/>
        <w:spacing w:before="0" w:beforeAutospacing="0" w:after="0" w:afterAutospacing="0"/>
        <w:ind w:firstLine="375"/>
        <w:jc w:val="both"/>
        <w:rPr>
          <w:rFonts w:ascii="GHEA Grapalat" w:hAnsi="GHEA Grapalat"/>
          <w:sz w:val="20"/>
          <w:szCs w:val="20"/>
          <w:lang w:val="hy-AM"/>
        </w:rPr>
      </w:pPr>
    </w:p>
    <w:p>
      <w:pPr>
        <w:pStyle w:val="NormalWeb"/>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pPr>
        <w:pStyle w:val="NormalWeb"/>
        <w:shd w:val="clear" w:color="auto" w:fill="FFFFFF"/>
        <w:spacing w:before="0" w:beforeAutospacing="0" w:after="0" w:afterAutospacing="0"/>
        <w:rPr>
          <w:rFonts w:ascii="GHEA Grapalat" w:hAnsi="GHEA Grapalat" w:cs="Sylfaen"/>
          <w:vertAlign w:val="superscript"/>
        </w:rPr>
      </w:pPr>
      <w:r>
        <w:rPr>
          <w:rFonts w:ascii="GHEA Grapalat" w:hAnsi="GHEA Grapalat" w:cs="Sylfaen"/>
          <w:vertAlign w:val="superscript"/>
          <w:lang w:val="hy-AM"/>
        </w:rPr>
        <w:t xml:space="preserve">                                                        </w:t>
      </w:r>
      <w:r>
        <w:rPr>
          <w:rFonts w:ascii="GHEA Grapalat" w:hAnsi="GHEA Grapalat" w:cs="Sylfaen"/>
          <w:vertAlign w:val="superscript"/>
        </w:rPr>
        <w:t>число, месяц, год</w:t>
      </w:r>
    </w:p>
    <w:p>
      <w:pPr>
        <w:widowControl w:val="0"/>
        <w:spacing w:after="160"/>
        <w:jc w:val="right"/>
        <w:rPr>
          <w:rFonts w:ascii="GHEA Grapalat" w:hAnsi="GHEA Grapalat" w:cs="GHEA Grapalat"/>
          <w:i/>
        </w:rPr>
      </w:pPr>
      <w:r>
        <w:rPr>
          <w:rFonts w:ascii="GHEA Grapalat" w:hAnsi="GHEA Grapalat"/>
          <w:i/>
        </w:rPr>
        <w:lastRenderedPageBreak/>
        <w:t>Приложение № 5.1</w:t>
      </w:r>
    </w:p>
    <w:p>
      <w:pPr>
        <w:widowControl w:val="0"/>
        <w:spacing w:after="160"/>
        <w:jc w:val="right"/>
        <w:rPr>
          <w:rFonts w:ascii="GHEA Grapalat" w:hAnsi="GHEA Grapalat" w:cs="GHEA Grapalat"/>
          <w:i/>
        </w:rPr>
      </w:pPr>
      <w:r>
        <w:rPr>
          <w:rFonts w:ascii="GHEA Grapalat" w:hAnsi="GHEA Grapalat"/>
          <w:i/>
        </w:rPr>
        <w:t>к Приглашению на запрос котировок</w:t>
      </w:r>
      <w:r>
        <w:rPr>
          <w:rFonts w:ascii="GHEA Grapalat" w:hAnsi="GHEA Grapalat"/>
          <w:i/>
        </w:rPr>
        <w:br/>
        <w:t>под кодом "</w:t>
      </w:r>
      <w:r>
        <w:rPr>
          <w:rFonts w:ascii="GHEA Grapalat" w:hAnsi="GHEA Grapalat"/>
          <w:b/>
          <w:i/>
          <w:sz w:val="22"/>
          <w:szCs w:val="22"/>
        </w:rPr>
        <w:t>ԱՍՀՆ-ԳՀԽԾՁԲ-26/34</w:t>
      </w:r>
      <w:r>
        <w:rPr>
          <w:rFonts w:ascii="GHEA Grapalat" w:hAnsi="GHEA Grapalat"/>
          <w:i/>
        </w:rPr>
        <w:t>"</w:t>
      </w:r>
      <w:r>
        <w:rPr>
          <w:rStyle w:val="FootnoteReference"/>
          <w:rFonts w:ascii="GHEA Grapalat" w:hAnsi="GHEA Grapalat"/>
          <w:i/>
        </w:rPr>
        <w:footnoteReference w:customMarkFollows="1" w:id="11"/>
        <w:t>*</w:t>
      </w:r>
    </w:p>
    <w:p>
      <w:pPr>
        <w:widowControl w:val="0"/>
        <w:spacing w:after="160"/>
        <w:jc w:val="center"/>
        <w:rPr>
          <w:rFonts w:ascii="GHEA Grapalat" w:hAnsi="GHEA Grapalat"/>
          <w:b/>
        </w:rPr>
      </w:pPr>
    </w:p>
    <w:p>
      <w:pPr>
        <w:widowControl w:val="0"/>
        <w:spacing w:after="160"/>
        <w:jc w:val="center"/>
        <w:rPr>
          <w:rFonts w:ascii="GHEA Grapalat" w:hAnsi="GHEA Grapalat" w:cs="GHEA Grapalat"/>
          <w:b/>
        </w:rPr>
      </w:pPr>
      <w:r>
        <w:rPr>
          <w:rFonts w:ascii="GHEA Grapalat" w:hAnsi="GHEA Grapalat"/>
          <w:b/>
        </w:rPr>
        <w:t xml:space="preserve">СОГЛАШЕНИЕ О НЕУСТОЙКЕ </w:t>
      </w:r>
    </w:p>
    <w:p>
      <w:pPr>
        <w:widowControl w:val="0"/>
        <w:spacing w:after="160"/>
        <w:jc w:val="center"/>
        <w:rPr>
          <w:rFonts w:ascii="GHEA Grapalat" w:hAnsi="GHEA Grapalat" w:cs="GHEA Grapalat"/>
          <w:b/>
        </w:rPr>
      </w:pPr>
      <w:r>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tc>
          <w:tcPr>
            <w:tcW w:w="4786" w:type="dxa"/>
          </w:tcPr>
          <w:p>
            <w:pPr>
              <w:widowControl w:val="0"/>
              <w:spacing w:after="160"/>
              <w:rPr>
                <w:rFonts w:ascii="GHEA Grapalat" w:hAnsi="GHEA Grapalat" w:cs="GHEA Grapalat"/>
                <w:b/>
                <w:lang w:val="en-US"/>
              </w:rPr>
            </w:pPr>
            <w:r>
              <w:rPr>
                <w:rFonts w:ascii="GHEA Grapalat" w:hAnsi="GHEA Grapalat"/>
              </w:rPr>
              <w:t>г. Ереван</w:t>
            </w:r>
          </w:p>
        </w:tc>
        <w:tc>
          <w:tcPr>
            <w:tcW w:w="4500" w:type="dxa"/>
          </w:tcPr>
          <w:p>
            <w:pPr>
              <w:widowControl w:val="0"/>
              <w:spacing w:after="160"/>
              <w:jc w:val="right"/>
              <w:rPr>
                <w:rFonts w:ascii="GHEA Grapalat" w:hAnsi="GHEA Grapalat" w:cs="GHEA Grapalat"/>
                <w:b/>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r>
              <w:rPr>
                <w:rStyle w:val="FootnoteReference"/>
                <w:rFonts w:ascii="GHEA Grapalat" w:hAnsi="GHEA Grapalat"/>
              </w:rPr>
              <w:footnoteReference w:customMarkFollows="1" w:id="12"/>
              <w:t>**</w:t>
            </w:r>
          </w:p>
        </w:tc>
      </w:tr>
    </w:tbl>
    <w:p>
      <w:pPr>
        <w:widowControl w:val="0"/>
        <w:spacing w:after="160"/>
        <w:rPr>
          <w:rFonts w:ascii="GHEA Grapalat" w:hAnsi="GHEA Grapalat" w:cs="GHEA Grapalat"/>
          <w:b/>
        </w:rPr>
      </w:pPr>
    </w:p>
    <w:p>
      <w:pPr>
        <w:widowControl w:val="0"/>
        <w:jc w:val="both"/>
        <w:rPr>
          <w:rFonts w:ascii="GHEA Grapalat" w:hAnsi="GHEA Grapalat" w:cs="GHEA Grapalat"/>
          <w:u w:val="single"/>
          <w:vertAlign w:val="subscript"/>
        </w:rPr>
      </w:pPr>
      <w:r>
        <w:rPr>
          <w:rFonts w:ascii="GHEA Grapalat" w:hAnsi="GHEA Grapalat"/>
        </w:rPr>
        <w:t>_______________________________________________, в лице директора Компании,</w:t>
      </w:r>
    </w:p>
    <w:p>
      <w:pPr>
        <w:widowControl w:val="0"/>
        <w:spacing w:after="160"/>
        <w:ind w:left="1843"/>
        <w:jc w:val="both"/>
        <w:rPr>
          <w:rFonts w:ascii="GHEA Grapalat" w:hAnsi="GHEA Grapalat"/>
          <w:vertAlign w:val="superscript"/>
          <w:lang w:val="en-US"/>
        </w:rPr>
      </w:pPr>
      <w:r>
        <w:rPr>
          <w:rFonts w:ascii="GHEA Grapalat" w:hAnsi="GHEA Grapalat"/>
          <w:vertAlign w:val="superscript"/>
        </w:rPr>
        <w:t>наименование Компании</w:t>
      </w:r>
    </w:p>
    <w:p>
      <w:pPr>
        <w:widowControl w:val="0"/>
        <w:jc w:val="both"/>
        <w:rPr>
          <w:rFonts w:ascii="GHEA Grapalat" w:hAnsi="GHEA Grapalat"/>
          <w:lang w:val="en-US"/>
        </w:rPr>
      </w:pPr>
      <w:r>
        <w:rPr>
          <w:rFonts w:ascii="GHEA Grapalat" w:hAnsi="GHEA Grapalat"/>
          <w:lang w:val="en-US"/>
        </w:rPr>
        <w:t>_________________________________________________________________________</w:t>
      </w:r>
    </w:p>
    <w:p>
      <w:pPr>
        <w:widowControl w:val="0"/>
        <w:spacing w:after="160"/>
        <w:jc w:val="center"/>
        <w:rPr>
          <w:rFonts w:ascii="GHEA Grapalat" w:hAnsi="GHEA Grapalat"/>
          <w:vertAlign w:val="superscript"/>
        </w:rPr>
      </w:pPr>
      <w:r>
        <w:rPr>
          <w:rFonts w:ascii="GHEA Grapalat" w:hAnsi="GHEA Grapalat"/>
          <w:vertAlign w:val="superscript"/>
        </w:rPr>
        <w:t>имя, фамилия, паспортные данные директора компании</w:t>
      </w:r>
    </w:p>
    <w:p>
      <w:pPr>
        <w:widowControl w:val="0"/>
        <w:spacing w:after="160"/>
        <w:jc w:val="both"/>
        <w:rPr>
          <w:rFonts w:ascii="GHEA Grapalat" w:hAnsi="GHEA Grapalat" w:cs="GHEA Grapalat"/>
        </w:rPr>
      </w:pPr>
      <w:r>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pPr>
        <w:widowControl w:val="0"/>
        <w:spacing w:after="160"/>
        <w:jc w:val="center"/>
        <w:rPr>
          <w:rFonts w:ascii="GHEA Grapalat" w:hAnsi="GHEA Grapalat"/>
          <w:b/>
        </w:rPr>
      </w:pPr>
    </w:p>
    <w:p>
      <w:pPr>
        <w:widowControl w:val="0"/>
        <w:spacing w:after="160"/>
        <w:jc w:val="center"/>
        <w:rPr>
          <w:rFonts w:ascii="GHEA Grapalat" w:hAnsi="GHEA Grapalat" w:cs="GHEA Grapalat"/>
          <w:b/>
          <w:bCs/>
        </w:rPr>
      </w:pPr>
      <w:r>
        <w:rPr>
          <w:rFonts w:ascii="GHEA Grapalat" w:hAnsi="GHEA Grapalat"/>
          <w:b/>
        </w:rPr>
        <w:t>1. Предмет соглашения</w:t>
      </w:r>
    </w:p>
    <w:p>
      <w:pPr>
        <w:widowControl w:val="0"/>
        <w:tabs>
          <w:tab w:val="left" w:pos="567"/>
        </w:tabs>
        <w:jc w:val="both"/>
        <w:rPr>
          <w:rFonts w:ascii="GHEA Grapalat" w:hAnsi="GHEA Grapalat" w:cs="GHEA Grapalat"/>
          <w:spacing w:val="-6"/>
        </w:rPr>
      </w:pPr>
      <w:r>
        <w:rPr>
          <w:rFonts w:ascii="GHEA Grapalat" w:hAnsi="GHEA Grapalat"/>
        </w:rPr>
        <w:t>1</w:t>
      </w:r>
      <w:r>
        <w:rPr>
          <w:rFonts w:ascii="GHEA Grapalat" w:hAnsi="GHEA Grapalat"/>
          <w:spacing w:val="-6"/>
        </w:rPr>
        <w:t>.1.</w:t>
      </w:r>
      <w:r>
        <w:rPr>
          <w:rFonts w:ascii="GHEA Grapalat" w:hAnsi="GHEA Grapalat"/>
          <w:spacing w:val="-6"/>
        </w:rPr>
        <w:tab/>
        <w:t xml:space="preserve">Компания участвует в организованной ___________________ *(далее — Заказчик) </w:t>
      </w:r>
    </w:p>
    <w:p>
      <w:pPr>
        <w:widowControl w:val="0"/>
        <w:tabs>
          <w:tab w:val="left" w:pos="284"/>
        </w:tabs>
        <w:spacing w:after="160"/>
        <w:ind w:left="5245"/>
        <w:jc w:val="both"/>
        <w:rPr>
          <w:rFonts w:ascii="GHEA Grapalat" w:hAnsi="GHEA Grapalat" w:cs="GHEA Grapalat"/>
        </w:rPr>
      </w:pPr>
      <w:r>
        <w:rPr>
          <w:rFonts w:ascii="GHEA Grapalat" w:hAnsi="GHEA Grapalat"/>
          <w:vertAlign w:val="superscript"/>
        </w:rPr>
        <w:t>наименование заказчика</w:t>
      </w:r>
    </w:p>
    <w:p>
      <w:pPr>
        <w:widowControl w:val="0"/>
        <w:jc w:val="both"/>
        <w:rPr>
          <w:rFonts w:ascii="GHEA Grapalat" w:hAnsi="GHEA Grapalat" w:cs="GHEA Grapalat"/>
        </w:rPr>
      </w:pPr>
      <w:r>
        <w:rPr>
          <w:rFonts w:ascii="GHEA Grapalat" w:hAnsi="GHEA Grapalat"/>
        </w:rPr>
        <w:t>процедуре закупок под кодом ____________________________________________ *.</w:t>
      </w:r>
    </w:p>
    <w:p>
      <w:pPr>
        <w:widowControl w:val="0"/>
        <w:spacing w:after="160"/>
        <w:ind w:left="5245"/>
        <w:jc w:val="both"/>
        <w:rPr>
          <w:rFonts w:ascii="GHEA Grapalat" w:hAnsi="GHEA Grapalat" w:cs="GHEA Grapalat"/>
        </w:rPr>
      </w:pPr>
      <w:r>
        <w:rPr>
          <w:rFonts w:ascii="GHEA Grapalat" w:hAnsi="GHEA Grapalat"/>
          <w:vertAlign w:val="superscript"/>
        </w:rPr>
        <w:t>код процедуры</w:t>
      </w:r>
    </w:p>
    <w:p>
      <w:pPr>
        <w:widowControl w:val="0"/>
        <w:tabs>
          <w:tab w:val="left" w:pos="1134"/>
        </w:tabs>
        <w:spacing w:after="160"/>
        <w:ind w:firstLine="567"/>
        <w:jc w:val="both"/>
        <w:rPr>
          <w:rFonts w:ascii="GHEA Grapalat" w:hAnsi="GHEA Grapalat" w:cs="GHEA Grapalat"/>
        </w:rPr>
      </w:pPr>
      <w:r>
        <w:rPr>
          <w:rFonts w:ascii="GHEA Grapalat" w:hAnsi="GHEA Grapalat"/>
        </w:rPr>
        <w:t>1.2.</w:t>
      </w:r>
      <w:r>
        <w:rPr>
          <w:rFonts w:ascii="GHEA Grapalat" w:hAnsi="GHEA Grapalat"/>
        </w:rPr>
        <w:tab/>
        <w:t>В качестве обеспечения исполнения договора, заключаемого в</w:t>
      </w:r>
      <w:r>
        <w:rPr>
          <w:rFonts w:ascii="Calibri" w:hAnsi="Calibri" w:cs="Calibri"/>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rFonts w:ascii="Calibri" w:hAnsi="Calibri" w:cs="Calibri"/>
          <w:lang w:val="en-US"/>
        </w:rPr>
        <w:t> </w:t>
      </w:r>
      <w:r>
        <w:rPr>
          <w:rFonts w:ascii="GHEA Grapalat" w:hAnsi="GHEA Grapalat"/>
        </w:rPr>
        <w:t xml:space="preserve">настоящему Соглашению о неустойке, Компания безотзывно соглашается, что: </w:t>
      </w:r>
    </w:p>
    <w:p>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w:t>
      </w:r>
      <w:r>
        <w:rPr>
          <w:rFonts w:ascii="GHEA Grapalat" w:hAnsi="GHEA Grapalat"/>
        </w:rPr>
        <w:lastRenderedPageBreak/>
        <w:t>плательщику об отзыве своего акцепта, проставленного под Требованием.</w:t>
      </w:r>
    </w:p>
    <w:p>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pPr>
        <w:widowControl w:val="0"/>
        <w:tabs>
          <w:tab w:val="left" w:pos="1134"/>
        </w:tabs>
        <w:spacing w:after="160"/>
        <w:ind w:firstLine="567"/>
        <w:jc w:val="both"/>
        <w:rPr>
          <w:rFonts w:ascii="GHEA Grapalat" w:hAnsi="GHEA Grapalat"/>
        </w:rPr>
      </w:pPr>
      <w:r>
        <w:rPr>
          <w:rFonts w:ascii="GHEA Grapalat" w:hAnsi="GHEA Grapalat"/>
        </w:rPr>
        <w:t>д)</w:t>
      </w:r>
      <w:r>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pPr>
        <w:widowControl w:val="0"/>
        <w:tabs>
          <w:tab w:val="left" w:pos="1134"/>
        </w:tabs>
        <w:spacing w:after="160"/>
        <w:ind w:firstLine="567"/>
        <w:jc w:val="both"/>
        <w:rPr>
          <w:rFonts w:ascii="GHEA Grapalat" w:hAnsi="GHEA Grapalat" w:cs="GHEA Grapalat"/>
        </w:rPr>
      </w:pPr>
      <w:r>
        <w:rPr>
          <w:rFonts w:ascii="GHEA Grapalat" w:hAnsi="GHEA Grapalat"/>
        </w:rPr>
        <w:lastRenderedPageBreak/>
        <w:t xml:space="preserve"> исполнения Требования. </w:t>
      </w:r>
    </w:p>
    <w:p>
      <w:pPr>
        <w:widowControl w:val="0"/>
        <w:tabs>
          <w:tab w:val="left" w:pos="1134"/>
        </w:tabs>
        <w:spacing w:after="160"/>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alibri" w:hAnsi="Calibri" w:cs="Calibri"/>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pPr>
        <w:widowControl w:val="0"/>
        <w:tabs>
          <w:tab w:val="left" w:pos="1134"/>
        </w:tabs>
        <w:spacing w:after="160"/>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alibri" w:hAnsi="Calibri" w:cs="Calibri"/>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alibri" w:hAnsi="Calibri" w:cs="Calibri"/>
          <w:lang w:val="en-US"/>
        </w:rPr>
        <w:t> </w:t>
      </w:r>
      <w:r>
        <w:rPr>
          <w:rFonts w:ascii="GHEA Grapalat" w:hAnsi="GHEA Grapalat"/>
        </w:rPr>
        <w:t>Требовании. Банк не обязан проверять факты нарушения Компанией условий договора.</w:t>
      </w:r>
    </w:p>
    <w:p>
      <w:pPr>
        <w:widowControl w:val="0"/>
        <w:tabs>
          <w:tab w:val="left" w:pos="1134"/>
        </w:tabs>
        <w:spacing w:after="160"/>
        <w:ind w:firstLine="567"/>
        <w:jc w:val="both"/>
        <w:rPr>
          <w:rFonts w:ascii="GHEA Grapalat" w:hAnsi="GHEA Grapalat" w:cs="GHEA Grapalat"/>
        </w:rPr>
      </w:pPr>
      <w:r>
        <w:rPr>
          <w:rFonts w:ascii="GHEA Grapalat" w:hAnsi="GHEA Grapalat"/>
        </w:rPr>
        <w:t>1.7.</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w:t>
      </w:r>
      <w:r>
        <w:rPr>
          <w:rFonts w:ascii="Calibri" w:hAnsi="Calibri" w:cs="Calibri"/>
          <w:lang w:val="en-US"/>
        </w:rPr>
        <w:t> </w:t>
      </w:r>
      <w:r>
        <w:rPr>
          <w:rFonts w:ascii="GHEA Grapalat" w:hAnsi="GHEA Grapalat"/>
        </w:rPr>
        <w:t>Банк настоящего Соглашения и прилагаемого Требования по независящим от</w:t>
      </w:r>
      <w:r>
        <w:rPr>
          <w:rFonts w:ascii="Calibri" w:hAnsi="Calibri" w:cs="Calibri"/>
          <w:lang w:val="en-US"/>
        </w:rPr>
        <w:t> </w:t>
      </w:r>
      <w:r>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alibri" w:hAnsi="Calibri" w:cs="Calibri"/>
          <w:lang w:val="en-US"/>
        </w:rPr>
        <w:t> </w:t>
      </w:r>
      <w:r>
        <w:rPr>
          <w:rFonts w:ascii="GHEA Grapalat" w:hAnsi="GHEA Grapalat"/>
        </w:rPr>
        <w:t>неуплатой.</w:t>
      </w:r>
    </w:p>
    <w:p>
      <w:pPr>
        <w:widowControl w:val="0"/>
        <w:spacing w:after="160"/>
        <w:jc w:val="center"/>
        <w:rPr>
          <w:rFonts w:ascii="GHEA Grapalat" w:hAnsi="GHEA Grapalat"/>
          <w:b/>
        </w:rPr>
      </w:pPr>
    </w:p>
    <w:p>
      <w:pPr>
        <w:widowControl w:val="0"/>
        <w:spacing w:after="160"/>
        <w:jc w:val="center"/>
        <w:rPr>
          <w:rFonts w:ascii="GHEA Grapalat" w:hAnsi="GHEA Grapalat"/>
          <w:b/>
        </w:rPr>
      </w:pPr>
    </w:p>
    <w:p>
      <w:pPr>
        <w:widowControl w:val="0"/>
        <w:spacing w:after="160"/>
        <w:jc w:val="center"/>
        <w:rPr>
          <w:rFonts w:ascii="GHEA Grapalat" w:hAnsi="GHEA Grapalat"/>
          <w:b/>
        </w:rPr>
      </w:pPr>
      <w:r>
        <w:rPr>
          <w:rFonts w:ascii="GHEA Grapalat" w:hAnsi="GHEA Grapalat"/>
          <w:b/>
        </w:rPr>
        <w:t>2. Иные условия</w:t>
      </w:r>
    </w:p>
    <w:p>
      <w:pPr>
        <w:widowControl w:val="0"/>
        <w:spacing w:after="160"/>
        <w:jc w:val="center"/>
        <w:rPr>
          <w:rFonts w:ascii="GHEA Grapalat" w:hAnsi="GHEA Grapalat" w:cs="GHEA Grapalat"/>
          <w:b/>
          <w:bCs/>
        </w:rPr>
      </w:pPr>
    </w:p>
    <w:p>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pPr>
        <w:widowControl w:val="0"/>
        <w:tabs>
          <w:tab w:val="left" w:pos="1134"/>
        </w:tabs>
        <w:spacing w:after="160"/>
        <w:ind w:firstLine="567"/>
        <w:jc w:val="both"/>
        <w:rPr>
          <w:rFonts w:ascii="GHEA Grapalat" w:hAnsi="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pPr>
        <w:widowControl w:val="0"/>
        <w:spacing w:after="160"/>
        <w:ind w:firstLine="567"/>
        <w:jc w:val="center"/>
        <w:rPr>
          <w:rFonts w:ascii="GHEA Grapalat" w:hAnsi="GHEA Grapalat"/>
          <w:b/>
        </w:rPr>
      </w:pPr>
      <w:r>
        <w:rPr>
          <w:rFonts w:ascii="GHEA Grapalat" w:hAnsi="GHEA Grapalat"/>
          <w:b/>
        </w:rPr>
        <w:t>3. Адрес, банковские реквизиты Компании</w:t>
      </w:r>
    </w:p>
    <w:p>
      <w:pPr>
        <w:widowControl w:val="0"/>
        <w:jc w:val="both"/>
        <w:rPr>
          <w:rFonts w:ascii="GHEA Grapalat" w:hAnsi="GHEA Grapalat"/>
        </w:rPr>
      </w:pPr>
      <w:r>
        <w:rPr>
          <w:rFonts w:ascii="GHEA Grapalat" w:hAnsi="GHEA Grapalat"/>
        </w:rPr>
        <w:t>_______________________________________</w:t>
      </w:r>
    </w:p>
    <w:p>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pPr>
        <w:widowControl w:val="0"/>
        <w:jc w:val="both"/>
        <w:rPr>
          <w:rFonts w:ascii="GHEA Grapalat" w:hAnsi="GHEA Grapalat"/>
        </w:rPr>
      </w:pPr>
      <w:r>
        <w:rPr>
          <w:rFonts w:ascii="GHEA Grapalat" w:hAnsi="GHEA Grapalat"/>
        </w:rPr>
        <w:t>_______________________________________</w:t>
      </w:r>
    </w:p>
    <w:p>
      <w:pPr>
        <w:widowControl w:val="0"/>
        <w:spacing w:after="160"/>
        <w:ind w:right="4250"/>
        <w:jc w:val="center"/>
        <w:rPr>
          <w:rFonts w:ascii="GHEA Grapalat" w:hAnsi="GHEA Grapalat"/>
          <w:vertAlign w:val="superscript"/>
        </w:rPr>
      </w:pPr>
      <w:r>
        <w:rPr>
          <w:rFonts w:ascii="GHEA Grapalat" w:hAnsi="GHEA Grapalat"/>
          <w:vertAlign w:val="superscript"/>
        </w:rPr>
        <w:lastRenderedPageBreak/>
        <w:t>адрес компании</w:t>
      </w:r>
    </w:p>
    <w:p>
      <w:pPr>
        <w:widowControl w:val="0"/>
        <w:jc w:val="both"/>
        <w:rPr>
          <w:rFonts w:ascii="GHEA Grapalat" w:hAnsi="GHEA Grapalat"/>
        </w:rPr>
      </w:pPr>
      <w:r>
        <w:rPr>
          <w:rFonts w:ascii="GHEA Grapalat" w:hAnsi="GHEA Grapalat"/>
        </w:rPr>
        <w:t>_______________________________________</w:t>
      </w:r>
    </w:p>
    <w:p>
      <w:pPr>
        <w:widowControl w:val="0"/>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pPr>
        <w:widowControl w:val="0"/>
        <w:jc w:val="both"/>
        <w:rPr>
          <w:rFonts w:ascii="GHEA Grapalat" w:hAnsi="GHEA Grapalat"/>
        </w:rPr>
      </w:pPr>
      <w:r>
        <w:rPr>
          <w:rFonts w:ascii="GHEA Grapalat" w:hAnsi="GHEA Grapalat"/>
        </w:rPr>
        <w:t>_______________________________________</w:t>
      </w:r>
    </w:p>
    <w:p>
      <w:pPr>
        <w:widowControl w:val="0"/>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pPr>
        <w:widowControl w:val="0"/>
        <w:jc w:val="both"/>
        <w:rPr>
          <w:rFonts w:ascii="GHEA Grapalat" w:hAnsi="GHEA Grapalat"/>
        </w:rPr>
      </w:pPr>
      <w:r>
        <w:rPr>
          <w:rFonts w:ascii="GHEA Grapalat" w:hAnsi="GHEA Grapalat"/>
        </w:rPr>
        <w:t>_______________________________________</w:t>
      </w:r>
    </w:p>
    <w:p>
      <w:pPr>
        <w:widowControl w:val="0"/>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pPr>
        <w:widowControl w:val="0"/>
        <w:jc w:val="both"/>
        <w:rPr>
          <w:rFonts w:ascii="GHEA Grapalat" w:hAnsi="GHEA Grapalat"/>
        </w:rPr>
      </w:pPr>
      <w:r>
        <w:rPr>
          <w:rFonts w:ascii="GHEA Grapalat" w:hAnsi="GHEA Grapalat"/>
        </w:rPr>
        <w:t>_______________________________________</w:t>
      </w:r>
    </w:p>
    <w:p>
      <w:pPr>
        <w:widowControl w:val="0"/>
        <w:spacing w:after="160"/>
        <w:ind w:right="4250"/>
        <w:jc w:val="center"/>
        <w:rPr>
          <w:rFonts w:ascii="GHEA Grapalat" w:hAnsi="GHEA Grapalat"/>
        </w:rPr>
      </w:pPr>
      <w:r>
        <w:rPr>
          <w:rFonts w:ascii="GHEA Grapalat" w:hAnsi="GHEA Grapalat"/>
          <w:vertAlign w:val="superscript"/>
        </w:rPr>
        <w:t>имя, фамилия и подпись директора компании</w:t>
      </w:r>
    </w:p>
    <w:p>
      <w:pPr>
        <w:widowControl w:val="0"/>
        <w:spacing w:after="160"/>
        <w:rPr>
          <w:rFonts w:ascii="GHEA Grapalat" w:hAnsi="GHEA Grapalat"/>
        </w:rPr>
      </w:pPr>
      <w:r>
        <w:rPr>
          <w:rFonts w:ascii="GHEA Grapalat" w:hAnsi="GHEA Grapalat"/>
        </w:rPr>
        <w:t>День/месяц/год                                                                                    М. П.</w:t>
      </w:r>
    </w:p>
    <w:p>
      <w:pPr>
        <w:widowControl w:val="0"/>
        <w:spacing w:after="160"/>
        <w:jc w:val="center"/>
        <w:rPr>
          <w:rFonts w:ascii="GHEA Grapalat" w:hAnsi="GHEA Grapalat" w:cs="Sylfaen"/>
        </w:rPr>
      </w:pPr>
    </w:p>
    <w:p>
      <w:pPr>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pPr>
        <w:rPr>
          <w:rFonts w:ascii="GHEA Grapalat" w:hAnsi="GHEA Grapalat" w:cs="Sylfaen"/>
        </w:rPr>
      </w:pPr>
      <w:r>
        <w:rPr>
          <w:rFonts w:ascii="GHEA Grapalat" w:hAnsi="GHEA Grapalat" w:cs="Sylfaen"/>
        </w:rPr>
        <w:br w:type="page"/>
      </w:r>
    </w:p>
    <w:p>
      <w:pPr>
        <w:rPr>
          <w:rFonts w:ascii="GHEA Grapalat" w:hAnsi="GHEA Grapalat" w:cs="Sylfaen"/>
        </w:rPr>
      </w:pP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trPr>
          <w:trHeight w:val="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widowControl w:val="0"/>
              <w:tabs>
                <w:tab w:val="left" w:pos="3402"/>
              </w:tabs>
              <w:spacing w:after="160"/>
              <w:ind w:left="360"/>
              <w:rPr>
                <w:rFonts w:ascii="GHEA Grapalat" w:hAnsi="GHEA Grapalat" w:cs="Sylfaen"/>
                <w:b/>
                <w:bCs/>
                <w:lang w:val="en-US"/>
              </w:rPr>
            </w:pPr>
            <w:r>
              <w:rPr>
                <w:rFonts w:ascii="GHEA Grapalat" w:hAnsi="GHEA Grapalat"/>
                <w:lang w:val="en-US"/>
              </w:rPr>
              <w:lastRenderedPageBreak/>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widowControl w:val="0"/>
              <w:tabs>
                <w:tab w:val="left" w:pos="855"/>
              </w:tabs>
              <w:spacing w:after="160"/>
              <w:ind w:left="360"/>
              <w:rPr>
                <w:rFonts w:ascii="GHEA Grapalat" w:hAnsi="GHEA Grapalat" w:cs="Sylfaen"/>
              </w:rPr>
            </w:pPr>
            <w:r>
              <w:rPr>
                <w:rFonts w:ascii="GHEA Grapalat" w:hAnsi="GHEA Grapalat"/>
              </w:rPr>
              <w:t>2.</w:t>
            </w:r>
            <w:r>
              <w:rPr>
                <w:rFonts w:ascii="GHEA Grapalat" w:hAnsi="GHEA Grapalat"/>
              </w:rPr>
              <w:tab/>
              <w:t xml:space="preserve">Номер </w:t>
            </w:r>
          </w:p>
        </w:tc>
      </w:tr>
      <w:tr>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widowControl w:val="0"/>
              <w:tabs>
                <w:tab w:val="left" w:pos="855"/>
              </w:tabs>
              <w:spacing w:after="160"/>
              <w:ind w:left="360"/>
              <w:rPr>
                <w:rFonts w:ascii="GHEA Grapalat" w:hAnsi="GHEA Grapalat"/>
                <w:b/>
              </w:rPr>
            </w:pPr>
            <w:r>
              <w:rPr>
                <w:rFonts w:ascii="GHEA Grapalat" w:hAnsi="GHEA Grapalat"/>
              </w:rPr>
              <w:t>9.</w:t>
            </w:r>
            <w:r>
              <w:rPr>
                <w:rFonts w:ascii="GHEA Grapalat" w:hAnsi="GHEA Grapalat"/>
              </w:rPr>
              <w:tab/>
              <w:t xml:space="preserve">Наименование, или имя, фамилия бенефициара:  министерство труда и </w:t>
            </w:r>
            <w:r>
              <w:rPr>
                <w:rFonts w:ascii="GHEA Grapalat" w:hAnsi="GHEA Grapalat"/>
                <w:sz w:val="22"/>
                <w:szCs w:val="22"/>
              </w:rPr>
              <w:t>социальных вопросов РА</w:t>
            </w:r>
          </w:p>
        </w:tc>
      </w:tr>
      <w:tr>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r>
              <w:rPr>
                <w:rFonts w:ascii="GHEA Grapalat" w:hAnsi="GHEA Grapalat"/>
                <w:lang w:val="en-US"/>
              </w:rPr>
              <w:t xml:space="preserve"> </w:t>
            </w:r>
          </w:p>
        </w:tc>
      </w:tr>
      <w:tr>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widowControl w:val="0"/>
              <w:tabs>
                <w:tab w:val="left" w:pos="855"/>
              </w:tabs>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lang w:val="en-US"/>
              </w:rPr>
              <w:t xml:space="preserve"> </w:t>
            </w:r>
            <w:r>
              <w:rPr>
                <w:rFonts w:ascii="GHEA Grapalat" w:hAnsi="GHEA Grapalat"/>
                <w:color w:val="000000"/>
                <w:sz w:val="20"/>
                <w:szCs w:val="20"/>
                <w:lang w:val="hy-AM"/>
              </w:rPr>
              <w:t>01506515</w:t>
            </w:r>
          </w:p>
        </w:tc>
      </w:tr>
      <w:tr>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widowControl w:val="0"/>
              <w:tabs>
                <w:tab w:val="left" w:pos="855"/>
              </w:tabs>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Оперативное управление Министерства финансов РА</w:t>
            </w:r>
          </w:p>
        </w:tc>
      </w:tr>
      <w:tr>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widowControl w:val="0"/>
              <w:tabs>
                <w:tab w:val="left" w:pos="855"/>
              </w:tabs>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Pr>
                <w:rFonts w:ascii="GHEA Grapalat" w:hAnsi="GHEA Grapalat"/>
                <w:lang w:val="en-US"/>
              </w:rPr>
              <w:t xml:space="preserve"> </w:t>
            </w:r>
            <w:r>
              <w:rPr>
                <w:rFonts w:ascii="GHEA Grapalat" w:hAnsi="GHEA Grapalat" w:cs="Sylfaen"/>
                <w:sz w:val="20"/>
                <w:szCs w:val="20"/>
                <w:lang w:val="hy-AM"/>
              </w:rPr>
              <w:t>90000</w:t>
            </w:r>
            <w:r>
              <w:rPr>
                <w:rFonts w:ascii="GHEA Grapalat" w:hAnsi="GHEA Grapalat" w:cs="Sylfaen"/>
                <w:sz w:val="20"/>
                <w:szCs w:val="20"/>
                <w:lang w:val="en-US"/>
              </w:rPr>
              <w:t>5</w:t>
            </w:r>
            <w:r>
              <w:rPr>
                <w:rFonts w:ascii="GHEA Grapalat" w:hAnsi="GHEA Grapalat" w:cs="Sylfaen"/>
                <w:sz w:val="20"/>
                <w:szCs w:val="20"/>
                <w:lang w:val="hy-AM"/>
              </w:rPr>
              <w:t>000</w:t>
            </w:r>
            <w:r>
              <w:rPr>
                <w:rFonts w:ascii="GHEA Grapalat" w:hAnsi="GHEA Grapalat" w:cs="Sylfaen"/>
                <w:sz w:val="20"/>
                <w:szCs w:val="20"/>
                <w:lang w:val="en-US"/>
              </w:rPr>
              <w:t>758</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 Арм драм</w:t>
            </w:r>
          </w:p>
        </w:tc>
      </w:tr>
      <w:tr>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исполнения договора)</w:t>
            </w:r>
          </w:p>
        </w:tc>
      </w:tr>
      <w:tr>
        <w:trPr>
          <w:trHeight w:val="424"/>
        </w:trPr>
        <w:tc>
          <w:tcPr>
            <w:tcW w:w="10980" w:type="dxa"/>
            <w:gridSpan w:val="2"/>
            <w:tcBorders>
              <w:top w:val="single" w:sz="4" w:space="0" w:color="auto"/>
              <w:left w:val="single" w:sz="4" w:space="0" w:color="auto"/>
              <w:right w:val="single" w:sz="4" w:space="0" w:color="000000"/>
            </w:tcBorders>
            <w:noWrap/>
            <w:vAlign w:val="bottom"/>
          </w:tcPr>
          <w:p>
            <w:pPr>
              <w:widowControl w:val="0"/>
              <w:tabs>
                <w:tab w:val="left" w:pos="855"/>
              </w:tabs>
              <w:spacing w:after="160"/>
              <w:ind w:left="360"/>
              <w:rPr>
                <w:rFonts w:ascii="GHEA Grapalat" w:hAnsi="GHEA Grapalat"/>
                <w:lang w:val="hy-AM"/>
              </w:rPr>
            </w:pPr>
            <w:r>
              <w:rPr>
                <w:rFonts w:ascii="GHEA Grapalat" w:hAnsi="GHEA Grapalat"/>
              </w:rPr>
              <w:t>18.</w:t>
            </w:r>
            <w:r>
              <w:rPr>
                <w:rFonts w:ascii="GHEA Grapalat" w:hAnsi="GHEA Grapalat"/>
              </w:rPr>
              <w:tab/>
              <w:t xml:space="preserve">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r>
              <w:rPr>
                <w:rFonts w:ascii="GHEA Grapalat" w:hAnsi="GHEA Grapalat"/>
              </w:rPr>
              <w:br/>
            </w:r>
          </w:p>
        </w:tc>
      </w:tr>
      <w:tr>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trPr>
          <w:trHeight w:val="2194"/>
        </w:trPr>
        <w:tc>
          <w:tcPr>
            <w:tcW w:w="5616" w:type="dxa"/>
            <w:tcBorders>
              <w:top w:val="nil"/>
              <w:left w:val="single" w:sz="4" w:space="0" w:color="auto"/>
              <w:bottom w:val="single" w:sz="4" w:space="0" w:color="auto"/>
              <w:right w:val="single" w:sz="4" w:space="0" w:color="auto"/>
            </w:tcBorders>
            <w:noWrap/>
            <w:vAlign w:val="bottom"/>
          </w:tcPr>
          <w:p>
            <w:pPr>
              <w:widowControl w:val="0"/>
              <w:tabs>
                <w:tab w:val="left" w:pos="851"/>
              </w:tabs>
              <w:spacing w:after="160"/>
              <w:rPr>
                <w:rFonts w:ascii="GHEA Grapalat" w:hAnsi="GHEA Grapalat" w:cs="Sylfaen"/>
              </w:rPr>
            </w:pPr>
            <w:r>
              <w:rPr>
                <w:rFonts w:ascii="GHEA Grapalat" w:hAnsi="GHEA Grapalat"/>
              </w:rPr>
              <w:t>22.а.</w:t>
            </w:r>
            <w:r>
              <w:rPr>
                <w:rFonts w:ascii="GHEA Grapalat" w:hAnsi="GHEA Grapalat"/>
              </w:rPr>
              <w:tab/>
              <w:t>Подписи бенефициара</w:t>
            </w:r>
          </w:p>
          <w:p>
            <w:pPr>
              <w:widowControl w:val="0"/>
              <w:spacing w:after="160"/>
              <w:rPr>
                <w:rFonts w:ascii="GHEA Grapalat" w:hAnsi="GHEA Grapalat" w:cs="Sylfaen"/>
              </w:rPr>
            </w:pPr>
          </w:p>
          <w:p>
            <w:pPr>
              <w:widowControl w:val="0"/>
              <w:spacing w:after="160"/>
              <w:jc w:val="right"/>
              <w:rPr>
                <w:rFonts w:ascii="GHEA Grapalat" w:hAnsi="GHEA Grapalat" w:cs="Tahoma"/>
              </w:rPr>
            </w:pPr>
            <w:r>
              <w:rPr>
                <w:rFonts w:ascii="GHEA Grapalat" w:hAnsi="GHEA Grapalat"/>
              </w:rPr>
              <w:t>/____________________/</w:t>
            </w:r>
          </w:p>
          <w:p>
            <w:pPr>
              <w:widowControl w:val="0"/>
              <w:spacing w:after="160"/>
              <w:rPr>
                <w:rFonts w:ascii="GHEA Grapalat" w:hAnsi="GHEA Grapalat" w:cs="Sylfaen"/>
              </w:rPr>
            </w:pPr>
          </w:p>
          <w:p>
            <w:pPr>
              <w:widowControl w:val="0"/>
              <w:spacing w:after="160"/>
              <w:jc w:val="right"/>
              <w:rPr>
                <w:rFonts w:ascii="GHEA Grapalat" w:hAnsi="GHEA Grapalat" w:cs="Sylfaen"/>
              </w:rPr>
            </w:pPr>
            <w:r>
              <w:rPr>
                <w:rFonts w:ascii="GHEA Grapalat" w:hAnsi="GHEA Grapalat"/>
              </w:rPr>
              <w:t>/____________________/</w:t>
            </w:r>
          </w:p>
          <w:p>
            <w:pPr>
              <w:widowControl w:val="0"/>
              <w:spacing w:after="160"/>
              <w:rPr>
                <w:rFonts w:ascii="GHEA Grapalat" w:hAnsi="GHEA Grapalat" w:cs="Sylfaen"/>
              </w:rPr>
            </w:pPr>
          </w:p>
          <w:p>
            <w:pPr>
              <w:widowControl w:val="0"/>
              <w:tabs>
                <w:tab w:val="left" w:pos="4545"/>
              </w:tabs>
              <w:spacing w:after="160"/>
              <w:rPr>
                <w:rFonts w:ascii="GHEA Grapalat" w:hAnsi="GHEA Grapalat" w:cs="Sylfaen"/>
              </w:rPr>
            </w:pPr>
            <w:r>
              <w:rPr>
                <w:rFonts w:ascii="GHEA Grapalat" w:hAnsi="GHEA Grapalat"/>
              </w:rPr>
              <w:t>22.б.</w:t>
            </w:r>
            <w:r>
              <w:rPr>
                <w:rFonts w:ascii="GHEA Grapalat" w:hAnsi="GHEA Grapalat"/>
              </w:rPr>
              <w:tab/>
              <w:t>М. П.</w:t>
            </w:r>
          </w:p>
          <w:p>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pPr>
              <w:widowControl w:val="0"/>
              <w:tabs>
                <w:tab w:val="left" w:pos="905"/>
              </w:tabs>
              <w:spacing w:after="160"/>
              <w:rPr>
                <w:rFonts w:ascii="GHEA Grapalat" w:hAnsi="GHEA Grapalat" w:cs="Sylfaen"/>
              </w:rPr>
            </w:pPr>
            <w:r>
              <w:rPr>
                <w:rFonts w:ascii="GHEA Grapalat" w:hAnsi="GHEA Grapalat"/>
              </w:rPr>
              <w:lastRenderedPageBreak/>
              <w:t>21.а.</w:t>
            </w:r>
            <w:r>
              <w:rPr>
                <w:rFonts w:ascii="GHEA Grapalat" w:hAnsi="GHEA Grapalat"/>
              </w:rPr>
              <w:tab/>
            </w:r>
            <w:r>
              <w:rPr>
                <w:rFonts w:ascii="Calibri" w:hAnsi="Calibri" w:cs="Calibri"/>
              </w:rPr>
              <w:t> </w:t>
            </w:r>
            <w:r>
              <w:rPr>
                <w:rFonts w:ascii="GHEA Grapalat" w:hAnsi="GHEA Grapalat"/>
              </w:rPr>
              <w:t>Подписи плательщика:</w:t>
            </w:r>
          </w:p>
          <w:p>
            <w:pPr>
              <w:widowControl w:val="0"/>
              <w:spacing w:after="160"/>
              <w:rPr>
                <w:rFonts w:ascii="GHEA Grapalat" w:hAnsi="GHEA Grapalat" w:cs="Sylfaen"/>
              </w:rPr>
            </w:pPr>
          </w:p>
          <w:p>
            <w:pPr>
              <w:widowControl w:val="0"/>
              <w:spacing w:after="160"/>
              <w:jc w:val="right"/>
              <w:rPr>
                <w:rFonts w:ascii="GHEA Grapalat" w:hAnsi="GHEA Grapalat" w:cs="Sylfaen"/>
              </w:rPr>
            </w:pPr>
            <w:r>
              <w:rPr>
                <w:rFonts w:ascii="GHEA Grapalat" w:hAnsi="GHEA Grapalat"/>
              </w:rPr>
              <w:t>/____________________/</w:t>
            </w:r>
          </w:p>
          <w:p>
            <w:pPr>
              <w:widowControl w:val="0"/>
              <w:spacing w:after="160"/>
              <w:jc w:val="right"/>
              <w:rPr>
                <w:rFonts w:ascii="GHEA Grapalat" w:hAnsi="GHEA Grapalat" w:cs="Tahoma"/>
              </w:rPr>
            </w:pPr>
          </w:p>
          <w:p>
            <w:pPr>
              <w:widowControl w:val="0"/>
              <w:spacing w:after="160"/>
              <w:jc w:val="right"/>
              <w:rPr>
                <w:rFonts w:ascii="GHEA Grapalat" w:hAnsi="GHEA Grapalat" w:cs="Sylfaen"/>
              </w:rPr>
            </w:pPr>
            <w:r>
              <w:rPr>
                <w:rFonts w:ascii="GHEA Grapalat" w:hAnsi="GHEA Grapalat"/>
              </w:rPr>
              <w:t>/____________________/</w:t>
            </w:r>
          </w:p>
          <w:p>
            <w:pPr>
              <w:widowControl w:val="0"/>
              <w:spacing w:after="160"/>
              <w:rPr>
                <w:rFonts w:ascii="GHEA Grapalat" w:hAnsi="GHEA Grapalat" w:cs="Sylfaen"/>
              </w:rPr>
            </w:pPr>
          </w:p>
          <w:p>
            <w:pPr>
              <w:widowControl w:val="0"/>
              <w:tabs>
                <w:tab w:val="left" w:pos="4539"/>
              </w:tabs>
              <w:spacing w:after="160"/>
              <w:rPr>
                <w:rFonts w:ascii="GHEA Grapalat" w:hAnsi="GHEA Grapalat" w:cs="Sylfaen"/>
              </w:rPr>
            </w:pPr>
            <w:r>
              <w:rPr>
                <w:rFonts w:ascii="GHEA Grapalat" w:hAnsi="GHEA Grapalat"/>
              </w:rPr>
              <w:t>21.б.</w:t>
            </w:r>
            <w:r>
              <w:rPr>
                <w:rFonts w:ascii="GHEA Grapalat" w:hAnsi="GHEA Grapalat"/>
              </w:rPr>
              <w:tab/>
              <w:t>М. П.</w:t>
            </w:r>
          </w:p>
        </w:tc>
      </w:tr>
      <w:tr>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pPr>
              <w:widowControl w:val="0"/>
              <w:spacing w:after="160"/>
              <w:rPr>
                <w:rFonts w:ascii="GHEA Grapalat" w:hAnsi="GHEA Grapalat" w:cs="Tahoma"/>
              </w:rPr>
            </w:pPr>
            <w:r>
              <w:rPr>
                <w:rFonts w:ascii="GHEA Grapalat" w:hAnsi="GHEA Grapalat"/>
              </w:rPr>
              <w:t>24.а.</w:t>
            </w:r>
            <w:r>
              <w:rPr>
                <w:rFonts w:ascii="GHEA Grapalat" w:hAnsi="GHEA Grapalat"/>
              </w:rPr>
              <w:tab/>
              <w:t xml:space="preserve"> Обслуживающая бенефициара финансовая организация </w:t>
            </w:r>
          </w:p>
          <w:p>
            <w:pPr>
              <w:widowControl w:val="0"/>
              <w:spacing w:after="160"/>
              <w:rPr>
                <w:rFonts w:ascii="GHEA Grapalat" w:hAnsi="GHEA Grapalat"/>
              </w:rPr>
            </w:pPr>
          </w:p>
          <w:p>
            <w:pPr>
              <w:widowControl w:val="0"/>
              <w:jc w:val="right"/>
              <w:rPr>
                <w:rFonts w:ascii="GHEA Grapalat" w:hAnsi="GHEA Grapalat" w:cs="Tahoma"/>
              </w:rPr>
            </w:pPr>
            <w:r>
              <w:rPr>
                <w:rFonts w:ascii="GHEA Grapalat" w:hAnsi="GHEA Grapalat"/>
              </w:rPr>
              <w:t>/____________________/</w:t>
            </w:r>
          </w:p>
          <w:p>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pPr>
              <w:widowControl w:val="0"/>
              <w:spacing w:after="160"/>
              <w:rPr>
                <w:rFonts w:ascii="GHEA Grapalat" w:hAnsi="GHEA Grapalat" w:cs="Tahoma"/>
              </w:rPr>
            </w:pPr>
          </w:p>
          <w:p>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pPr>
              <w:widowControl w:val="0"/>
              <w:spacing w:after="16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pPr>
              <w:widowControl w:val="0"/>
              <w:spacing w:after="160"/>
              <w:rPr>
                <w:rFonts w:ascii="GHEA Grapalat" w:hAnsi="GHEA Grapalat" w:cs="Tahoma"/>
              </w:rPr>
            </w:pPr>
          </w:p>
          <w:p>
            <w:pPr>
              <w:widowControl w:val="0"/>
              <w:jc w:val="right"/>
              <w:rPr>
                <w:rFonts w:ascii="GHEA Grapalat" w:hAnsi="GHEA Grapalat" w:cs="Tahoma"/>
              </w:rPr>
            </w:pPr>
            <w:r>
              <w:rPr>
                <w:rFonts w:ascii="GHEA Grapalat" w:hAnsi="GHEA Grapalat"/>
              </w:rPr>
              <w:t>/____________________/</w:t>
            </w:r>
          </w:p>
          <w:p>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pPr>
              <w:widowControl w:val="0"/>
              <w:spacing w:after="160"/>
              <w:rPr>
                <w:rFonts w:ascii="GHEA Grapalat" w:hAnsi="GHEA Grapalat" w:cs="Arial"/>
              </w:rPr>
            </w:pPr>
          </w:p>
        </w:tc>
      </w:tr>
      <w:tr>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t>М. П.</w:t>
            </w:r>
          </w:p>
          <w:p>
            <w:pPr>
              <w:widowControl w:val="0"/>
              <w:spacing w:after="160"/>
              <w:rPr>
                <w:rFonts w:ascii="GHEA Grapalat" w:hAnsi="GHEA Grapalat" w:cs="Sylfaen"/>
              </w:rPr>
            </w:pPr>
          </w:p>
          <w:p>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pPr>
              <w:widowControl w:val="0"/>
              <w:spacing w:after="160"/>
              <w:rPr>
                <w:rFonts w:ascii="GHEA Grapalat" w:hAnsi="GHEA Grapalat"/>
              </w:rPr>
            </w:pPr>
          </w:p>
          <w:p>
            <w:pPr>
              <w:widowControl w:val="0"/>
              <w:spacing w:after="160"/>
              <w:jc w:val="right"/>
              <w:rPr>
                <w:rFonts w:ascii="GHEA Grapalat" w:hAnsi="GHEA Grapalat" w:cs="Sylfaen"/>
              </w:rPr>
            </w:pPr>
            <w:r>
              <w:rPr>
                <w:rFonts w:ascii="GHEA Grapalat" w:hAnsi="GHEA Grapalat"/>
              </w:rPr>
              <w:t>23.в Дата исполнения: "___" ___ 20___г.</w:t>
            </w:r>
          </w:p>
        </w:tc>
      </w:tr>
    </w:tbl>
    <w:p>
      <w:pPr>
        <w:widowControl w:val="0"/>
        <w:spacing w:after="160"/>
        <w:ind w:left="567" w:right="565"/>
        <w:jc w:val="center"/>
        <w:rPr>
          <w:rFonts w:ascii="GHEA Grapalat" w:hAnsi="GHEA Grapalat"/>
          <w:b/>
        </w:rPr>
      </w:pPr>
      <w:r>
        <w:rPr>
          <w:rFonts w:ascii="GHEA Grapalat" w:hAnsi="GHEA Grapalat"/>
          <w:b/>
        </w:rPr>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pPr>
              <w:widowControl w:val="0"/>
              <w:spacing w:after="120"/>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b/>
                <w:sz w:val="18"/>
                <w:szCs w:val="18"/>
              </w:rPr>
            </w:pPr>
            <w:r>
              <w:rPr>
                <w:rFonts w:ascii="GHEA Grapalat" w:hAnsi="GHEA Grapalat"/>
                <w:b/>
                <w:sz w:val="18"/>
                <w:szCs w:val="18"/>
              </w:rPr>
              <w:t>Сторона,</w:t>
            </w:r>
          </w:p>
          <w:p>
            <w:pPr>
              <w:widowControl w:val="0"/>
              <w:spacing w:after="120"/>
              <w:jc w:val="center"/>
              <w:rPr>
                <w:rFonts w:ascii="GHEA Grapalat" w:hAnsi="GHEA Grapalat"/>
                <w:b/>
                <w:sz w:val="18"/>
                <w:szCs w:val="18"/>
              </w:rPr>
            </w:pPr>
            <w:r>
              <w:rPr>
                <w:rFonts w:ascii="GHEA Grapalat" w:hAnsi="GHEA Grapalat"/>
                <w:b/>
                <w:sz w:val="18"/>
                <w:szCs w:val="18"/>
              </w:rPr>
              <w:t xml:space="preserve">заполняющая реквизит </w:t>
            </w:r>
          </w:p>
          <w:p>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b/>
                <w:sz w:val="18"/>
                <w:szCs w:val="18"/>
              </w:rPr>
            </w:pPr>
            <w:r>
              <w:rPr>
                <w:rFonts w:ascii="GHEA Grapalat" w:hAnsi="GHEA Grapalat"/>
                <w:b/>
                <w:sz w:val="18"/>
                <w:szCs w:val="18"/>
              </w:rPr>
              <w:t>5</w:t>
            </w:r>
          </w:p>
        </w:tc>
      </w:tr>
      <w:tr>
        <w:trPr>
          <w:jc w:val="center"/>
        </w:trPr>
        <w:tc>
          <w:tcPr>
            <w:tcW w:w="720" w:type="dxa"/>
            <w:tcBorders>
              <w:top w:val="single" w:sz="4" w:space="0" w:color="auto"/>
              <w:left w:val="single" w:sz="4" w:space="0" w:color="auto"/>
              <w:bottom w:val="single" w:sz="4" w:space="0" w:color="auto"/>
              <w:right w:val="single" w:sz="4" w:space="0" w:color="auto"/>
            </w:tcBorders>
            <w:vAlign w:val="center"/>
          </w:tcPr>
          <w:p>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trPr>
          <w:jc w:val="center"/>
        </w:trPr>
        <w:tc>
          <w:tcPr>
            <w:tcW w:w="720" w:type="dxa"/>
            <w:tcBorders>
              <w:top w:val="single" w:sz="4" w:space="0" w:color="auto"/>
              <w:left w:val="single" w:sz="4" w:space="0" w:color="auto"/>
              <w:bottom w:val="single" w:sz="4" w:space="0" w:color="auto"/>
              <w:right w:val="single" w:sz="4" w:space="0" w:color="auto"/>
            </w:tcBorders>
            <w:vAlign w:val="center"/>
          </w:tcPr>
          <w:p>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trPr>
          <w:jc w:val="center"/>
        </w:trPr>
        <w:tc>
          <w:tcPr>
            <w:tcW w:w="720" w:type="dxa"/>
            <w:tcBorders>
              <w:top w:val="single" w:sz="4" w:space="0" w:color="auto"/>
              <w:left w:val="single" w:sz="4" w:space="0" w:color="auto"/>
              <w:bottom w:val="single" w:sz="4" w:space="0" w:color="auto"/>
              <w:right w:val="single" w:sz="4" w:space="0" w:color="auto"/>
            </w:tcBorders>
            <w:vAlign w:val="center"/>
          </w:tcPr>
          <w:p>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обязательно</w:t>
            </w:r>
          </w:p>
          <w:p>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trPr>
          <w:jc w:val="center"/>
        </w:trPr>
        <w:tc>
          <w:tcPr>
            <w:tcW w:w="720" w:type="dxa"/>
            <w:tcBorders>
              <w:top w:val="single" w:sz="4" w:space="0" w:color="auto"/>
              <w:left w:val="single" w:sz="4" w:space="0" w:color="auto"/>
              <w:bottom w:val="single" w:sz="4" w:space="0" w:color="auto"/>
              <w:right w:val="single" w:sz="4" w:space="0" w:color="auto"/>
            </w:tcBorders>
            <w:vAlign w:val="center"/>
          </w:tcPr>
          <w:p>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обязательно</w:t>
            </w:r>
          </w:p>
          <w:p>
            <w:pPr>
              <w:widowControl w:val="0"/>
              <w:spacing w:after="120"/>
              <w:jc w:val="center"/>
              <w:rPr>
                <w:rFonts w:ascii="GHEA Grapalat" w:hAnsi="GHEA Grapalat"/>
                <w:sz w:val="18"/>
                <w:szCs w:val="18"/>
              </w:rPr>
            </w:pPr>
            <w:r>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w:t>
            </w:r>
            <w:r>
              <w:rPr>
                <w:rFonts w:ascii="GHEA Grapalat" w:hAnsi="GHEA Grapalat"/>
                <w:sz w:val="18"/>
                <w:szCs w:val="18"/>
              </w:rPr>
              <w:lastRenderedPageBreak/>
              <w:t>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плательщиком</w:t>
            </w:r>
          </w:p>
        </w:tc>
      </w:tr>
      <w:tr>
        <w:trPr>
          <w:jc w:val="center"/>
        </w:trPr>
        <w:tc>
          <w:tcPr>
            <w:tcW w:w="720" w:type="dxa"/>
            <w:tcBorders>
              <w:top w:val="single" w:sz="4" w:space="0" w:color="auto"/>
              <w:left w:val="single" w:sz="4" w:space="0" w:color="auto"/>
              <w:bottom w:val="single" w:sz="4" w:space="0" w:color="auto"/>
              <w:right w:val="single" w:sz="4" w:space="0" w:color="auto"/>
            </w:tcBorders>
            <w:vAlign w:val="center"/>
          </w:tcPr>
          <w:p>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trPr>
          <w:jc w:val="center"/>
        </w:trPr>
        <w:tc>
          <w:tcPr>
            <w:tcW w:w="720" w:type="dxa"/>
            <w:tcBorders>
              <w:top w:val="single" w:sz="4" w:space="0" w:color="auto"/>
              <w:left w:val="single" w:sz="4" w:space="0" w:color="auto"/>
              <w:bottom w:val="single" w:sz="4" w:space="0" w:color="auto"/>
              <w:right w:val="single" w:sz="4" w:space="0" w:color="auto"/>
            </w:tcBorders>
            <w:vAlign w:val="center"/>
          </w:tcPr>
          <w:p>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обязательно</w:t>
            </w:r>
          </w:p>
          <w:p>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trPr>
          <w:jc w:val="center"/>
        </w:trPr>
        <w:tc>
          <w:tcPr>
            <w:tcW w:w="720" w:type="dxa"/>
            <w:tcBorders>
              <w:top w:val="single" w:sz="4" w:space="0" w:color="auto"/>
              <w:left w:val="single" w:sz="4" w:space="0" w:color="auto"/>
              <w:bottom w:val="single" w:sz="4" w:space="0" w:color="auto"/>
              <w:right w:val="single" w:sz="4" w:space="0" w:color="auto"/>
            </w:tcBorders>
            <w:vAlign w:val="center"/>
          </w:tcPr>
          <w:p>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необязательно</w:t>
            </w:r>
          </w:p>
          <w:p>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trPr>
          <w:jc w:val="center"/>
        </w:trPr>
        <w:tc>
          <w:tcPr>
            <w:tcW w:w="720" w:type="dxa"/>
            <w:tcBorders>
              <w:top w:val="single" w:sz="4" w:space="0" w:color="auto"/>
              <w:left w:val="single" w:sz="4" w:space="0" w:color="auto"/>
              <w:bottom w:val="single" w:sz="4" w:space="0" w:color="auto"/>
              <w:right w:val="single" w:sz="4" w:space="0" w:color="auto"/>
            </w:tcBorders>
            <w:vAlign w:val="center"/>
          </w:tcPr>
          <w:p>
            <w:pPr>
              <w:widowControl w:val="0"/>
              <w:spacing w:after="120"/>
              <w:jc w:val="center"/>
              <w:rPr>
                <w:rFonts w:ascii="GHEA Grapalat" w:hAnsi="GHEA Grapalat"/>
                <w:sz w:val="18"/>
                <w:szCs w:val="18"/>
              </w:rPr>
            </w:pPr>
            <w:r>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необязательно</w:t>
            </w:r>
          </w:p>
          <w:p>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trPr>
          <w:jc w:val="center"/>
        </w:trPr>
        <w:tc>
          <w:tcPr>
            <w:tcW w:w="720" w:type="dxa"/>
            <w:tcBorders>
              <w:top w:val="single" w:sz="4" w:space="0" w:color="auto"/>
              <w:left w:val="single" w:sz="4" w:space="0" w:color="auto"/>
              <w:bottom w:val="single" w:sz="4" w:space="0" w:color="auto"/>
              <w:right w:val="single" w:sz="4" w:space="0" w:color="auto"/>
            </w:tcBorders>
            <w:vAlign w:val="center"/>
          </w:tcPr>
          <w:p>
            <w:pPr>
              <w:widowControl w:val="0"/>
              <w:spacing w:after="12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обязательно</w:t>
            </w:r>
          </w:p>
          <w:p>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trPr>
          <w:jc w:val="center"/>
        </w:trPr>
        <w:tc>
          <w:tcPr>
            <w:tcW w:w="720" w:type="dxa"/>
            <w:tcBorders>
              <w:top w:val="single" w:sz="4" w:space="0" w:color="auto"/>
              <w:left w:val="single" w:sz="4" w:space="0" w:color="auto"/>
              <w:bottom w:val="single" w:sz="4" w:space="0" w:color="auto"/>
              <w:right w:val="single" w:sz="4" w:space="0" w:color="auto"/>
            </w:tcBorders>
            <w:vAlign w:val="center"/>
          </w:tcPr>
          <w:p>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необязательно</w:t>
            </w:r>
          </w:p>
          <w:p>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trPr>
          <w:jc w:val="center"/>
        </w:trPr>
        <w:tc>
          <w:tcPr>
            <w:tcW w:w="720" w:type="dxa"/>
            <w:tcBorders>
              <w:top w:val="single" w:sz="4" w:space="0" w:color="auto"/>
              <w:left w:val="single" w:sz="4" w:space="0" w:color="auto"/>
              <w:bottom w:val="single" w:sz="4" w:space="0" w:color="auto"/>
              <w:right w:val="single" w:sz="4" w:space="0" w:color="auto"/>
            </w:tcBorders>
            <w:vAlign w:val="center"/>
          </w:tcPr>
          <w:p>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необязательно</w:t>
            </w:r>
          </w:p>
          <w:p>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Pr>
                <w:rFonts w:ascii="GHEA Grapalat" w:hAnsi="GHEA Grapalat"/>
                <w:sz w:val="18"/>
                <w:szCs w:val="18"/>
              </w:rPr>
              <w:lastRenderedPageBreak/>
              <w:t xml:space="preserve">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lastRenderedPageBreak/>
              <w:t>заранее заполняется бенефициаром — по приглашению</w:t>
            </w:r>
          </w:p>
        </w:tc>
      </w:tr>
      <w:tr>
        <w:trPr>
          <w:jc w:val="center"/>
        </w:trPr>
        <w:tc>
          <w:tcPr>
            <w:tcW w:w="720" w:type="dxa"/>
            <w:tcBorders>
              <w:top w:val="single" w:sz="4" w:space="0" w:color="auto"/>
              <w:left w:val="single" w:sz="4" w:space="0" w:color="auto"/>
              <w:bottom w:val="single" w:sz="4" w:space="0" w:color="auto"/>
              <w:right w:val="single" w:sz="4" w:space="0" w:color="auto"/>
            </w:tcBorders>
            <w:vAlign w:val="center"/>
          </w:tcPr>
          <w:p>
            <w:pPr>
              <w:widowControl w:val="0"/>
              <w:spacing w:after="12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trPr>
          <w:jc w:val="center"/>
        </w:trPr>
        <w:tc>
          <w:tcPr>
            <w:tcW w:w="720" w:type="dxa"/>
            <w:tcBorders>
              <w:top w:val="single" w:sz="4" w:space="0" w:color="auto"/>
              <w:left w:val="single" w:sz="4" w:space="0" w:color="auto"/>
              <w:bottom w:val="single" w:sz="4" w:space="0" w:color="auto"/>
              <w:right w:val="single" w:sz="4" w:space="0" w:color="auto"/>
            </w:tcBorders>
            <w:vAlign w:val="center"/>
          </w:tcPr>
          <w:p>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обязательно</w:t>
            </w:r>
          </w:p>
          <w:p>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trPr>
          <w:jc w:val="center"/>
        </w:trPr>
        <w:tc>
          <w:tcPr>
            <w:tcW w:w="720" w:type="dxa"/>
            <w:tcBorders>
              <w:top w:val="single" w:sz="4" w:space="0" w:color="auto"/>
              <w:left w:val="single" w:sz="4" w:space="0" w:color="auto"/>
              <w:bottom w:val="single" w:sz="4" w:space="0" w:color="auto"/>
              <w:right w:val="single" w:sz="4" w:space="0" w:color="auto"/>
            </w:tcBorders>
            <w:vAlign w:val="center"/>
          </w:tcPr>
          <w:p>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обязательно</w:t>
            </w:r>
          </w:p>
          <w:p>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trPr>
          <w:jc w:val="center"/>
        </w:trPr>
        <w:tc>
          <w:tcPr>
            <w:tcW w:w="720" w:type="dxa"/>
            <w:tcBorders>
              <w:top w:val="single" w:sz="4" w:space="0" w:color="auto"/>
              <w:left w:val="single" w:sz="4" w:space="0" w:color="auto"/>
              <w:bottom w:val="single" w:sz="4" w:space="0" w:color="auto"/>
              <w:right w:val="single" w:sz="4" w:space="0" w:color="auto"/>
            </w:tcBorders>
            <w:vAlign w:val="center"/>
          </w:tcPr>
          <w:p>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необязательно</w:t>
            </w:r>
          </w:p>
          <w:p>
            <w:pPr>
              <w:widowControl w:val="0"/>
              <w:spacing w:after="12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(не заполняется и не применяется)</w:t>
            </w:r>
          </w:p>
        </w:tc>
      </w:tr>
      <w:tr>
        <w:trPr>
          <w:jc w:val="center"/>
        </w:trPr>
        <w:tc>
          <w:tcPr>
            <w:tcW w:w="720" w:type="dxa"/>
            <w:tcBorders>
              <w:top w:val="single" w:sz="4" w:space="0" w:color="auto"/>
              <w:left w:val="single" w:sz="4" w:space="0" w:color="auto"/>
              <w:bottom w:val="single" w:sz="4" w:space="0" w:color="auto"/>
              <w:right w:val="single" w:sz="4" w:space="0" w:color="auto"/>
            </w:tcBorders>
            <w:vAlign w:val="center"/>
          </w:tcPr>
          <w:p>
            <w:pPr>
              <w:widowControl w:val="0"/>
              <w:spacing w:after="12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trPr>
          <w:jc w:val="center"/>
        </w:trPr>
        <w:tc>
          <w:tcPr>
            <w:tcW w:w="720" w:type="dxa"/>
            <w:tcBorders>
              <w:top w:val="single" w:sz="4" w:space="0" w:color="auto"/>
              <w:left w:val="single" w:sz="4" w:space="0" w:color="auto"/>
              <w:bottom w:val="single" w:sz="4" w:space="0" w:color="auto"/>
              <w:right w:val="single" w:sz="4" w:space="0" w:color="auto"/>
            </w:tcBorders>
            <w:vAlign w:val="center"/>
          </w:tcPr>
          <w:p>
            <w:pPr>
              <w:widowControl w:val="0"/>
              <w:spacing w:after="120"/>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trPr>
          <w:jc w:val="center"/>
        </w:trPr>
        <w:tc>
          <w:tcPr>
            <w:tcW w:w="720" w:type="dxa"/>
            <w:tcBorders>
              <w:top w:val="single" w:sz="4" w:space="0" w:color="auto"/>
              <w:left w:val="single" w:sz="4" w:space="0" w:color="auto"/>
              <w:bottom w:val="single" w:sz="4" w:space="0" w:color="auto"/>
              <w:right w:val="single" w:sz="4" w:space="0" w:color="auto"/>
            </w:tcBorders>
            <w:vAlign w:val="center"/>
          </w:tcPr>
          <w:p>
            <w:pPr>
              <w:widowControl w:val="0"/>
              <w:spacing w:after="12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обязательно</w:t>
            </w:r>
          </w:p>
          <w:p>
            <w:pPr>
              <w:widowControl w:val="0"/>
              <w:spacing w:after="120"/>
              <w:jc w:val="center"/>
              <w:rPr>
                <w:rFonts w:ascii="GHEA Grapalat" w:hAnsi="GHEA Grapalat"/>
                <w:sz w:val="18"/>
                <w:szCs w:val="18"/>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trPr>
          <w:jc w:val="center"/>
        </w:trPr>
        <w:tc>
          <w:tcPr>
            <w:tcW w:w="720" w:type="dxa"/>
            <w:tcBorders>
              <w:top w:val="single" w:sz="4" w:space="0" w:color="auto"/>
              <w:left w:val="single" w:sz="4" w:space="0" w:color="auto"/>
              <w:bottom w:val="single" w:sz="4" w:space="0" w:color="auto"/>
              <w:right w:val="single" w:sz="4" w:space="0" w:color="auto"/>
            </w:tcBorders>
            <w:vAlign w:val="center"/>
          </w:tcPr>
          <w:p>
            <w:pPr>
              <w:widowControl w:val="0"/>
              <w:spacing w:after="12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pPr>
              <w:widowControl w:val="0"/>
              <w:spacing w:after="120"/>
              <w:jc w:val="center"/>
              <w:rPr>
                <w:rFonts w:ascii="GHEA Grapalat" w:hAnsi="GHEA Grapalat"/>
                <w:sz w:val="18"/>
                <w:szCs w:val="18"/>
              </w:rPr>
            </w:pPr>
            <w:r>
              <w:rPr>
                <w:rFonts w:ascii="GHEA Grapalat" w:hAnsi="GHEA Grapalat"/>
                <w:sz w:val="18"/>
                <w:szCs w:val="18"/>
              </w:rPr>
              <w:t xml:space="preserve">что означает, что подписав Требование, плательщик заранее дает свое согласие на взыскание с его </w:t>
            </w:r>
            <w:r>
              <w:rPr>
                <w:rFonts w:ascii="GHEA Grapalat" w:hAnsi="GHEA Grapalat"/>
                <w:sz w:val="18"/>
                <w:szCs w:val="18"/>
              </w:rPr>
              <w:lastRenderedPageBreak/>
              <w:t xml:space="preserve">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lastRenderedPageBreak/>
              <w:t xml:space="preserve">заранее заполняется бенефициаром </w:t>
            </w:r>
          </w:p>
        </w:tc>
      </w:tr>
      <w:tr>
        <w:trPr>
          <w:jc w:val="center"/>
        </w:trPr>
        <w:tc>
          <w:tcPr>
            <w:tcW w:w="720" w:type="dxa"/>
            <w:tcBorders>
              <w:top w:val="single" w:sz="4" w:space="0" w:color="auto"/>
              <w:left w:val="single" w:sz="4" w:space="0" w:color="auto"/>
              <w:bottom w:val="single" w:sz="4" w:space="0" w:color="auto"/>
              <w:right w:val="single" w:sz="4" w:space="0" w:color="auto"/>
            </w:tcBorders>
            <w:vAlign w:val="center"/>
          </w:tcPr>
          <w:p>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необязательно</w:t>
            </w:r>
          </w:p>
          <w:p>
            <w:pPr>
              <w:widowControl w:val="0"/>
              <w:spacing w:after="12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trPr>
          <w:jc w:val="center"/>
        </w:trPr>
        <w:tc>
          <w:tcPr>
            <w:tcW w:w="720" w:type="dxa"/>
            <w:tcBorders>
              <w:top w:val="single" w:sz="4" w:space="0" w:color="auto"/>
              <w:left w:val="single" w:sz="4" w:space="0" w:color="auto"/>
              <w:bottom w:val="single" w:sz="4" w:space="0" w:color="auto"/>
              <w:right w:val="single" w:sz="4" w:space="0" w:color="auto"/>
            </w:tcBorders>
            <w:vAlign w:val="center"/>
          </w:tcPr>
          <w:p>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обязательно</w:t>
            </w:r>
          </w:p>
          <w:p>
            <w:pPr>
              <w:widowControl w:val="0"/>
              <w:spacing w:after="120"/>
              <w:jc w:val="center"/>
              <w:rPr>
                <w:rFonts w:ascii="GHEA Grapalat" w:hAnsi="GHEA Grapalat"/>
                <w:sz w:val="18"/>
                <w:szCs w:val="18"/>
              </w:rPr>
            </w:pPr>
            <w:r>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 xml:space="preserve">подписывается плательщиком или </w:t>
            </w:r>
          </w:p>
          <w:p>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trPr>
          <w:jc w:val="center"/>
        </w:trPr>
        <w:tc>
          <w:tcPr>
            <w:tcW w:w="720" w:type="dxa"/>
            <w:tcBorders>
              <w:top w:val="single" w:sz="4" w:space="0" w:color="auto"/>
              <w:left w:val="single" w:sz="4" w:space="0" w:color="auto"/>
              <w:bottom w:val="single" w:sz="4" w:space="0" w:color="auto"/>
              <w:right w:val="single" w:sz="4" w:space="0" w:color="auto"/>
            </w:tcBorders>
            <w:vAlign w:val="center"/>
          </w:tcPr>
          <w:p>
            <w:pPr>
              <w:widowControl w:val="0"/>
              <w:spacing w:after="120"/>
              <w:jc w:val="center"/>
              <w:rPr>
                <w:rFonts w:ascii="GHEA Grapalat" w:hAnsi="GHEA Grapalat"/>
                <w:sz w:val="18"/>
                <w:szCs w:val="18"/>
              </w:rPr>
            </w:pPr>
            <w:r>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trPr>
          <w:jc w:val="center"/>
        </w:trPr>
        <w:tc>
          <w:tcPr>
            <w:tcW w:w="720" w:type="dxa"/>
            <w:tcBorders>
              <w:top w:val="single" w:sz="4" w:space="0" w:color="auto"/>
              <w:left w:val="single" w:sz="4" w:space="0" w:color="auto"/>
              <w:bottom w:val="single" w:sz="4" w:space="0" w:color="auto"/>
              <w:right w:val="single" w:sz="4" w:space="0" w:color="auto"/>
            </w:tcBorders>
            <w:vAlign w:val="center"/>
          </w:tcPr>
          <w:p>
            <w:pPr>
              <w:widowControl w:val="0"/>
              <w:spacing w:after="12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подписывается бенефициаром</w:t>
            </w:r>
          </w:p>
        </w:tc>
      </w:tr>
      <w:tr>
        <w:trPr>
          <w:jc w:val="center"/>
        </w:trPr>
        <w:tc>
          <w:tcPr>
            <w:tcW w:w="720" w:type="dxa"/>
            <w:tcBorders>
              <w:top w:val="single" w:sz="4" w:space="0" w:color="auto"/>
              <w:left w:val="single" w:sz="4" w:space="0" w:color="auto"/>
              <w:bottom w:val="single" w:sz="4" w:space="0" w:color="auto"/>
              <w:right w:val="single" w:sz="4" w:space="0" w:color="auto"/>
            </w:tcBorders>
            <w:vAlign w:val="center"/>
          </w:tcPr>
          <w:p>
            <w:pPr>
              <w:widowControl w:val="0"/>
              <w:spacing w:after="12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trPr>
          <w:jc w:val="center"/>
        </w:trPr>
        <w:tc>
          <w:tcPr>
            <w:tcW w:w="720" w:type="dxa"/>
            <w:tcBorders>
              <w:top w:val="single" w:sz="4" w:space="0" w:color="auto"/>
              <w:left w:val="single" w:sz="4" w:space="0" w:color="auto"/>
              <w:bottom w:val="single" w:sz="4" w:space="0" w:color="auto"/>
              <w:right w:val="single" w:sz="4" w:space="0" w:color="auto"/>
            </w:tcBorders>
            <w:vAlign w:val="center"/>
          </w:tcPr>
          <w:p>
            <w:pPr>
              <w:widowControl w:val="0"/>
              <w:spacing w:after="12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обязательно</w:t>
            </w:r>
          </w:p>
          <w:p>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p>
        </w:tc>
      </w:tr>
      <w:tr>
        <w:trPr>
          <w:jc w:val="center"/>
        </w:trPr>
        <w:tc>
          <w:tcPr>
            <w:tcW w:w="720" w:type="dxa"/>
            <w:tcBorders>
              <w:top w:val="single" w:sz="4" w:space="0" w:color="auto"/>
              <w:left w:val="single" w:sz="4" w:space="0" w:color="auto"/>
              <w:bottom w:val="single" w:sz="4" w:space="0" w:color="auto"/>
              <w:right w:val="single" w:sz="4" w:space="0" w:color="auto"/>
            </w:tcBorders>
            <w:vAlign w:val="center"/>
          </w:tcPr>
          <w:p>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w:t>
            </w:r>
            <w:r>
              <w:rPr>
                <w:rFonts w:ascii="GHEA Grapalat" w:hAnsi="GHEA Grapalat"/>
                <w:sz w:val="18"/>
                <w:szCs w:val="18"/>
              </w:rPr>
              <w:lastRenderedPageBreak/>
              <w:t xml:space="preserve">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обязательно</w:t>
            </w:r>
          </w:p>
          <w:p>
            <w:pPr>
              <w:widowControl w:val="0"/>
              <w:spacing w:after="120"/>
              <w:jc w:val="center"/>
              <w:rPr>
                <w:rFonts w:ascii="GHEA Grapalat" w:hAnsi="GHEA Grapalat"/>
                <w:sz w:val="18"/>
                <w:szCs w:val="18"/>
              </w:rPr>
            </w:pPr>
            <w:r>
              <w:rPr>
                <w:rFonts w:ascii="GHEA Grapalat" w:hAnsi="GHEA Grapalat"/>
                <w:sz w:val="18"/>
                <w:szCs w:val="18"/>
              </w:rPr>
              <w:t xml:space="preserve">в случае если Платежное требование представлено в обслуживающую </w:t>
            </w:r>
            <w:r>
              <w:rPr>
                <w:rFonts w:ascii="GHEA Grapalat" w:hAnsi="GHEA Grapalat"/>
                <w:sz w:val="18"/>
                <w:szCs w:val="18"/>
              </w:rPr>
              <w:lastRenderedPageBreak/>
              <w:t>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p>
        </w:tc>
      </w:tr>
      <w:tr>
        <w:trPr>
          <w:jc w:val="center"/>
        </w:trPr>
        <w:tc>
          <w:tcPr>
            <w:tcW w:w="720" w:type="dxa"/>
            <w:tcBorders>
              <w:top w:val="single" w:sz="4" w:space="0" w:color="auto"/>
              <w:left w:val="single" w:sz="4" w:space="0" w:color="auto"/>
              <w:bottom w:val="single" w:sz="4" w:space="0" w:color="auto"/>
              <w:right w:val="single" w:sz="4" w:space="0" w:color="auto"/>
            </w:tcBorders>
            <w:vAlign w:val="center"/>
          </w:tcPr>
          <w:p>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обязательно</w:t>
            </w:r>
          </w:p>
          <w:p>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p>
        </w:tc>
      </w:tr>
      <w:tr>
        <w:trPr>
          <w:jc w:val="center"/>
        </w:trPr>
        <w:tc>
          <w:tcPr>
            <w:tcW w:w="720" w:type="dxa"/>
            <w:tcBorders>
              <w:top w:val="single" w:sz="4" w:space="0" w:color="auto"/>
              <w:left w:val="single" w:sz="4" w:space="0" w:color="auto"/>
              <w:bottom w:val="single" w:sz="4" w:space="0" w:color="auto"/>
              <w:right w:val="single" w:sz="4" w:space="0" w:color="auto"/>
            </w:tcBorders>
            <w:vAlign w:val="center"/>
          </w:tcPr>
          <w:p>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необязательно</w:t>
            </w:r>
          </w:p>
          <w:p>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p>
        </w:tc>
      </w:tr>
      <w:tr>
        <w:trPr>
          <w:jc w:val="center"/>
        </w:trPr>
        <w:tc>
          <w:tcPr>
            <w:tcW w:w="720" w:type="dxa"/>
            <w:tcBorders>
              <w:top w:val="single" w:sz="4" w:space="0" w:color="auto"/>
              <w:left w:val="single" w:sz="4" w:space="0" w:color="auto"/>
              <w:bottom w:val="single" w:sz="4" w:space="0" w:color="auto"/>
              <w:right w:val="single" w:sz="4" w:space="0" w:color="auto"/>
            </w:tcBorders>
            <w:vAlign w:val="center"/>
          </w:tcPr>
          <w:p>
            <w:pPr>
              <w:widowControl w:val="0"/>
              <w:spacing w:after="12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необязательно</w:t>
            </w:r>
          </w:p>
          <w:p>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p>
        </w:tc>
      </w:tr>
      <w:tr>
        <w:trPr>
          <w:jc w:val="center"/>
        </w:trPr>
        <w:tc>
          <w:tcPr>
            <w:tcW w:w="720" w:type="dxa"/>
            <w:tcBorders>
              <w:top w:val="single" w:sz="4" w:space="0" w:color="auto"/>
              <w:left w:val="single" w:sz="4" w:space="0" w:color="auto"/>
              <w:bottom w:val="single" w:sz="4" w:space="0" w:color="auto"/>
              <w:right w:val="single" w:sz="4" w:space="0" w:color="auto"/>
            </w:tcBorders>
            <w:vAlign w:val="center"/>
          </w:tcPr>
          <w:p>
            <w:pPr>
              <w:widowControl w:val="0"/>
              <w:spacing w:after="12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r>
              <w:rPr>
                <w:rFonts w:ascii="GHEA Grapalat" w:hAnsi="GHEA Grapalat"/>
                <w:sz w:val="18"/>
                <w:szCs w:val="18"/>
              </w:rPr>
              <w:t>необязательно</w:t>
            </w:r>
          </w:p>
          <w:p>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pPr>
              <w:widowControl w:val="0"/>
              <w:spacing w:after="120"/>
              <w:jc w:val="center"/>
              <w:rPr>
                <w:rFonts w:ascii="GHEA Grapalat" w:hAnsi="GHEA Grapalat"/>
                <w:sz w:val="18"/>
                <w:szCs w:val="18"/>
              </w:rPr>
            </w:pPr>
          </w:p>
        </w:tc>
      </w:tr>
    </w:tbl>
    <w:p>
      <w:pPr>
        <w:widowControl w:val="0"/>
        <w:spacing w:after="160"/>
        <w:ind w:left="567" w:right="565"/>
        <w:jc w:val="center"/>
        <w:rPr>
          <w:rFonts w:ascii="GHEA Grapalat" w:hAnsi="GHEA Grapalat"/>
          <w:b/>
        </w:rPr>
      </w:pPr>
    </w:p>
    <w:p>
      <w:pPr>
        <w:widowControl w:val="0"/>
        <w:spacing w:after="160"/>
        <w:ind w:left="567" w:right="565"/>
        <w:jc w:val="center"/>
        <w:rPr>
          <w:rFonts w:ascii="GHEA Grapalat" w:hAnsi="GHEA Grapalat"/>
          <w:b/>
        </w:rPr>
      </w:pPr>
    </w:p>
    <w:p>
      <w:pPr>
        <w:pStyle w:val="BodyTextIndent3"/>
        <w:widowControl w:val="0"/>
        <w:spacing w:after="160" w:line="240" w:lineRule="auto"/>
        <w:jc w:val="right"/>
        <w:rPr>
          <w:rFonts w:ascii="GHEA Grapalat" w:hAnsi="GHEA Grapalat"/>
          <w:b/>
          <w:sz w:val="24"/>
          <w:szCs w:val="24"/>
          <w:lang w:val="hy-AM"/>
        </w:rPr>
      </w:pPr>
    </w:p>
    <w:p>
      <w:pPr>
        <w:pStyle w:val="BodyTextIndent3"/>
        <w:widowControl w:val="0"/>
        <w:spacing w:after="160" w:line="240" w:lineRule="auto"/>
        <w:jc w:val="right"/>
        <w:rPr>
          <w:rFonts w:ascii="GHEA Grapalat" w:hAnsi="GHEA Grapalat"/>
          <w:b/>
          <w:sz w:val="24"/>
          <w:szCs w:val="24"/>
          <w:lang w:val="hy-AM"/>
        </w:rPr>
      </w:pPr>
    </w:p>
    <w:p>
      <w:pPr>
        <w:pStyle w:val="BodyTextIndent3"/>
        <w:widowControl w:val="0"/>
        <w:spacing w:after="160" w:line="240" w:lineRule="auto"/>
        <w:jc w:val="right"/>
        <w:rPr>
          <w:rFonts w:ascii="GHEA Grapalat" w:hAnsi="GHEA Grapalat"/>
          <w:b/>
          <w:sz w:val="24"/>
          <w:szCs w:val="24"/>
          <w:lang w:val="hy-AM"/>
        </w:rPr>
      </w:pPr>
    </w:p>
    <w:p>
      <w:pPr>
        <w:pStyle w:val="BodyTextIndent3"/>
        <w:widowControl w:val="0"/>
        <w:spacing w:after="160" w:line="240" w:lineRule="auto"/>
        <w:jc w:val="right"/>
        <w:rPr>
          <w:rFonts w:ascii="GHEA Grapalat" w:hAnsi="GHEA Grapalat"/>
          <w:b/>
          <w:sz w:val="24"/>
          <w:szCs w:val="24"/>
          <w:lang w:val="hy-AM"/>
        </w:rPr>
      </w:pPr>
    </w:p>
    <w:p>
      <w:pPr>
        <w:pStyle w:val="BodyTextIndent3"/>
        <w:widowControl w:val="0"/>
        <w:spacing w:after="160" w:line="240" w:lineRule="auto"/>
        <w:jc w:val="right"/>
        <w:rPr>
          <w:rFonts w:ascii="GHEA Grapalat" w:hAnsi="GHEA Grapalat"/>
          <w:b/>
          <w:sz w:val="24"/>
          <w:szCs w:val="24"/>
        </w:rPr>
      </w:pPr>
    </w:p>
    <w:p>
      <w:pPr>
        <w:pStyle w:val="BodyTextIndent3"/>
        <w:widowControl w:val="0"/>
        <w:spacing w:after="160" w:line="240" w:lineRule="auto"/>
        <w:jc w:val="right"/>
        <w:rPr>
          <w:rFonts w:ascii="GHEA Grapalat" w:hAnsi="GHEA Grapalat"/>
          <w:b/>
          <w:sz w:val="24"/>
          <w:szCs w:val="24"/>
        </w:rPr>
      </w:pPr>
    </w:p>
    <w:p>
      <w:pPr>
        <w:pStyle w:val="BodyTextIndent3"/>
        <w:widowControl w:val="0"/>
        <w:spacing w:after="160" w:line="240" w:lineRule="auto"/>
        <w:jc w:val="right"/>
        <w:rPr>
          <w:rFonts w:ascii="GHEA Grapalat" w:hAnsi="GHEA Grapalat"/>
          <w:b/>
          <w:sz w:val="24"/>
          <w:szCs w:val="24"/>
        </w:rPr>
      </w:pPr>
    </w:p>
    <w:p>
      <w:pPr>
        <w:pStyle w:val="BodyTextIndent3"/>
        <w:widowControl w:val="0"/>
        <w:spacing w:after="160" w:line="240" w:lineRule="auto"/>
        <w:jc w:val="right"/>
        <w:rPr>
          <w:rFonts w:ascii="GHEA Grapalat" w:hAnsi="GHEA Grapalat"/>
          <w:b/>
          <w:sz w:val="24"/>
          <w:szCs w:val="24"/>
        </w:rPr>
      </w:pPr>
    </w:p>
    <w:p>
      <w:pPr>
        <w:pStyle w:val="BodyTextIndent3"/>
        <w:widowControl w:val="0"/>
        <w:spacing w:after="160" w:line="240" w:lineRule="auto"/>
        <w:jc w:val="right"/>
        <w:rPr>
          <w:rFonts w:ascii="GHEA Grapalat" w:hAnsi="GHEA Grapalat" w:cs="Sylfaen"/>
          <w:b/>
          <w:sz w:val="24"/>
          <w:szCs w:val="24"/>
        </w:rPr>
      </w:pPr>
      <w:r>
        <w:rPr>
          <w:rFonts w:ascii="GHEA Grapalat" w:hAnsi="GHEA Grapalat"/>
          <w:b/>
          <w:sz w:val="24"/>
          <w:szCs w:val="24"/>
        </w:rPr>
        <w:t>Приложение № 6</w:t>
      </w:r>
    </w:p>
    <w:p>
      <w:pPr>
        <w:pStyle w:val="BodyTextIndent3"/>
        <w:widowControl w:val="0"/>
        <w:spacing w:after="160" w:line="240" w:lineRule="auto"/>
        <w:jc w:val="right"/>
        <w:rPr>
          <w:rFonts w:ascii="GHEA Grapalat" w:hAnsi="GHEA Grapalat" w:cs="Sylfaen"/>
          <w:b/>
          <w:sz w:val="24"/>
          <w:szCs w:val="24"/>
          <w:lang w:val="hy-AM"/>
        </w:rPr>
      </w:pPr>
      <w:r>
        <w:rPr>
          <w:rFonts w:ascii="GHEA Grapalat" w:hAnsi="GHEA Grapalat"/>
          <w:b/>
          <w:sz w:val="24"/>
          <w:szCs w:val="24"/>
        </w:rPr>
        <w:t>к Приглашению на электронный аукцион</w:t>
      </w:r>
      <w:r>
        <w:rPr>
          <w:rFonts w:ascii="GHEA Grapalat" w:hAnsi="GHEA Grapalat" w:cs="Sylfaen"/>
          <w:b/>
          <w:sz w:val="24"/>
          <w:szCs w:val="24"/>
        </w:rPr>
        <w:br/>
      </w:r>
      <w:r>
        <w:rPr>
          <w:rFonts w:ascii="GHEA Grapalat" w:hAnsi="GHEA Grapalat"/>
          <w:b/>
          <w:sz w:val="24"/>
          <w:szCs w:val="24"/>
        </w:rPr>
        <w:t>под кодом "ԱՍՀՆ-ԳՀԽԾՁԲ-26/34"</w:t>
      </w:r>
    </w:p>
    <w:p>
      <w:pPr>
        <w:widowControl w:val="0"/>
        <w:spacing w:after="160" w:line="360" w:lineRule="auto"/>
        <w:jc w:val="center"/>
        <w:rPr>
          <w:rFonts w:ascii="GHEA Grapalat" w:hAnsi="GHEA Grapalat"/>
          <w:b/>
          <w:lang w:val="hy-AM"/>
        </w:rPr>
      </w:pPr>
    </w:p>
    <w:p>
      <w:pPr>
        <w:widowControl w:val="0"/>
        <w:spacing w:after="160" w:line="360" w:lineRule="auto"/>
        <w:jc w:val="center"/>
        <w:rPr>
          <w:rFonts w:ascii="GHEA Grapalat" w:hAnsi="GHEA Grapalat" w:cs="Times Armenian"/>
          <w:b/>
        </w:rPr>
      </w:pPr>
      <w:r>
        <w:rPr>
          <w:rFonts w:ascii="GHEA Grapalat" w:hAnsi="GHEA Grapalat"/>
          <w:b/>
        </w:rPr>
        <w:t xml:space="preserve">ДОГОВОР ГОСУДАРСТВЕННОЙ ЗАКУПКИ </w:t>
      </w:r>
      <w:r>
        <w:rPr>
          <w:rFonts w:ascii="GHEA Grapalat" w:hAnsi="GHEA Grapalat"/>
          <w:b/>
        </w:rPr>
        <w:br/>
        <w:t>НА ВЫПОЛНЕНИЕ _____________________ ДЛЯ НУЖД ГОСУДАРСТВА</w:t>
      </w:r>
    </w:p>
    <w:p>
      <w:pPr>
        <w:widowControl w:val="0"/>
        <w:spacing w:after="160" w:line="360" w:lineRule="auto"/>
        <w:jc w:val="center"/>
        <w:rPr>
          <w:rFonts w:ascii="GHEA Grapalat" w:hAnsi="GHEA Grapalat"/>
          <w:b/>
          <w:lang w:val="en-US"/>
        </w:rPr>
      </w:pPr>
      <w:r>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tc>
          <w:tcPr>
            <w:tcW w:w="4643" w:type="dxa"/>
          </w:tcPr>
          <w:p>
            <w:pPr>
              <w:widowControl w:val="0"/>
              <w:spacing w:after="160" w:line="360" w:lineRule="auto"/>
              <w:rPr>
                <w:rFonts w:ascii="GHEA Grapalat" w:hAnsi="GHEA Grapalat"/>
                <w:b/>
                <w:u w:val="single"/>
                <w:lang w:val="en-US"/>
              </w:rPr>
            </w:pPr>
            <w:r>
              <w:rPr>
                <w:rFonts w:ascii="GHEA Grapalat" w:hAnsi="GHEA Grapalat"/>
              </w:rPr>
              <w:t>г.</w:t>
            </w:r>
          </w:p>
        </w:tc>
        <w:tc>
          <w:tcPr>
            <w:tcW w:w="4644" w:type="dxa"/>
          </w:tcPr>
          <w:p>
            <w:pPr>
              <w:widowControl w:val="0"/>
              <w:spacing w:after="160" w:line="360" w:lineRule="auto"/>
              <w:jc w:val="right"/>
              <w:rPr>
                <w:rFonts w:ascii="GHEA Grapalat" w:hAnsi="GHEA Grapalat"/>
                <w:b/>
                <w:u w:val="single"/>
                <w:lang w:val="en-US"/>
              </w:rPr>
            </w:pPr>
            <w:r>
              <w:rPr>
                <w:rFonts w:ascii="GHEA Grapalat" w:hAnsi="GHEA Grapalat"/>
              </w:rPr>
              <w:t>"</w:t>
            </w:r>
            <w:r>
              <w:rPr>
                <w:rFonts w:ascii="GHEA Grapalat" w:hAnsi="GHEA Grapalat"/>
                <w:lang w:val="en-US"/>
              </w:rPr>
              <w:tab/>
            </w:r>
            <w:r>
              <w:rPr>
                <w:rFonts w:ascii="GHEA Grapalat" w:hAnsi="GHEA Grapalat"/>
              </w:rPr>
              <w:t>"</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p>
        </w:tc>
      </w:tr>
    </w:tbl>
    <w:p>
      <w:pPr>
        <w:widowControl w:val="0"/>
        <w:spacing w:after="160" w:line="360" w:lineRule="auto"/>
        <w:jc w:val="center"/>
        <w:rPr>
          <w:rFonts w:ascii="GHEA Grapalat" w:hAnsi="GHEA Grapalat"/>
          <w:b/>
          <w:u w:val="single"/>
          <w:lang w:val="en-US"/>
        </w:rPr>
      </w:pPr>
    </w:p>
    <w:p>
      <w:pPr>
        <w:widowControl w:val="0"/>
        <w:spacing w:after="160" w:line="360" w:lineRule="auto"/>
        <w:jc w:val="both"/>
        <w:rPr>
          <w:rFonts w:ascii="GHEA Grapalat" w:hAnsi="GHEA Grapalat"/>
        </w:rPr>
      </w:pPr>
      <w:r>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pPr>
        <w:widowControl w:val="0"/>
        <w:spacing w:after="160" w:line="360" w:lineRule="auto"/>
        <w:ind w:firstLine="567"/>
        <w:jc w:val="both"/>
        <w:rPr>
          <w:rFonts w:ascii="GHEA Grapalat" w:hAnsi="GHEA Grapalat"/>
          <w:i/>
        </w:rPr>
      </w:pPr>
    </w:p>
    <w:p>
      <w:pPr>
        <w:widowControl w:val="0"/>
        <w:spacing w:after="160" w:line="360" w:lineRule="auto"/>
        <w:jc w:val="center"/>
        <w:rPr>
          <w:rFonts w:ascii="GHEA Grapalat" w:hAnsi="GHEA Grapalat" w:cs="Sylfaen"/>
          <w:b/>
          <w:smallCaps/>
        </w:rPr>
      </w:pPr>
      <w:r>
        <w:rPr>
          <w:rFonts w:ascii="GHEA Grapalat" w:hAnsi="GHEA Grapalat"/>
          <w:b/>
          <w:smallCaps/>
        </w:rPr>
        <w:t>1. Предмет договора</w:t>
      </w:r>
    </w:p>
    <w:p>
      <w:pPr>
        <w:widowControl w:val="0"/>
        <w:tabs>
          <w:tab w:val="left" w:pos="1134"/>
        </w:tabs>
        <w:spacing w:after="160" w:line="360" w:lineRule="auto"/>
        <w:ind w:firstLine="567"/>
        <w:jc w:val="both"/>
        <w:rPr>
          <w:rFonts w:ascii="GHEA Grapalat" w:hAnsi="GHEA Grapalat" w:cs="Sylfaen"/>
        </w:rPr>
      </w:pPr>
      <w:r>
        <w:rPr>
          <w:rFonts w:ascii="GHEA Grapalat" w:hAnsi="GHEA Grapalat"/>
        </w:rPr>
        <w:t>1.1.</w:t>
      </w:r>
      <w:r>
        <w:rPr>
          <w:rFonts w:ascii="GHEA Grapalat" w:hAnsi="GHEA Grapalat"/>
        </w:rPr>
        <w:tab/>
        <w:t xml:space="preserve">Заказчик поручает, а Исполнитель принимает обязательство по выполнению ------------------ </w:t>
      </w:r>
      <w:r>
        <w:rPr>
          <w:rFonts w:ascii="GHEA Grapalat" w:hAnsi="GHEA Grapalat"/>
          <w:spacing w:val="6"/>
        </w:rPr>
        <w:t>услуг</w:t>
      </w:r>
      <w:r>
        <w:rPr>
          <w:rFonts w:ascii="GHEA Grapalat" w:hAnsi="GHEA Grapalat"/>
        </w:rPr>
        <w:t xml:space="preserve"> (далее — </w:t>
      </w:r>
      <w:r>
        <w:rPr>
          <w:rFonts w:ascii="GHEA Grapalat" w:hAnsi="GHEA Grapalat"/>
          <w:spacing w:val="6"/>
        </w:rPr>
        <w:t>услуг</w:t>
      </w:r>
      <w:r>
        <w:rPr>
          <w:rFonts w:ascii="GHEA Grapalat" w:hAnsi="GHEA Grapalat"/>
        </w:rPr>
        <w:t>),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pPr>
        <w:widowControl w:val="0"/>
        <w:tabs>
          <w:tab w:val="left" w:pos="1134"/>
        </w:tabs>
        <w:spacing w:after="160" w:line="360" w:lineRule="auto"/>
        <w:ind w:firstLine="567"/>
        <w:jc w:val="both"/>
        <w:rPr>
          <w:rFonts w:ascii="GHEA Grapalat" w:hAnsi="GHEA Grapalat"/>
        </w:rPr>
      </w:pPr>
      <w:r>
        <w:rPr>
          <w:rFonts w:ascii="GHEA Grapalat" w:hAnsi="GHEA Grapalat"/>
        </w:rPr>
        <w:t>1.2.</w:t>
      </w:r>
      <w:r>
        <w:rPr>
          <w:rFonts w:ascii="GHEA Grapalat" w:hAnsi="GHEA Grapalat"/>
        </w:rPr>
        <w:tab/>
      </w:r>
      <w:r>
        <w:rPr>
          <w:rFonts w:ascii="GHEA Grapalat" w:hAnsi="GHEA Grapalat"/>
          <w:spacing w:val="6"/>
        </w:rPr>
        <w:t>услуг</w:t>
      </w:r>
      <w:r>
        <w:rPr>
          <w:rFonts w:ascii="GHEA Grapalat" w:hAnsi="GHEA Grapalat"/>
        </w:rPr>
        <w:t xml:space="preserve"> выполняется в соответствии с установленной Приложением № 1 к договору Технической характеристикой-графиком закупки и в установленные сроки.</w:t>
      </w:r>
    </w:p>
    <w:p>
      <w:pPr>
        <w:rPr>
          <w:rFonts w:ascii="GHEA Grapalat" w:hAnsi="GHEA Grapalat"/>
        </w:rPr>
      </w:pPr>
      <w:r>
        <w:rPr>
          <w:rFonts w:ascii="GHEA Grapalat" w:hAnsi="GHEA Grapalat"/>
        </w:rPr>
        <w:br w:type="page"/>
      </w:r>
    </w:p>
    <w:p>
      <w:pPr>
        <w:widowControl w:val="0"/>
        <w:spacing w:after="160" w:line="360" w:lineRule="auto"/>
        <w:jc w:val="center"/>
        <w:rPr>
          <w:rFonts w:ascii="GHEA Grapalat" w:hAnsi="GHEA Grapalat"/>
          <w:b/>
          <w:smallCaps/>
        </w:rPr>
      </w:pPr>
      <w:r>
        <w:rPr>
          <w:rFonts w:ascii="GHEA Grapalat" w:hAnsi="GHEA Grapalat"/>
          <w:b/>
          <w:smallCaps/>
        </w:rPr>
        <w:lastRenderedPageBreak/>
        <w:t>2. ПРАВА И ОБЯЗАННОСТИ СТОРОН</w:t>
      </w:r>
    </w:p>
    <w:p>
      <w:pPr>
        <w:widowControl w:val="0"/>
        <w:tabs>
          <w:tab w:val="left" w:pos="1134"/>
        </w:tabs>
        <w:spacing w:after="160" w:line="360" w:lineRule="auto"/>
        <w:ind w:firstLine="567"/>
        <w:jc w:val="both"/>
        <w:rPr>
          <w:rFonts w:ascii="GHEA Grapalat" w:hAnsi="GHEA Grapalat" w:cs="Sylfaen"/>
          <w:b/>
        </w:rPr>
      </w:pPr>
      <w:r>
        <w:rPr>
          <w:rFonts w:ascii="GHEA Grapalat" w:hAnsi="GHEA Grapalat"/>
          <w:b/>
        </w:rPr>
        <w:t>2.1.</w:t>
      </w:r>
      <w:r>
        <w:rPr>
          <w:rFonts w:ascii="GHEA Grapalat" w:hAnsi="GHEA Grapalat"/>
          <w:b/>
        </w:rPr>
        <w:tab/>
        <w:t>Заказчик имеет право:</w:t>
      </w:r>
    </w:p>
    <w:p>
      <w:pPr>
        <w:widowControl w:val="0"/>
        <w:tabs>
          <w:tab w:val="left" w:pos="1276"/>
        </w:tabs>
        <w:spacing w:after="160" w:line="360" w:lineRule="auto"/>
        <w:ind w:firstLine="567"/>
        <w:jc w:val="both"/>
        <w:rPr>
          <w:rFonts w:ascii="GHEA Grapalat" w:hAnsi="GHEA Grapalat" w:cs="Sylfaen"/>
        </w:rPr>
      </w:pPr>
      <w:r>
        <w:rPr>
          <w:rFonts w:ascii="GHEA Grapalat" w:hAnsi="GHEA Grapalat"/>
        </w:rPr>
        <w:t>2.1.1.</w:t>
      </w:r>
      <w:r>
        <w:rPr>
          <w:rFonts w:ascii="GHEA Grapalat" w:hAnsi="GHEA Grapalat"/>
        </w:rPr>
        <w:tab/>
        <w:t xml:space="preserve">В любое время проверять ход и качество выполняемой Исполнителем </w:t>
      </w:r>
      <w:r>
        <w:rPr>
          <w:rFonts w:ascii="GHEA Grapalat" w:hAnsi="GHEA Grapalat"/>
          <w:spacing w:val="6"/>
        </w:rPr>
        <w:t>услуг</w:t>
      </w:r>
      <w:r>
        <w:rPr>
          <w:rFonts w:ascii="GHEA Grapalat" w:hAnsi="GHEA Grapalat"/>
        </w:rPr>
        <w:t>, без вмешательства в деятельность Исполнителя.</w:t>
      </w:r>
    </w:p>
    <w:p>
      <w:pPr>
        <w:widowControl w:val="0"/>
        <w:tabs>
          <w:tab w:val="left" w:pos="1276"/>
        </w:tabs>
        <w:spacing w:after="160" w:line="360" w:lineRule="auto"/>
        <w:ind w:firstLine="567"/>
        <w:jc w:val="both"/>
        <w:rPr>
          <w:rFonts w:ascii="GHEA Grapalat" w:hAnsi="GHEA Grapalat"/>
        </w:rPr>
      </w:pPr>
      <w:r>
        <w:rPr>
          <w:rFonts w:ascii="GHEA Grapalat" w:hAnsi="GHEA Grapalat"/>
        </w:rPr>
        <w:t>2.1.2.</w:t>
      </w:r>
      <w:r>
        <w:rPr>
          <w:rFonts w:ascii="GHEA Grapalat" w:hAnsi="GHEA Grapalat"/>
        </w:rPr>
        <w:tab/>
        <w:t xml:space="preserve">Если выполнена </w:t>
      </w:r>
      <w:r>
        <w:rPr>
          <w:rFonts w:ascii="GHEA Grapalat" w:hAnsi="GHEA Grapalat"/>
          <w:spacing w:val="6"/>
        </w:rPr>
        <w:t>услуг</w:t>
      </w:r>
      <w:r>
        <w:rPr>
          <w:rFonts w:ascii="GHEA Grapalat" w:hAnsi="GHEA Grapalat"/>
        </w:rPr>
        <w:t xml:space="preserve">, не соответствующая Технической характеристике-графику закупки, указанной в Приложении № 1 к договору: </w:t>
      </w:r>
    </w:p>
    <w:p>
      <w:pPr>
        <w:widowControl w:val="0"/>
        <w:tabs>
          <w:tab w:val="left" w:pos="1134"/>
        </w:tabs>
        <w:spacing w:after="160" w:line="360" w:lineRule="auto"/>
        <w:ind w:firstLine="567"/>
        <w:jc w:val="both"/>
        <w:rPr>
          <w:rFonts w:ascii="GHEA Grapalat" w:hAnsi="GHEA Grapalat"/>
        </w:rPr>
      </w:pPr>
      <w:r>
        <w:rPr>
          <w:rFonts w:ascii="GHEA Grapalat" w:hAnsi="GHEA Grapalat"/>
        </w:rPr>
        <w:t>а)</w:t>
      </w:r>
      <w:r>
        <w:rPr>
          <w:rFonts w:ascii="GHEA Grapalat" w:hAnsi="GHEA Grapalat"/>
        </w:rPr>
        <w:tab/>
        <w:t xml:space="preserve">Не принимать </w:t>
      </w:r>
      <w:r>
        <w:rPr>
          <w:rFonts w:ascii="GHEA Grapalat" w:hAnsi="GHEA Grapalat"/>
          <w:spacing w:val="6"/>
        </w:rPr>
        <w:t>услуг</w:t>
      </w:r>
      <w:r>
        <w:rPr>
          <w:rFonts w:ascii="GHEA Grapalat" w:hAnsi="GHEA Grapalat"/>
        </w:rPr>
        <w:t xml:space="preserve">у, с установлением по своему усмотрению разумного срока безвозмездной замены работы ненадлежащего качества на </w:t>
      </w:r>
      <w:r>
        <w:rPr>
          <w:rFonts w:ascii="GHEA Grapalat" w:hAnsi="GHEA Grapalat"/>
          <w:spacing w:val="6"/>
        </w:rPr>
        <w:t>услуг</w:t>
      </w:r>
      <w:r>
        <w:rPr>
          <w:rFonts w:ascii="GHEA Grapalat" w:hAnsi="GHEA Grapalat"/>
        </w:rPr>
        <w:t xml:space="preserve">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pPr>
        <w:widowControl w:val="0"/>
        <w:tabs>
          <w:tab w:val="left" w:pos="1134"/>
        </w:tabs>
        <w:spacing w:after="160" w:line="360" w:lineRule="auto"/>
        <w:ind w:firstLine="567"/>
        <w:jc w:val="both"/>
        <w:rPr>
          <w:rFonts w:ascii="GHEA Grapalat" w:hAnsi="GHEA Grapalat"/>
        </w:rPr>
      </w:pPr>
      <w:r>
        <w:rPr>
          <w:rFonts w:ascii="GHEA Grapalat" w:hAnsi="GHEA Grapalat"/>
        </w:rPr>
        <w:t>б)</w:t>
      </w:r>
      <w:r>
        <w:rPr>
          <w:rFonts w:ascii="GHEA Grapalat" w:hAnsi="GHEA Grapalat"/>
        </w:rPr>
        <w:tab/>
        <w:t xml:space="preserve">Отказываться от исполнения договора и требовать возврата уплаченной за </w:t>
      </w:r>
      <w:r>
        <w:rPr>
          <w:rFonts w:ascii="GHEA Grapalat" w:hAnsi="GHEA Grapalat"/>
          <w:spacing w:val="6"/>
        </w:rPr>
        <w:t>услуг</w:t>
      </w:r>
      <w:r>
        <w:rPr>
          <w:rFonts w:ascii="GHEA Grapalat" w:hAnsi="GHEA Grapalat"/>
        </w:rPr>
        <w:t xml:space="preserve"> суммы, а также требовать от Исполнителя уплаты предусмотренного пунктом 5.2 договора штрафа. </w:t>
      </w:r>
    </w:p>
    <w:p>
      <w:pPr>
        <w:widowControl w:val="0"/>
        <w:tabs>
          <w:tab w:val="left" w:pos="1276"/>
        </w:tabs>
        <w:spacing w:after="160" w:line="360" w:lineRule="auto"/>
        <w:ind w:firstLine="567"/>
        <w:jc w:val="both"/>
        <w:rPr>
          <w:rFonts w:ascii="GHEA Grapalat" w:hAnsi="GHEA Grapalat"/>
        </w:rPr>
      </w:pPr>
      <w:r>
        <w:rPr>
          <w:rFonts w:ascii="GHEA Grapalat" w:hAnsi="GHEA Grapalat"/>
        </w:rPr>
        <w:t>2.1.3.</w:t>
      </w:r>
      <w:r>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pPr>
        <w:widowControl w:val="0"/>
        <w:tabs>
          <w:tab w:val="left" w:pos="1134"/>
        </w:tabs>
        <w:spacing w:after="160" w:line="360" w:lineRule="auto"/>
        <w:ind w:firstLine="567"/>
        <w:jc w:val="both"/>
        <w:rPr>
          <w:rFonts w:ascii="GHEA Grapalat" w:hAnsi="GHEA Grapalat"/>
        </w:rPr>
      </w:pPr>
      <w:r>
        <w:rPr>
          <w:rFonts w:ascii="GHEA Grapalat" w:hAnsi="GHEA Grapalat"/>
        </w:rPr>
        <w:t>а)</w:t>
      </w:r>
      <w:r>
        <w:rPr>
          <w:rFonts w:ascii="GHEA Grapalat" w:hAnsi="GHEA Grapalat"/>
        </w:rPr>
        <w:tab/>
        <w:t xml:space="preserve">выполненная </w:t>
      </w:r>
      <w:r>
        <w:rPr>
          <w:rFonts w:ascii="GHEA Grapalat" w:hAnsi="GHEA Grapalat"/>
          <w:spacing w:val="6"/>
        </w:rPr>
        <w:t>услуг</w:t>
      </w:r>
      <w:r>
        <w:rPr>
          <w:rFonts w:ascii="GHEA Grapalat" w:hAnsi="GHEA Grapalat"/>
        </w:rPr>
        <w:t xml:space="preserve"> не соответствует требованиям, установленным Приложением № 1 к договору;</w:t>
      </w:r>
    </w:p>
    <w:p>
      <w:pPr>
        <w:widowControl w:val="0"/>
        <w:tabs>
          <w:tab w:val="left" w:pos="1134"/>
        </w:tabs>
        <w:spacing w:after="160" w:line="360" w:lineRule="auto"/>
        <w:ind w:firstLine="567"/>
        <w:jc w:val="both"/>
        <w:rPr>
          <w:rFonts w:ascii="GHEA Grapalat" w:hAnsi="GHEA Grapalat"/>
        </w:rPr>
      </w:pPr>
      <w:r>
        <w:rPr>
          <w:rFonts w:ascii="GHEA Grapalat" w:hAnsi="GHEA Grapalat"/>
        </w:rPr>
        <w:t>б)</w:t>
      </w:r>
      <w:r>
        <w:rPr>
          <w:rFonts w:ascii="GHEA Grapalat" w:hAnsi="GHEA Grapalat"/>
        </w:rPr>
        <w:tab/>
        <w:t xml:space="preserve">нарушен срок выполнения </w:t>
      </w:r>
      <w:r>
        <w:rPr>
          <w:rFonts w:ascii="GHEA Grapalat" w:hAnsi="GHEA Grapalat"/>
          <w:spacing w:val="6"/>
        </w:rPr>
        <w:t>услуг</w:t>
      </w:r>
    </w:p>
    <w:p>
      <w:pPr>
        <w:widowControl w:val="0"/>
        <w:tabs>
          <w:tab w:val="left" w:pos="1134"/>
        </w:tabs>
        <w:spacing w:after="160" w:line="360" w:lineRule="auto"/>
        <w:ind w:firstLine="567"/>
        <w:jc w:val="both"/>
        <w:rPr>
          <w:rFonts w:ascii="GHEA Grapalat" w:hAnsi="GHEA Grapalat" w:cs="Sylfaen"/>
          <w:b/>
        </w:rPr>
      </w:pPr>
      <w:r>
        <w:rPr>
          <w:rFonts w:ascii="GHEA Grapalat" w:hAnsi="GHEA Grapalat"/>
          <w:b/>
        </w:rPr>
        <w:t>2.2.</w:t>
      </w:r>
      <w:r>
        <w:rPr>
          <w:rFonts w:ascii="GHEA Grapalat" w:hAnsi="GHEA Grapalat"/>
          <w:b/>
        </w:rPr>
        <w:tab/>
        <w:t>Заказчик обязан:</w:t>
      </w:r>
    </w:p>
    <w:p>
      <w:pPr>
        <w:widowControl w:val="0"/>
        <w:tabs>
          <w:tab w:val="left" w:pos="1276"/>
        </w:tabs>
        <w:spacing w:after="160" w:line="360" w:lineRule="auto"/>
        <w:ind w:firstLine="567"/>
        <w:jc w:val="both"/>
        <w:rPr>
          <w:rFonts w:ascii="GHEA Grapalat" w:hAnsi="GHEA Grapalat" w:cs="Sylfaen"/>
        </w:rPr>
      </w:pPr>
      <w:r>
        <w:rPr>
          <w:rFonts w:ascii="GHEA Grapalat" w:hAnsi="GHEA Grapalat"/>
        </w:rPr>
        <w:t>2.2.1.</w:t>
      </w:r>
      <w:r>
        <w:rPr>
          <w:rFonts w:ascii="GHEA Grapalat" w:hAnsi="GHEA Grapalat"/>
        </w:rPr>
        <w:tab/>
        <w:t xml:space="preserve">Обсуждать и принимать результат </w:t>
      </w:r>
      <w:r>
        <w:rPr>
          <w:rFonts w:ascii="GHEA Grapalat" w:hAnsi="GHEA Grapalat"/>
          <w:spacing w:val="6"/>
        </w:rPr>
        <w:t>услуг</w:t>
      </w:r>
      <w:r>
        <w:rPr>
          <w:rFonts w:ascii="GHEA Grapalat" w:hAnsi="GHEA Grapalat"/>
        </w:rPr>
        <w:t xml:space="preserve">, выполненной в соответствии с Технической характеристикой-графиком закупки, а в случаях выявления недостатков в результате </w:t>
      </w:r>
      <w:r>
        <w:rPr>
          <w:rFonts w:ascii="GHEA Grapalat" w:hAnsi="GHEA Grapalat"/>
          <w:spacing w:val="6"/>
        </w:rPr>
        <w:t>услуг</w:t>
      </w:r>
      <w:r>
        <w:rPr>
          <w:rFonts w:ascii="GHEA Grapalat" w:hAnsi="GHEA Grapalat"/>
        </w:rPr>
        <w:t xml:space="preserve"> — незамедлительно в письменной форме уведомлять об этом Исполнителя.</w:t>
      </w:r>
    </w:p>
    <w:p>
      <w:pPr>
        <w:widowControl w:val="0"/>
        <w:tabs>
          <w:tab w:val="left" w:pos="1276"/>
        </w:tabs>
        <w:spacing w:after="160" w:line="360" w:lineRule="auto"/>
        <w:ind w:firstLine="567"/>
        <w:jc w:val="both"/>
        <w:rPr>
          <w:rFonts w:ascii="GHEA Grapalat" w:hAnsi="GHEA Grapalat" w:cs="Sylfaen"/>
        </w:rPr>
      </w:pPr>
      <w:r>
        <w:rPr>
          <w:rFonts w:ascii="GHEA Grapalat" w:hAnsi="GHEA Grapalat"/>
        </w:rPr>
        <w:t>2.2.2.</w:t>
      </w:r>
      <w:r>
        <w:rPr>
          <w:rFonts w:ascii="GHEA Grapalat" w:hAnsi="GHEA Grapalat"/>
        </w:rPr>
        <w:tab/>
        <w:t xml:space="preserve">В случае приемки результата </w:t>
      </w:r>
      <w:r>
        <w:rPr>
          <w:rFonts w:ascii="GHEA Grapalat" w:hAnsi="GHEA Grapalat"/>
          <w:spacing w:val="6"/>
        </w:rPr>
        <w:t>услуг</w:t>
      </w:r>
      <w:r>
        <w:rPr>
          <w:rFonts w:ascii="GHEA Grapalat" w:hAnsi="GHEA Grapalat"/>
        </w:rPr>
        <w:t>, уплачивать Исполнителю суммы, подлежащие уплате последнему, а в случае нарушения срока — также предусмотренную пунктом 5.5 договора пеню.</w:t>
      </w:r>
    </w:p>
    <w:p>
      <w:pPr>
        <w:widowControl w:val="0"/>
        <w:tabs>
          <w:tab w:val="left" w:pos="1134"/>
        </w:tabs>
        <w:spacing w:after="160" w:line="360" w:lineRule="auto"/>
        <w:ind w:firstLine="567"/>
        <w:jc w:val="both"/>
        <w:rPr>
          <w:rFonts w:ascii="GHEA Grapalat" w:hAnsi="GHEA Grapalat" w:cs="Sylfaen"/>
          <w:b/>
        </w:rPr>
      </w:pPr>
      <w:r>
        <w:rPr>
          <w:rFonts w:ascii="GHEA Grapalat" w:hAnsi="GHEA Grapalat"/>
          <w:b/>
        </w:rPr>
        <w:t>2.3.</w:t>
      </w:r>
      <w:r>
        <w:rPr>
          <w:rFonts w:ascii="GHEA Grapalat" w:hAnsi="GHEA Grapalat"/>
          <w:b/>
        </w:rPr>
        <w:tab/>
        <w:t>Исполнитель имеет право:</w:t>
      </w:r>
    </w:p>
    <w:p>
      <w:pPr>
        <w:widowControl w:val="0"/>
        <w:tabs>
          <w:tab w:val="left" w:pos="1276"/>
        </w:tabs>
        <w:spacing w:after="160" w:line="360" w:lineRule="auto"/>
        <w:ind w:firstLine="567"/>
        <w:jc w:val="both"/>
        <w:rPr>
          <w:rFonts w:ascii="GHEA Grapalat" w:hAnsi="GHEA Grapalat" w:cs="Sylfaen"/>
        </w:rPr>
      </w:pPr>
      <w:r>
        <w:rPr>
          <w:rFonts w:ascii="GHEA Grapalat" w:hAnsi="GHEA Grapalat"/>
        </w:rPr>
        <w:lastRenderedPageBreak/>
        <w:t>2.3.1.</w:t>
      </w:r>
      <w:r>
        <w:rPr>
          <w:rFonts w:ascii="GHEA Grapalat" w:hAnsi="GHEA Grapalat"/>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pPr>
        <w:widowControl w:val="0"/>
        <w:tabs>
          <w:tab w:val="left" w:pos="1134"/>
        </w:tabs>
        <w:spacing w:after="160" w:line="360" w:lineRule="auto"/>
        <w:ind w:firstLine="567"/>
        <w:jc w:val="both"/>
        <w:rPr>
          <w:rFonts w:ascii="GHEA Grapalat" w:hAnsi="GHEA Grapalat" w:cs="Sylfaen"/>
          <w:b/>
        </w:rPr>
      </w:pPr>
      <w:r>
        <w:rPr>
          <w:rFonts w:ascii="GHEA Grapalat" w:hAnsi="GHEA Grapalat"/>
          <w:b/>
        </w:rPr>
        <w:t>2.4.</w:t>
      </w:r>
      <w:r>
        <w:rPr>
          <w:rFonts w:ascii="GHEA Grapalat" w:hAnsi="GHEA Grapalat"/>
          <w:b/>
        </w:rPr>
        <w:tab/>
        <w:t>Исполнитель обязан:</w:t>
      </w:r>
    </w:p>
    <w:p>
      <w:pPr>
        <w:widowControl w:val="0"/>
        <w:tabs>
          <w:tab w:val="left" w:pos="1276"/>
        </w:tabs>
        <w:spacing w:after="160" w:line="360" w:lineRule="auto"/>
        <w:ind w:firstLine="567"/>
        <w:jc w:val="both"/>
        <w:rPr>
          <w:rFonts w:ascii="GHEA Grapalat" w:hAnsi="GHEA Grapalat" w:cs="Sylfaen"/>
        </w:rPr>
      </w:pPr>
      <w:r>
        <w:rPr>
          <w:rFonts w:ascii="GHEA Grapalat" w:hAnsi="GHEA Grapalat"/>
        </w:rPr>
        <w:t>2.4.1.</w:t>
      </w:r>
      <w:r>
        <w:rPr>
          <w:rFonts w:ascii="GHEA Grapalat" w:hAnsi="GHEA Grapalat"/>
        </w:rPr>
        <w:tab/>
        <w:t xml:space="preserve">Обеспечивать выполнение </w:t>
      </w:r>
      <w:r>
        <w:rPr>
          <w:rFonts w:ascii="GHEA Grapalat" w:hAnsi="GHEA Grapalat"/>
          <w:spacing w:val="6"/>
        </w:rPr>
        <w:t>услуг</w:t>
      </w:r>
      <w:r>
        <w:rPr>
          <w:rFonts w:ascii="GHEA Grapalat" w:hAnsi="GHEA Grapalat"/>
        </w:rPr>
        <w:t xml:space="preserve"> по условиям, установленным Приложением № 1 к договору, руководствуясь действующим законодательством.</w:t>
      </w:r>
    </w:p>
    <w:p>
      <w:pPr>
        <w:widowControl w:val="0"/>
        <w:tabs>
          <w:tab w:val="left" w:pos="1276"/>
        </w:tabs>
        <w:spacing w:after="160" w:line="360" w:lineRule="auto"/>
        <w:ind w:firstLine="567"/>
        <w:jc w:val="both"/>
        <w:rPr>
          <w:rFonts w:ascii="GHEA Grapalat" w:hAnsi="GHEA Grapalat" w:cs="Sylfaen"/>
        </w:rPr>
      </w:pPr>
      <w:r>
        <w:rPr>
          <w:rFonts w:ascii="GHEA Grapalat" w:hAnsi="GHEA Grapalat"/>
        </w:rPr>
        <w:t>2.4.2.</w:t>
      </w:r>
      <w:r>
        <w:rPr>
          <w:rFonts w:ascii="GHEA Grapalat" w:hAnsi="GHEA Grapalat"/>
        </w:rPr>
        <w:tab/>
        <w:t>В предусмотренных договором случаях уплачивать предусмотренные пунктами 5.2 и 5.3 договора пеню и штраф.</w:t>
      </w:r>
    </w:p>
    <w:p>
      <w:pPr>
        <w:widowControl w:val="0"/>
        <w:tabs>
          <w:tab w:val="left" w:pos="1276"/>
        </w:tabs>
        <w:spacing w:after="160" w:line="360" w:lineRule="auto"/>
        <w:ind w:firstLine="567"/>
        <w:jc w:val="both"/>
        <w:rPr>
          <w:rFonts w:ascii="GHEA Grapalat" w:hAnsi="GHEA Grapalat"/>
        </w:rPr>
      </w:pPr>
      <w:r>
        <w:rPr>
          <w:rFonts w:ascii="GHEA Grapalat" w:hAnsi="GHEA Grapalat"/>
        </w:rPr>
        <w:t>2.4.3.</w:t>
      </w:r>
      <w:r>
        <w:rPr>
          <w:rFonts w:ascii="GHEA Grapalat" w:hAnsi="GHEA Grapalat"/>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pPr>
        <w:widowControl w:val="0"/>
        <w:tabs>
          <w:tab w:val="left" w:pos="1418"/>
        </w:tabs>
        <w:spacing w:after="160"/>
        <w:ind w:firstLine="567"/>
        <w:jc w:val="both"/>
        <w:rPr>
          <w:rFonts w:ascii="GHEA Grapalat" w:hAnsi="GHEA Grapalat" w:cs="Sylfaen"/>
        </w:rPr>
      </w:pPr>
    </w:p>
    <w:p>
      <w:pPr>
        <w:widowControl w:val="0"/>
        <w:spacing w:after="160" w:line="360" w:lineRule="auto"/>
        <w:jc w:val="center"/>
        <w:rPr>
          <w:rFonts w:ascii="GHEA Grapalat" w:hAnsi="GHEA Grapalat" w:cs="Sylfaen"/>
          <w:b/>
        </w:rPr>
      </w:pPr>
      <w:r>
        <w:rPr>
          <w:rFonts w:ascii="GHEA Grapalat" w:hAnsi="GHEA Grapalat"/>
          <w:b/>
        </w:rPr>
        <w:t>3. ПОРЯДОК СДАЧИ И ПРИЕМКИ УСЛУГ</w:t>
      </w:r>
    </w:p>
    <w:p>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Выполненная </w:t>
      </w:r>
      <w:r>
        <w:rPr>
          <w:rFonts w:ascii="GHEA Grapalat" w:hAnsi="GHEA Grapalat"/>
          <w:spacing w:val="6"/>
        </w:rPr>
        <w:t>услуг</w:t>
      </w:r>
      <w:r>
        <w:rPr>
          <w:rFonts w:ascii="GHEA Grapalat" w:hAnsi="GHEA Grapalat"/>
        </w:rPr>
        <w:t xml:space="preserve"> принимается подписанием акта сдачи-приемки между Заказчиком и Исполнителем. Факт сдачи </w:t>
      </w:r>
      <w:r>
        <w:rPr>
          <w:rFonts w:ascii="GHEA Grapalat" w:hAnsi="GHEA Grapalat"/>
          <w:spacing w:val="6"/>
        </w:rPr>
        <w:t>услуг</w:t>
      </w:r>
      <w:r>
        <w:rPr>
          <w:rFonts w:ascii="GHEA Grapalat" w:hAnsi="GHEA Grapalat"/>
        </w:rPr>
        <w:t xml:space="preserve"> Заказчику фиксируется утвержденным в двустороннем порядке документом между Заказчиком и Исполнителем, с указанием даты составления документа. </w:t>
      </w:r>
    </w:p>
    <w:p>
      <w:pPr>
        <w:widowControl w:val="0"/>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w:t>
      </w:r>
      <w:r>
        <w:rPr>
          <w:rFonts w:ascii="GHEA Grapalat" w:hAnsi="GHEA Grapalat"/>
          <w:spacing w:val="6"/>
        </w:rPr>
        <w:t>услуг</w:t>
      </w:r>
      <w:r>
        <w:rPr>
          <w:rFonts w:ascii="GHEA Grapalat" w:hAnsi="GHEA Grapalat"/>
        </w:rPr>
        <w:t xml:space="preserve"> по договору, Исполнитель предоставляет Заказчику подписанный им документ, фиксирующий факт сдачи </w:t>
      </w:r>
      <w:r>
        <w:rPr>
          <w:rFonts w:ascii="GHEA Grapalat" w:hAnsi="GHEA Grapalat"/>
          <w:spacing w:val="6"/>
        </w:rPr>
        <w:t>услуг</w:t>
      </w:r>
      <w:r>
        <w:rPr>
          <w:rFonts w:ascii="GHEA Grapalat" w:hAnsi="GHEA Grapalat"/>
        </w:rPr>
        <w:t xml:space="preserve">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pPr>
        <w:widowControl w:val="0"/>
        <w:tabs>
          <w:tab w:val="left" w:pos="1134"/>
        </w:tabs>
        <w:spacing w:after="160" w:line="360" w:lineRule="auto"/>
        <w:ind w:firstLine="567"/>
        <w:jc w:val="both"/>
        <w:rPr>
          <w:rFonts w:ascii="GHEA Grapalat" w:hAnsi="GHEA Grapalat"/>
        </w:rPr>
      </w:pPr>
      <w:r>
        <w:rPr>
          <w:rFonts w:ascii="GHEA Grapalat" w:hAnsi="GHEA Grapalat"/>
        </w:rPr>
        <w:t>3.2.</w:t>
      </w:r>
      <w:r>
        <w:rPr>
          <w:rFonts w:ascii="GHEA Grapalat" w:hAnsi="GHEA Grapalat"/>
        </w:rPr>
        <w:tab/>
        <w:t xml:space="preserve">Если выполненная </w:t>
      </w:r>
      <w:r>
        <w:rPr>
          <w:rFonts w:ascii="GHEA Grapalat" w:hAnsi="GHEA Grapalat"/>
          <w:spacing w:val="6"/>
        </w:rPr>
        <w:t>услуг</w:t>
      </w:r>
      <w:r>
        <w:rPr>
          <w:rFonts w:ascii="GHEA Grapalat" w:hAnsi="GHEA Grapalat"/>
        </w:rPr>
        <w:t xml:space="preserve"> соответствует условиям договора, Заказчик в</w:t>
      </w:r>
      <w:r>
        <w:rPr>
          <w:rFonts w:ascii="Calibri" w:hAnsi="Calibri" w:cs="Calibri"/>
          <w:lang w:val="en-US"/>
        </w:rPr>
        <w:t> </w:t>
      </w:r>
      <w:r>
        <w:rPr>
          <w:rFonts w:ascii="GHEA Grapalat" w:hAnsi="GHEA Grapalat"/>
        </w:rPr>
        <w:t xml:space="preserve">течение </w:t>
      </w:r>
      <w:r>
        <w:rPr>
          <w:rFonts w:ascii="GHEA Grapalat" w:hAnsi="GHEA Grapalat"/>
          <w:b/>
          <w:bCs/>
          <w:u w:val="single"/>
        </w:rPr>
        <w:t xml:space="preserve">15 </w:t>
      </w:r>
      <w:r>
        <w:rPr>
          <w:rFonts w:ascii="GHEA Grapalat" w:hAnsi="GHEA Grapalat"/>
        </w:rPr>
        <w:t xml:space="preserve">рабочих дней с рабочего дня, следующего за днем получения документов, указанных в пункте </w:t>
      </w:r>
      <w:r>
        <w:rPr>
          <w:rFonts w:ascii="GHEA Grapalat" w:hAnsi="GHEA Grapalat"/>
        </w:rPr>
        <w:lastRenderedPageBreak/>
        <w:t>3.1 договора, подписывает и посредством</w:t>
      </w:r>
      <w:r>
        <w:rPr>
          <w:rFonts w:ascii="Calibri" w:hAnsi="Calibri" w:cs="Calibri"/>
          <w:lang w:val="en-US"/>
        </w:rPr>
        <w:t> </w:t>
      </w:r>
      <w:r>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pPr>
        <w:widowControl w:val="0"/>
        <w:tabs>
          <w:tab w:val="left" w:pos="1134"/>
        </w:tabs>
        <w:spacing w:after="160" w:line="360" w:lineRule="auto"/>
        <w:ind w:firstLine="567"/>
        <w:jc w:val="both"/>
        <w:rPr>
          <w:rFonts w:ascii="GHEA Grapalat" w:hAnsi="GHEA Grapalat" w:cs="Sylfaen"/>
        </w:rPr>
      </w:pPr>
      <w:r>
        <w:rPr>
          <w:rFonts w:ascii="GHEA Grapalat" w:hAnsi="GHEA Grapalat"/>
          <w:b/>
          <w:bCs/>
        </w:rPr>
        <w:t>80 % цены договора Заказчик перечисляет на банковский счет Исполнителя после получения положительного заключения простой экспертизы, оставшиеся 20 % — после получения ОВОС и положительного заключения комплексной экспертизы.</w:t>
      </w:r>
    </w:p>
    <w:p>
      <w:pPr>
        <w:widowControl w:val="0"/>
        <w:tabs>
          <w:tab w:val="left" w:pos="1134"/>
        </w:tabs>
        <w:spacing w:after="160" w:line="341" w:lineRule="auto"/>
        <w:ind w:firstLine="567"/>
        <w:jc w:val="both"/>
        <w:rPr>
          <w:rFonts w:ascii="GHEA Grapalat" w:hAnsi="GHEA Grapalat" w:cs="Sylfaen"/>
        </w:rPr>
      </w:pPr>
      <w:r>
        <w:rPr>
          <w:rFonts w:ascii="GHEA Grapalat" w:hAnsi="GHEA Grapalat"/>
        </w:rPr>
        <w:t>3.3.</w:t>
      </w:r>
      <w:r>
        <w:rPr>
          <w:rFonts w:ascii="GHEA Grapalat" w:hAnsi="GHEA Grapalat"/>
        </w:rPr>
        <w:tab/>
        <w:t xml:space="preserve">Если выполненная </w:t>
      </w:r>
      <w:r>
        <w:rPr>
          <w:rFonts w:ascii="GHEA Grapalat" w:hAnsi="GHEA Grapalat"/>
          <w:spacing w:val="6"/>
        </w:rPr>
        <w:t>услуг</w:t>
      </w:r>
      <w:r>
        <w:rPr>
          <w:rFonts w:ascii="GHEA Grapalat" w:hAnsi="GHEA Grapalat"/>
        </w:rPr>
        <w:t xml:space="preserve">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pPr>
        <w:widowControl w:val="0"/>
        <w:tabs>
          <w:tab w:val="left" w:pos="1134"/>
        </w:tabs>
        <w:spacing w:after="160" w:line="341" w:lineRule="auto"/>
        <w:ind w:firstLine="567"/>
        <w:jc w:val="both"/>
        <w:rPr>
          <w:rFonts w:ascii="GHEA Grapalat" w:hAnsi="GHEA Grapalat" w:cs="Sylfaen"/>
        </w:rPr>
      </w:pPr>
      <w:r>
        <w:rPr>
          <w:rFonts w:ascii="GHEA Grapalat" w:hAnsi="GHEA Grapalat"/>
        </w:rPr>
        <w:t>3.4.</w:t>
      </w:r>
      <w:r>
        <w:rPr>
          <w:rFonts w:ascii="GHEA Grapalat" w:hAnsi="GHEA Grapalat"/>
        </w:rPr>
        <w:tab/>
        <w:t xml:space="preserve">Если в срок, установленный пунктом 3.2 договора, Заказчик не принимает выполненной </w:t>
      </w:r>
      <w:r>
        <w:rPr>
          <w:rFonts w:ascii="GHEA Grapalat" w:hAnsi="GHEA Grapalat"/>
          <w:spacing w:val="6"/>
        </w:rPr>
        <w:t>услуг</w:t>
      </w:r>
      <w:r>
        <w:rPr>
          <w:rFonts w:ascii="GHEA Grapalat" w:hAnsi="GHEA Grapalat"/>
        </w:rPr>
        <w:t xml:space="preserve"> или не отказывается принимать ее, то выполненная </w:t>
      </w:r>
      <w:r>
        <w:rPr>
          <w:rFonts w:ascii="GHEA Grapalat" w:hAnsi="GHEA Grapalat"/>
          <w:spacing w:val="6"/>
        </w:rPr>
        <w:t>услуг</w:t>
      </w:r>
      <w:r>
        <w:rPr>
          <w:rFonts w:ascii="GHEA Grapalat" w:hAnsi="GHEA Grapalat"/>
        </w:rPr>
        <w:t xml:space="preserve">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pPr>
        <w:widowControl w:val="0"/>
        <w:spacing w:after="160" w:line="341" w:lineRule="auto"/>
        <w:ind w:firstLine="567"/>
        <w:jc w:val="both"/>
        <w:rPr>
          <w:rFonts w:ascii="GHEA Grapalat" w:hAnsi="GHEA Grapalat" w:cs="Sylfaen"/>
          <w:b/>
        </w:rPr>
      </w:pPr>
    </w:p>
    <w:p>
      <w:pPr>
        <w:widowControl w:val="0"/>
        <w:spacing w:after="160" w:line="341" w:lineRule="auto"/>
        <w:jc w:val="center"/>
        <w:rPr>
          <w:rFonts w:ascii="GHEA Grapalat" w:hAnsi="GHEA Grapalat" w:cs="Sylfaen"/>
          <w:b/>
        </w:rPr>
      </w:pPr>
      <w:r>
        <w:rPr>
          <w:rFonts w:ascii="GHEA Grapalat" w:hAnsi="GHEA Grapalat"/>
          <w:b/>
        </w:rPr>
        <w:t>4. ЦЕНА ДОГОВОРА</w:t>
      </w:r>
    </w:p>
    <w:p>
      <w:pPr>
        <w:widowControl w:val="0"/>
        <w:spacing w:after="160" w:line="341" w:lineRule="auto"/>
        <w:ind w:firstLine="567"/>
        <w:jc w:val="both"/>
        <w:rPr>
          <w:rFonts w:ascii="GHEA Grapalat" w:hAnsi="GHEA Grapalat" w:cs="Sylfaen"/>
        </w:rPr>
      </w:pPr>
      <w:r>
        <w:rPr>
          <w:rFonts w:ascii="GHEA Grapalat" w:hAnsi="GHEA Grapalat"/>
        </w:rPr>
        <w:t>4.1.</w:t>
      </w:r>
      <w:r>
        <w:rPr>
          <w:rFonts w:ascii="GHEA Grapalat" w:hAnsi="GHEA Grapalat"/>
        </w:rPr>
        <w:tab/>
        <w:t xml:space="preserve">Цена подлежащей выполнению Исполнителем </w:t>
      </w:r>
      <w:r>
        <w:rPr>
          <w:rFonts w:ascii="GHEA Grapalat" w:hAnsi="GHEA Grapalat"/>
          <w:spacing w:val="6"/>
        </w:rPr>
        <w:t>услуг</w:t>
      </w:r>
      <w:r>
        <w:rPr>
          <w:rFonts w:ascii="GHEA Grapalat" w:hAnsi="GHEA Grapalat"/>
        </w:rPr>
        <w:t xml:space="preserve"> по настоящему договору составляет ______ (__</w:t>
      </w:r>
      <w:r>
        <w:rPr>
          <w:rFonts w:ascii="GHEA Grapalat" w:hAnsi="GHEA Grapalat"/>
          <w:u w:val="single"/>
        </w:rPr>
        <w:t>прописью</w:t>
      </w:r>
      <w:r>
        <w:rPr>
          <w:rFonts w:ascii="GHEA Grapalat" w:hAnsi="GHEA Grapalat"/>
        </w:rPr>
        <w:t>____________________________________) драмов РА, включая НДС</w:t>
      </w:r>
      <w:r>
        <w:rPr>
          <w:rStyle w:val="FootnoteReference"/>
          <w:rFonts w:ascii="GHEA Grapalat" w:hAnsi="GHEA Grapalat"/>
        </w:rPr>
        <w:footnoteReference w:customMarkFollows="1" w:id="13"/>
        <w:t>19</w:t>
      </w:r>
      <w:r>
        <w:rPr>
          <w:rFonts w:ascii="GHEA Grapalat" w:hAnsi="GHEA Grapalat"/>
        </w:rPr>
        <w:t xml:space="preserve">. </w:t>
      </w:r>
    </w:p>
    <w:p>
      <w:pPr>
        <w:widowControl w:val="0"/>
        <w:spacing w:after="160" w:line="341" w:lineRule="auto"/>
        <w:ind w:firstLine="567"/>
        <w:jc w:val="both"/>
        <w:rPr>
          <w:rFonts w:ascii="GHEA Grapalat" w:hAnsi="GHEA Grapalat"/>
        </w:rPr>
      </w:pPr>
      <w:r>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pPr>
        <w:widowControl w:val="0"/>
        <w:spacing w:after="160" w:line="341" w:lineRule="auto"/>
        <w:ind w:firstLine="567"/>
        <w:jc w:val="both"/>
        <w:rPr>
          <w:rFonts w:ascii="GHEA Grapalat" w:hAnsi="GHEA Grapalat" w:cs="Sylfaen"/>
        </w:rPr>
      </w:pPr>
      <w:r>
        <w:rPr>
          <w:rFonts w:ascii="GHEA Grapalat" w:hAnsi="GHEA Grapalat"/>
        </w:rPr>
        <w:t xml:space="preserve">Цена выполнения </w:t>
      </w:r>
      <w:r>
        <w:rPr>
          <w:rFonts w:ascii="GHEA Grapalat" w:hAnsi="GHEA Grapalat"/>
          <w:spacing w:val="6"/>
        </w:rPr>
        <w:t>услуг</w:t>
      </w:r>
      <w:r>
        <w:rPr>
          <w:rFonts w:ascii="GHEA Grapalat" w:hAnsi="GHEA Grapalat"/>
        </w:rPr>
        <w:t xml:space="preserve"> стабильна, и Исполнитель не вправе требовать увеличения, а Заказчик — снижения этой цены.</w:t>
      </w:r>
    </w:p>
    <w:p>
      <w:pPr>
        <w:widowControl w:val="0"/>
        <w:tabs>
          <w:tab w:val="left" w:pos="1276"/>
        </w:tabs>
        <w:spacing w:after="160" w:line="341" w:lineRule="auto"/>
        <w:ind w:firstLine="567"/>
        <w:jc w:val="both"/>
        <w:rPr>
          <w:rFonts w:ascii="GHEA Grapalat" w:hAnsi="GHEA Grapalat"/>
        </w:rPr>
      </w:pPr>
      <w:r>
        <w:rPr>
          <w:rFonts w:ascii="GHEA Grapalat" w:hAnsi="GHEA Grapalat"/>
        </w:rPr>
        <w:lastRenderedPageBreak/>
        <w:t>4.1.1.</w:t>
      </w:r>
      <w:r>
        <w:rPr>
          <w:rFonts w:ascii="GHEA Grapalat" w:hAnsi="GHEA Grapalat"/>
        </w:rPr>
        <w:tab/>
      </w:r>
      <w:r>
        <w:rPr>
          <w:rFonts w:ascii="GHEA Grapalat" w:hAnsi="GHEA Grapalat"/>
          <w:b/>
          <w:bCs/>
        </w:rPr>
        <w:t>80 % цены договора Заказчик перечисляет на банковский счет Исполнителя после получения положительного заключения простой экспертизы, оставшиеся 20 % — после получения ОВОС и положительного заключения комплексной экспертизы.</w:t>
      </w:r>
    </w:p>
    <w:p>
      <w:pPr>
        <w:widowControl w:val="0"/>
        <w:tabs>
          <w:tab w:val="left" w:pos="1134"/>
        </w:tabs>
        <w:spacing w:after="160" w:line="341" w:lineRule="auto"/>
        <w:ind w:firstLine="567"/>
        <w:jc w:val="both"/>
        <w:rPr>
          <w:rFonts w:ascii="GHEA Grapalat" w:hAnsi="GHEA Grapalat"/>
        </w:rPr>
      </w:pPr>
      <w:r>
        <w:rPr>
          <w:rFonts w:ascii="GHEA Grapalat" w:hAnsi="GHEA Grapalat"/>
        </w:rPr>
        <w:t>4.2.</w:t>
      </w:r>
      <w:r>
        <w:rPr>
          <w:rFonts w:ascii="GHEA Grapalat" w:hAnsi="GHEA Grapalat"/>
        </w:rPr>
        <w:tab/>
        <w:t xml:space="preserve">Заказчик платит за выполненную </w:t>
      </w:r>
      <w:r>
        <w:rPr>
          <w:rFonts w:ascii="GHEA Grapalat" w:hAnsi="GHEA Grapalat"/>
          <w:spacing w:val="6"/>
        </w:rPr>
        <w:t>услуг</w:t>
      </w:r>
      <w:r>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25-</w:t>
      </w:r>
      <w:r>
        <w:rPr>
          <w:rFonts w:ascii="GHEA Grapalat" w:hAnsi="GHEA Grapalat"/>
          <w:lang w:val="hy-AM"/>
        </w:rPr>
        <w:t xml:space="preserve"> </w:t>
      </w:r>
      <w:r>
        <w:rPr>
          <w:rFonts w:ascii="GHEA Grapalat" w:hAnsi="GHEA Grapalat"/>
        </w:rPr>
        <w:t xml:space="preserve">ого декабря данного года. </w:t>
      </w:r>
    </w:p>
    <w:p>
      <w:pPr>
        <w:widowControl w:val="0"/>
        <w:tabs>
          <w:tab w:val="left" w:pos="1134"/>
        </w:tabs>
        <w:spacing w:after="160" w:line="341" w:lineRule="auto"/>
        <w:ind w:firstLine="567"/>
        <w:jc w:val="both"/>
        <w:rPr>
          <w:rFonts w:ascii="GHEA Grapalat" w:hAnsi="GHEA Grapalat"/>
        </w:rPr>
      </w:pPr>
      <w:r>
        <w:rPr>
          <w:rFonts w:ascii="GHEA Grapalat" w:hAnsi="GHEA Grapalat"/>
          <w:lang w:val="hy-AM"/>
        </w:rPr>
        <w:t xml:space="preserve">При этом, с целью совершения платежа, </w:t>
      </w:r>
      <w:r>
        <w:rPr>
          <w:rFonts w:ascii="GHEA Grapalat" w:hAnsi="GHEA Grapalat"/>
        </w:rPr>
        <w:t>заказчик</w:t>
      </w:r>
      <w:r>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Pr>
          <w:rFonts w:ascii="GHEA Grapalat" w:hAnsi="GHEA Grapalat"/>
        </w:rPr>
        <w:t xml:space="preserve"> </w:t>
      </w:r>
      <w:r>
        <w:rPr>
          <w:rFonts w:ascii="GHEA Grapalat" w:hAnsi="GHEA Grapalat"/>
          <w:vertAlign w:val="superscript"/>
        </w:rPr>
        <w:t>20.1</w:t>
      </w:r>
      <w:r>
        <w:rPr>
          <w:rFonts w:ascii="GHEA Grapalat" w:hAnsi="GHEA Grapalat"/>
        </w:rPr>
        <w:t>.</w:t>
      </w:r>
    </w:p>
    <w:p>
      <w:pPr>
        <w:widowControl w:val="0"/>
        <w:spacing w:after="160" w:line="341" w:lineRule="auto"/>
        <w:jc w:val="center"/>
        <w:rPr>
          <w:rFonts w:ascii="GHEA Grapalat" w:hAnsi="GHEA Grapalat"/>
          <w:b/>
        </w:rPr>
      </w:pPr>
    </w:p>
    <w:p>
      <w:pPr>
        <w:widowControl w:val="0"/>
        <w:spacing w:after="160" w:line="341" w:lineRule="auto"/>
        <w:jc w:val="center"/>
        <w:rPr>
          <w:rFonts w:ascii="GHEA Grapalat" w:hAnsi="GHEA Grapalat" w:cs="Sylfaen"/>
          <w:b/>
        </w:rPr>
      </w:pPr>
      <w:r>
        <w:rPr>
          <w:rFonts w:ascii="GHEA Grapalat" w:hAnsi="GHEA Grapalat"/>
          <w:b/>
        </w:rPr>
        <w:t>5. ОТВЕТСТВЕННОСТЬ СТОРОН</w:t>
      </w:r>
    </w:p>
    <w:p>
      <w:pPr>
        <w:widowControl w:val="0"/>
        <w:tabs>
          <w:tab w:val="left" w:pos="1134"/>
        </w:tabs>
        <w:spacing w:after="160" w:line="341" w:lineRule="auto"/>
        <w:ind w:firstLine="567"/>
        <w:jc w:val="both"/>
        <w:rPr>
          <w:rFonts w:ascii="GHEA Grapalat" w:hAnsi="GHEA Grapalat" w:cs="Sylfaen"/>
        </w:rPr>
      </w:pPr>
      <w:r>
        <w:rPr>
          <w:rFonts w:ascii="GHEA Grapalat" w:hAnsi="GHEA Grapalat"/>
        </w:rPr>
        <w:t>5.1.</w:t>
      </w:r>
      <w:r>
        <w:rPr>
          <w:rFonts w:ascii="GHEA Grapalat" w:hAnsi="GHEA Grapalat"/>
        </w:rPr>
        <w:tab/>
        <w:t xml:space="preserve">Исполнитель несет ответственность за соблюдение требований настоящего Договора к выполнению </w:t>
      </w:r>
      <w:r>
        <w:rPr>
          <w:rFonts w:ascii="GHEA Grapalat" w:hAnsi="GHEA Grapalat"/>
          <w:spacing w:val="6"/>
        </w:rPr>
        <w:t>услуг</w:t>
      </w:r>
      <w:r>
        <w:rPr>
          <w:rFonts w:ascii="GHEA Grapalat" w:hAnsi="GHEA Grapalat"/>
        </w:rPr>
        <w:t>.</w:t>
      </w:r>
    </w:p>
    <w:p>
      <w:pPr>
        <w:widowControl w:val="0"/>
        <w:tabs>
          <w:tab w:val="left" w:pos="1134"/>
        </w:tabs>
        <w:spacing w:after="160" w:line="341" w:lineRule="auto"/>
        <w:ind w:firstLine="567"/>
        <w:jc w:val="both"/>
        <w:rPr>
          <w:ins w:id="19" w:author="Vardan" w:date="2022-10-29T20:14:00Z"/>
          <w:rFonts w:ascii="GHEA Grapalat" w:hAnsi="GHEA Grapalat"/>
        </w:rPr>
      </w:pPr>
      <w:r>
        <w:rPr>
          <w:rFonts w:ascii="GHEA Grapalat" w:hAnsi="GHEA Grapalat"/>
        </w:rPr>
        <w:t>5.2.</w:t>
      </w:r>
      <w:r>
        <w:rPr>
          <w:rFonts w:ascii="GHEA Grapalat" w:hAnsi="GHEA Grapalat"/>
        </w:rPr>
        <w:tab/>
        <w:t xml:space="preserve">В каждом случае выполнения </w:t>
      </w:r>
      <w:r>
        <w:rPr>
          <w:rFonts w:ascii="GHEA Grapalat" w:hAnsi="GHEA Grapalat"/>
          <w:spacing w:val="6"/>
        </w:rPr>
        <w:t>услуг</w:t>
      </w:r>
      <w:r>
        <w:rPr>
          <w:rFonts w:ascii="GHEA Grapalat" w:hAnsi="GHEA Grapalat"/>
        </w:rPr>
        <w:t xml:space="preserve">, не соответствующей указанной в Приложении № 1 к договору технической характеристике, с Исполнителя взимается штраф в размере </w:t>
      </w:r>
      <w:r>
        <w:rPr>
          <w:rFonts w:ascii="GHEA Grapalat" w:hAnsi="GHEA Grapalat"/>
          <w:b/>
          <w:bCs/>
        </w:rPr>
        <w:t>0,5</w:t>
      </w:r>
      <w:r>
        <w:rPr>
          <w:rFonts w:ascii="GHEA Grapalat" w:hAnsi="GHEA Grapalat"/>
        </w:rPr>
        <w:t xml:space="preserve">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14"/>
        <w:t>21</w:t>
      </w:r>
      <w:r>
        <w:rPr>
          <w:rFonts w:ascii="GHEA Grapalat" w:hAnsi="GHEA Grapalat"/>
        </w:rPr>
        <w:t xml:space="preserve">. </w:t>
      </w:r>
      <w:r>
        <w:rPr>
          <w:rFonts w:ascii="GHEA Grapalat" w:hAnsi="GHEA Grapalat" w:cs="Sylfaen"/>
        </w:rPr>
        <w:t>При этом штраф исчисляется и в том случае, если услуг выполнена в срок, установленный настоящим договором, но не принята заказчиком.</w:t>
      </w:r>
    </w:p>
    <w:p>
      <w:pPr>
        <w:widowControl w:val="0"/>
        <w:tabs>
          <w:tab w:val="left" w:pos="1134"/>
        </w:tabs>
        <w:spacing w:after="160" w:line="360" w:lineRule="auto"/>
        <w:ind w:firstLine="567"/>
        <w:jc w:val="both"/>
        <w:rPr>
          <w:rFonts w:ascii="GHEA Grapalat" w:hAnsi="GHEA Grapalat" w:cs="Sylfaen"/>
        </w:rPr>
      </w:pPr>
      <w:r>
        <w:rPr>
          <w:rFonts w:ascii="GHEA Grapalat" w:hAnsi="GHEA Grapalat"/>
        </w:rPr>
        <w:t>5.3.</w:t>
      </w:r>
      <w:r>
        <w:rPr>
          <w:rFonts w:ascii="GHEA Grapalat" w:hAnsi="GHEA Grapalat"/>
        </w:rPr>
        <w:tab/>
        <w:t xml:space="preserve">В случае нарушения предусмотренного договором срока выполнения </w:t>
      </w:r>
      <w:r>
        <w:rPr>
          <w:rFonts w:ascii="GHEA Grapalat" w:hAnsi="GHEA Grapalat" w:cs="Sylfaen"/>
        </w:rPr>
        <w:t>услуг</w:t>
      </w:r>
      <w:r>
        <w:rPr>
          <w:rFonts w:ascii="GHEA Grapalat" w:hAnsi="GHEA Grapalat"/>
        </w:rPr>
        <w:t xml:space="preserve"> с Исполнителя за каждый просроченный  рабочий день взимается пеня в размере</w:t>
      </w:r>
      <w:r>
        <w:rPr>
          <w:rFonts w:ascii="Calibri" w:hAnsi="Calibri" w:cs="Calibri"/>
          <w:lang w:val="en-US"/>
        </w:rPr>
        <w:t> </w:t>
      </w:r>
      <w:r>
        <w:rPr>
          <w:rFonts w:ascii="GHEA Grapalat" w:hAnsi="GHEA Grapalat"/>
          <w:b/>
          <w:bCs/>
        </w:rPr>
        <w:t>0,05</w:t>
      </w:r>
      <w:r>
        <w:rPr>
          <w:rFonts w:ascii="GHEA Grapalat" w:hAnsi="GHEA Grapalat"/>
        </w:rPr>
        <w:t xml:space="preserve"> (ноль целых </w:t>
      </w:r>
      <w:r>
        <w:rPr>
          <w:rFonts w:ascii="GHEA Grapalat" w:hAnsi="GHEA Grapalat"/>
        </w:rPr>
        <w:lastRenderedPageBreak/>
        <w:t xml:space="preserve">пять сотых) процента от цены подлежащей выполнению, но невыполненной </w:t>
      </w:r>
      <w:r>
        <w:rPr>
          <w:rFonts w:ascii="GHEA Grapalat" w:hAnsi="GHEA Grapalat" w:cs="Sylfaen"/>
        </w:rPr>
        <w:t>услуг</w:t>
      </w:r>
      <w:r>
        <w:rPr>
          <w:rFonts w:ascii="GHEA Grapalat" w:hAnsi="GHEA Grapalat"/>
        </w:rPr>
        <w:t>.</w:t>
      </w:r>
    </w:p>
    <w:p>
      <w:pPr>
        <w:widowControl w:val="0"/>
        <w:tabs>
          <w:tab w:val="left" w:pos="1134"/>
        </w:tabs>
        <w:spacing w:after="160" w:line="360" w:lineRule="auto"/>
        <w:ind w:firstLine="567"/>
        <w:jc w:val="both"/>
        <w:rPr>
          <w:rFonts w:ascii="GHEA Grapalat" w:hAnsi="GHEA Grapalat"/>
        </w:rPr>
      </w:pPr>
      <w:r>
        <w:rPr>
          <w:rFonts w:ascii="GHEA Grapalat" w:hAnsi="GHEA Grapalat"/>
        </w:rPr>
        <w:t>5.4.</w:t>
      </w:r>
      <w:r>
        <w:rPr>
          <w:rFonts w:ascii="GHEA Grapalat" w:hAnsi="GHEA Grapalat"/>
        </w:rPr>
        <w:tab/>
        <w:t xml:space="preserve">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w:t>
      </w:r>
      <w:r>
        <w:rPr>
          <w:rFonts w:ascii="GHEA Grapalat" w:hAnsi="GHEA Grapalat" w:cs="Sylfaen"/>
        </w:rPr>
        <w:t>услуг</w:t>
      </w:r>
    </w:p>
    <w:p>
      <w:pPr>
        <w:widowControl w:val="0"/>
        <w:tabs>
          <w:tab w:val="left" w:pos="1134"/>
        </w:tabs>
        <w:spacing w:after="160" w:line="360" w:lineRule="auto"/>
        <w:ind w:firstLine="567"/>
        <w:jc w:val="both"/>
        <w:rPr>
          <w:rFonts w:ascii="GHEA Grapalat" w:hAnsi="GHEA Grapalat" w:cs="Sylfaen"/>
        </w:rPr>
      </w:pPr>
      <w:r>
        <w:rPr>
          <w:rFonts w:ascii="GHEA Grapalat" w:hAnsi="GHEA Grapalat"/>
        </w:rPr>
        <w:t>5.5.</w:t>
      </w:r>
      <w:r>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pPr>
        <w:widowControl w:val="0"/>
        <w:tabs>
          <w:tab w:val="left" w:pos="1134"/>
        </w:tabs>
        <w:spacing w:after="160" w:line="360" w:lineRule="auto"/>
        <w:ind w:firstLine="567"/>
        <w:jc w:val="both"/>
        <w:rPr>
          <w:rFonts w:ascii="GHEA Grapalat" w:hAnsi="GHEA Grapalat" w:cs="Sylfaen"/>
        </w:rPr>
      </w:pPr>
      <w:r>
        <w:rPr>
          <w:rFonts w:ascii="GHEA Grapalat" w:hAnsi="GHEA Grapalat"/>
        </w:rPr>
        <w:t>5.6.</w:t>
      </w:r>
      <w:r>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pPr>
        <w:widowControl w:val="0"/>
        <w:tabs>
          <w:tab w:val="left" w:pos="1134"/>
        </w:tabs>
        <w:spacing w:after="160" w:line="360" w:lineRule="auto"/>
        <w:ind w:firstLine="567"/>
        <w:jc w:val="both"/>
        <w:rPr>
          <w:rFonts w:ascii="GHEA Grapalat" w:hAnsi="GHEA Grapalat" w:cs="Sylfaen"/>
        </w:rPr>
      </w:pPr>
      <w:r>
        <w:rPr>
          <w:rFonts w:ascii="GHEA Grapalat" w:hAnsi="GHEA Grapalat"/>
        </w:rPr>
        <w:t>5.7.</w:t>
      </w:r>
      <w:r>
        <w:rPr>
          <w:rFonts w:ascii="GHEA Grapalat" w:hAnsi="GHEA Grapalat"/>
        </w:rPr>
        <w:tab/>
        <w:t>Уплата пеней и (или) штрафов не освобождает стороны от полного исполнения своих договорных обязательств.</w:t>
      </w:r>
    </w:p>
    <w:p>
      <w:pPr>
        <w:widowControl w:val="0"/>
        <w:spacing w:after="160" w:line="360" w:lineRule="auto"/>
        <w:ind w:firstLine="567"/>
        <w:jc w:val="both"/>
        <w:rPr>
          <w:rFonts w:ascii="GHEA Grapalat" w:hAnsi="GHEA Grapalat" w:cs="Sylfaen"/>
        </w:rPr>
      </w:pPr>
    </w:p>
    <w:p>
      <w:pPr>
        <w:widowControl w:val="0"/>
        <w:spacing w:after="160" w:line="360" w:lineRule="auto"/>
        <w:jc w:val="center"/>
        <w:rPr>
          <w:rFonts w:ascii="GHEA Grapalat" w:hAnsi="GHEA Grapalat"/>
          <w:b/>
        </w:rPr>
      </w:pPr>
      <w:r>
        <w:rPr>
          <w:rFonts w:ascii="GHEA Grapalat" w:hAnsi="GHEA Grapalat"/>
          <w:b/>
        </w:rPr>
        <w:t>6.ДЕЙСТВИЕ НЕПРЕОДОЛИМОЙ СИЛЫ (ФОРС-МАЖОР)</w:t>
      </w:r>
    </w:p>
    <w:p>
      <w:pPr>
        <w:widowControl w:val="0"/>
        <w:spacing w:after="160" w:line="360" w:lineRule="auto"/>
        <w:ind w:firstLine="567"/>
        <w:jc w:val="both"/>
        <w:rPr>
          <w:rFonts w:ascii="GHEA Grapalat" w:hAnsi="GHEA Grapalat"/>
        </w:rPr>
      </w:pPr>
      <w:r>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w:t>
      </w:r>
      <w:r>
        <w:rPr>
          <w:rFonts w:ascii="GHEA Grapalat" w:hAnsi="GHEA Grapalat" w:cs="Sylfaen"/>
        </w:rPr>
        <w:t>услуг</w:t>
      </w:r>
      <w:r>
        <w:rPr>
          <w:rFonts w:ascii="GHEA Grapalat" w:hAnsi="GHEA Grapalat"/>
        </w:rPr>
        <w:t xml:space="preserve">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pPr>
        <w:rPr>
          <w:rFonts w:ascii="GHEA Grapalat" w:hAnsi="GHEA Grapalat" w:cs="Sylfaen"/>
        </w:rPr>
      </w:pPr>
    </w:p>
    <w:p>
      <w:pPr>
        <w:widowControl w:val="0"/>
        <w:spacing w:after="160" w:line="360" w:lineRule="auto"/>
        <w:jc w:val="center"/>
        <w:rPr>
          <w:rFonts w:ascii="GHEA Grapalat" w:hAnsi="GHEA Grapalat" w:cs="Sylfaen"/>
          <w:b/>
        </w:rPr>
      </w:pPr>
      <w:r>
        <w:rPr>
          <w:rFonts w:ascii="GHEA Grapalat" w:hAnsi="GHEA Grapalat"/>
          <w:b/>
        </w:rPr>
        <w:t>7.ИНЫЕ УСЛОВИЯ</w:t>
      </w:r>
    </w:p>
    <w:p>
      <w:pPr>
        <w:widowControl w:val="0"/>
        <w:tabs>
          <w:tab w:val="left" w:pos="1134"/>
        </w:tabs>
        <w:spacing w:after="160" w:line="360" w:lineRule="auto"/>
        <w:ind w:firstLine="567"/>
        <w:jc w:val="both"/>
        <w:rPr>
          <w:rFonts w:ascii="GHEA Grapalat" w:hAnsi="GHEA Grapalat"/>
        </w:rPr>
      </w:pPr>
      <w:r>
        <w:rPr>
          <w:rFonts w:ascii="GHEA Grapalat" w:hAnsi="GHEA Grapalat"/>
        </w:rPr>
        <w:t>7.1.</w:t>
      </w:r>
      <w:r>
        <w:rPr>
          <w:rFonts w:ascii="GHEA Grapalat" w:hAnsi="GHEA Grapalat"/>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pPr>
        <w:widowControl w:val="0"/>
        <w:tabs>
          <w:tab w:val="left" w:pos="1134"/>
          <w:tab w:val="left" w:pos="1276"/>
        </w:tabs>
        <w:spacing w:after="160" w:line="360" w:lineRule="auto"/>
        <w:ind w:firstLine="567"/>
        <w:jc w:val="both"/>
        <w:rPr>
          <w:rFonts w:ascii="GHEA Grapalat" w:hAnsi="GHEA Grapalat" w:cs="Sylfaen"/>
        </w:rPr>
      </w:pPr>
      <w:r>
        <w:rPr>
          <w:rFonts w:ascii="GHEA Grapalat" w:hAnsi="GHEA Grapalat"/>
        </w:rPr>
        <w:lastRenderedPageBreak/>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rPr>
        <w:t xml:space="preserve"> </w:t>
      </w:r>
      <w:r>
        <w:rPr>
          <w:rStyle w:val="FootnoteReference"/>
          <w:rFonts w:ascii="GHEA Grapalat" w:hAnsi="GHEA Grapalat"/>
        </w:rPr>
        <w:footnoteReference w:customMarkFollows="1" w:id="15"/>
        <w:t>22</w:t>
      </w:r>
      <w:r>
        <w:rPr>
          <w:rFonts w:ascii="GHEA Grapalat" w:hAnsi="GHEA Grapalat"/>
        </w:rPr>
        <w:t>.</w:t>
      </w:r>
    </w:p>
    <w:p>
      <w:pPr>
        <w:widowControl w:val="0"/>
        <w:tabs>
          <w:tab w:val="left" w:pos="1134"/>
        </w:tabs>
        <w:spacing w:after="160" w:line="360" w:lineRule="auto"/>
        <w:ind w:firstLine="567"/>
        <w:jc w:val="both"/>
        <w:rPr>
          <w:rFonts w:ascii="GHEA Grapalat" w:hAnsi="GHEA Grapalat"/>
        </w:rPr>
      </w:pPr>
      <w:r>
        <w:rPr>
          <w:rFonts w:ascii="GHEA Grapalat" w:hAnsi="GHEA Grapalat"/>
        </w:rPr>
        <w:t>7.2.</w:t>
      </w:r>
      <w:r>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pPr>
        <w:widowControl w:val="0"/>
        <w:tabs>
          <w:tab w:val="left" w:pos="1134"/>
        </w:tabs>
        <w:spacing w:after="160" w:line="360" w:lineRule="auto"/>
        <w:ind w:firstLine="567"/>
        <w:jc w:val="both"/>
        <w:rPr>
          <w:rFonts w:ascii="GHEA Grapalat" w:hAnsi="GHEA Grapalat"/>
          <w:spacing w:val="-4"/>
        </w:rPr>
      </w:pPr>
      <w:r>
        <w:rPr>
          <w:rFonts w:ascii="GHEA Grapalat" w:hAnsi="GHEA Grapalat"/>
        </w:rPr>
        <w:t>7.3.</w:t>
      </w:r>
      <w:r>
        <w:rPr>
          <w:rFonts w:ascii="GHEA Grapalat" w:hAnsi="GHEA Grapalat"/>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Pr>
          <w:rFonts w:ascii="GHEA Grapalat" w:hAnsi="GHEA Grapalat"/>
          <w:spacing w:val="-4"/>
        </w:rPr>
        <w:t xml:space="preserve">законодательству Республики Армения, то после выявления данных оснований Заказчик </w:t>
      </w:r>
      <w:r>
        <w:rPr>
          <w:rFonts w:ascii="GHEA Grapalat" w:hAnsi="GHEA Grapalat"/>
        </w:rPr>
        <w:t>в одностороннем порядке</w:t>
      </w:r>
      <w:r>
        <w:rPr>
          <w:rFonts w:ascii="GHEA Grapalat" w:hAnsi="GHEA Grapalat"/>
          <w:lang w:val="hy-AM"/>
        </w:rPr>
        <w:t xml:space="preserve"> расторгает договор</w:t>
      </w:r>
      <w:r>
        <w:rPr>
          <w:rFonts w:ascii="GHEA Grapalat" w:hAnsi="GHEA Grapalat"/>
        </w:rPr>
        <w:t xml:space="preserve">, если выявленные нарушения, </w:t>
      </w:r>
      <w:r>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pPr>
        <w:widowControl w:val="0"/>
        <w:tabs>
          <w:tab w:val="left" w:pos="1134"/>
        </w:tabs>
        <w:spacing w:after="160" w:line="377" w:lineRule="auto"/>
        <w:ind w:firstLine="567"/>
        <w:jc w:val="both"/>
        <w:rPr>
          <w:rFonts w:ascii="GHEA Grapalat" w:hAnsi="GHEA Grapalat" w:cs="Sylfaen"/>
        </w:rPr>
      </w:pPr>
      <w:r>
        <w:rPr>
          <w:rFonts w:ascii="GHEA Grapalat" w:hAnsi="GHEA Grapalat"/>
        </w:rPr>
        <w:t>7.4.</w:t>
      </w:r>
      <w:r>
        <w:rPr>
          <w:rFonts w:ascii="GHEA Grapalat" w:hAnsi="GHEA Grapalat"/>
        </w:rPr>
        <w:tab/>
        <w:t>Споры в связи с договором подлежат рассмотрению в судах Республики Армения.</w:t>
      </w:r>
    </w:p>
    <w:p>
      <w:pPr>
        <w:widowControl w:val="0"/>
        <w:tabs>
          <w:tab w:val="left" w:pos="1134"/>
        </w:tabs>
        <w:spacing w:after="160" w:line="377" w:lineRule="auto"/>
        <w:ind w:firstLine="567"/>
        <w:jc w:val="both"/>
        <w:rPr>
          <w:rFonts w:ascii="GHEA Grapalat" w:hAnsi="GHEA Grapalat"/>
        </w:rPr>
      </w:pPr>
      <w:r>
        <w:rPr>
          <w:rFonts w:ascii="GHEA Grapalat" w:hAnsi="GHEA Grapalat"/>
        </w:rPr>
        <w:t>7.5.</w:t>
      </w:r>
      <w:r>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pPr>
        <w:widowControl w:val="0"/>
        <w:spacing w:after="160" w:line="377" w:lineRule="auto"/>
        <w:ind w:firstLine="567"/>
        <w:jc w:val="both"/>
        <w:rPr>
          <w:rFonts w:ascii="GHEA Grapalat" w:hAnsi="GHEA Grapalat"/>
        </w:rPr>
      </w:pPr>
      <w:r>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w:t>
      </w:r>
      <w:r>
        <w:rPr>
          <w:rFonts w:ascii="GHEA Grapalat" w:hAnsi="GHEA Grapalat" w:cs="Sylfaen"/>
        </w:rPr>
        <w:t>услуг</w:t>
      </w:r>
      <w:r>
        <w:rPr>
          <w:rFonts w:ascii="GHEA Grapalat" w:hAnsi="GHEA Grapalat"/>
        </w:rPr>
        <w:t xml:space="preserve"> или цены единицы приобретаемой </w:t>
      </w:r>
      <w:r>
        <w:rPr>
          <w:rFonts w:ascii="GHEA Grapalat" w:hAnsi="GHEA Grapalat" w:cs="Sylfaen"/>
        </w:rPr>
        <w:t>услуг</w:t>
      </w:r>
      <w:r>
        <w:rPr>
          <w:rFonts w:ascii="GHEA Grapalat" w:hAnsi="GHEA Grapalat"/>
        </w:rPr>
        <w:t xml:space="preserve"> или цены договора.</w:t>
      </w:r>
    </w:p>
    <w:p>
      <w:pPr>
        <w:widowControl w:val="0"/>
        <w:tabs>
          <w:tab w:val="left" w:pos="1276"/>
        </w:tabs>
        <w:spacing w:after="160" w:line="377" w:lineRule="auto"/>
        <w:ind w:firstLine="567"/>
        <w:jc w:val="both"/>
        <w:rPr>
          <w:rFonts w:ascii="GHEA Grapalat" w:hAnsi="GHEA Grapalat" w:cs="Times Armenian"/>
        </w:rPr>
      </w:pPr>
      <w:r>
        <w:rPr>
          <w:rFonts w:ascii="GHEA Grapalat" w:hAnsi="GHEA Grapalat"/>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pPr>
        <w:widowControl w:val="0"/>
        <w:tabs>
          <w:tab w:val="left" w:pos="1134"/>
        </w:tabs>
        <w:spacing w:after="160" w:line="377" w:lineRule="auto"/>
        <w:ind w:firstLine="567"/>
        <w:jc w:val="both"/>
        <w:rPr>
          <w:rFonts w:ascii="GHEA Grapalat" w:hAnsi="GHEA Grapalat"/>
          <w:lang w:val="hy-AM"/>
        </w:rPr>
      </w:pPr>
      <w:r>
        <w:rPr>
          <w:rFonts w:ascii="GHEA Grapalat" w:hAnsi="GHEA Grapalat"/>
          <w:lang w:val="hy-AM"/>
        </w:rPr>
        <w:t>8.6.</w:t>
      </w:r>
      <w:r>
        <w:rPr>
          <w:rFonts w:ascii="GHEA Grapalat" w:hAnsi="GHEA Grapalat"/>
          <w:lang w:val="hy-AM"/>
        </w:rPr>
        <w:tab/>
        <w:t>Если договор осуществляется посредством заключения договора субподряда:</w:t>
      </w:r>
    </w:p>
    <w:p>
      <w:pPr>
        <w:widowControl w:val="0"/>
        <w:tabs>
          <w:tab w:val="left" w:pos="1134"/>
        </w:tabs>
        <w:spacing w:after="160" w:line="377" w:lineRule="auto"/>
        <w:ind w:firstLine="567"/>
        <w:jc w:val="both"/>
        <w:rPr>
          <w:rFonts w:ascii="GHEA Grapalat" w:hAnsi="GHEA Grapalat"/>
          <w:lang w:val="hy-AM"/>
        </w:rPr>
      </w:pPr>
      <w:r>
        <w:rPr>
          <w:rFonts w:ascii="GHEA Grapalat" w:hAnsi="GHEA Grapalat"/>
          <w:lang w:val="hy-AM"/>
        </w:rPr>
        <w:t>1)</w:t>
      </w:r>
      <w:r>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pPr>
        <w:widowControl w:val="0"/>
        <w:tabs>
          <w:tab w:val="left" w:pos="1134"/>
        </w:tabs>
        <w:spacing w:after="160" w:line="377" w:lineRule="auto"/>
        <w:ind w:firstLine="567"/>
        <w:jc w:val="both"/>
        <w:rPr>
          <w:rFonts w:ascii="GHEA Grapalat" w:hAnsi="GHEA Grapalat"/>
          <w:lang w:val="hy-AM"/>
        </w:rPr>
      </w:pPr>
      <w:r>
        <w:rPr>
          <w:rFonts w:ascii="GHEA Grapalat" w:hAnsi="GHEA Grapalat"/>
          <w:lang w:val="hy-AM"/>
        </w:rPr>
        <w:t>2)</w:t>
      </w:r>
      <w:r>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Pr>
          <w:rStyle w:val="FootnoteReference"/>
          <w:rFonts w:ascii="GHEA Grapalat" w:hAnsi="GHEA Grapalat"/>
        </w:rPr>
        <w:footnoteReference w:customMarkFollows="1" w:id="16"/>
        <w:t>23</w:t>
      </w:r>
      <w:r>
        <w:rPr>
          <w:rFonts w:ascii="GHEA Grapalat" w:hAnsi="GHEA Grapalat"/>
        </w:rPr>
        <w:t>.</w:t>
      </w:r>
    </w:p>
    <w:p>
      <w:pPr>
        <w:widowControl w:val="0"/>
        <w:tabs>
          <w:tab w:val="left" w:pos="1134"/>
        </w:tabs>
        <w:spacing w:after="160" w:line="377" w:lineRule="auto"/>
        <w:ind w:firstLine="567"/>
        <w:jc w:val="both"/>
        <w:rPr>
          <w:rFonts w:ascii="GHEA Grapalat" w:hAnsi="GHEA Grapalat"/>
        </w:rPr>
      </w:pPr>
      <w:r>
        <w:rPr>
          <w:rFonts w:ascii="GHEA Grapalat" w:hAnsi="GHEA Grapalat"/>
        </w:rPr>
        <w:t>7.7.</w:t>
      </w:r>
      <w:r>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7"/>
        <w:t>24</w:t>
      </w:r>
      <w:r>
        <w:rPr>
          <w:rFonts w:ascii="GHEA Grapalat" w:hAnsi="GHEA Grapalat"/>
        </w:rPr>
        <w:t>.</w:t>
      </w:r>
    </w:p>
    <w:p>
      <w:pPr>
        <w:widowControl w:val="0"/>
        <w:tabs>
          <w:tab w:val="left" w:pos="1134"/>
        </w:tabs>
        <w:spacing w:after="160" w:line="372" w:lineRule="auto"/>
        <w:ind w:firstLine="567"/>
        <w:jc w:val="both"/>
        <w:rPr>
          <w:rFonts w:ascii="GHEA Grapalat" w:hAnsi="GHEA Grapalat" w:cs="Sylfaen"/>
        </w:rPr>
      </w:pPr>
      <w:r>
        <w:rPr>
          <w:rFonts w:ascii="GHEA Grapalat" w:hAnsi="GHEA Grapalat"/>
        </w:rPr>
        <w:t>7.8.</w:t>
      </w:r>
      <w:r>
        <w:rPr>
          <w:rFonts w:ascii="GHEA Grapalat" w:hAnsi="GHEA Grapalat"/>
        </w:rPr>
        <w:tab/>
        <w:t xml:space="preserve">При наличии предложения от Исполнителя, срок выполнения </w:t>
      </w:r>
      <w:r>
        <w:rPr>
          <w:rFonts w:ascii="GHEA Grapalat" w:hAnsi="GHEA Grapalat" w:cs="Sylfaen"/>
        </w:rPr>
        <w:t>услуг</w:t>
      </w:r>
      <w:r>
        <w:rPr>
          <w:rFonts w:ascii="GHEA Grapalat" w:hAnsi="GHEA Grapalat"/>
        </w:rPr>
        <w:t xml:space="preserve"> может быть продлен до истечения данного срока по договору, при условии, что у Заказчика не отпало требование в пользовании </w:t>
      </w:r>
      <w:r>
        <w:rPr>
          <w:rFonts w:ascii="GHEA Grapalat" w:hAnsi="GHEA Grapalat" w:cs="Sylfaen"/>
        </w:rPr>
        <w:t>услуг</w:t>
      </w:r>
      <w:r>
        <w:rPr>
          <w:rFonts w:ascii="GHEA Grapalat" w:hAnsi="GHEA Grapalat"/>
        </w:rPr>
        <w:t xml:space="preserve"> а предложение Исполнителя было представлено не позднее 7-и календарных дней до истечения срока, изначально установленного договором для исполнения </w:t>
      </w:r>
      <w:r>
        <w:rPr>
          <w:rFonts w:ascii="GHEA Grapalat" w:hAnsi="GHEA Grapalat" w:cs="Sylfaen"/>
        </w:rPr>
        <w:t>услуг</w:t>
      </w:r>
      <w:r>
        <w:rPr>
          <w:rFonts w:ascii="GHEA Grapalat" w:hAnsi="GHEA Grapalat"/>
        </w:rPr>
        <w:t xml:space="preserve">. При этом в установленном настоящим пунктом случае срок выполнения </w:t>
      </w:r>
      <w:r>
        <w:rPr>
          <w:rFonts w:ascii="GHEA Grapalat" w:hAnsi="GHEA Grapalat" w:cs="Sylfaen"/>
        </w:rPr>
        <w:t>услуг</w:t>
      </w:r>
      <w:r>
        <w:rPr>
          <w:rFonts w:ascii="GHEA Grapalat" w:hAnsi="GHEA Grapalat"/>
        </w:rPr>
        <w:t xml:space="preserve"> может быть продлен один раз на срок до 30 календарных дней, но не более чем на срок, установленный договором.</w:t>
      </w:r>
    </w:p>
    <w:p>
      <w:pPr>
        <w:widowControl w:val="0"/>
        <w:tabs>
          <w:tab w:val="left" w:pos="1134"/>
        </w:tabs>
        <w:spacing w:after="160" w:line="372" w:lineRule="auto"/>
        <w:ind w:firstLine="567"/>
        <w:jc w:val="both"/>
        <w:rPr>
          <w:rFonts w:ascii="GHEA Grapalat" w:hAnsi="GHEA Grapalat"/>
        </w:rPr>
      </w:pPr>
      <w:r>
        <w:rPr>
          <w:rFonts w:ascii="GHEA Grapalat" w:hAnsi="GHEA Grapalat"/>
        </w:rPr>
        <w:t>7.9.</w:t>
      </w:r>
      <w:r>
        <w:rPr>
          <w:rFonts w:ascii="GHEA Grapalat" w:hAnsi="GHEA Grapalat"/>
        </w:rPr>
        <w:tab/>
        <w:t xml:space="preserve">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w:t>
      </w:r>
      <w:r>
        <w:rPr>
          <w:rFonts w:ascii="GHEA Grapalat" w:hAnsi="GHEA Grapalat"/>
        </w:rPr>
        <w:lastRenderedPageBreak/>
        <w:t>стороной.</w:t>
      </w:r>
    </w:p>
    <w:p>
      <w:pPr>
        <w:widowControl w:val="0"/>
        <w:spacing w:after="160" w:line="372" w:lineRule="auto"/>
        <w:ind w:firstLine="567"/>
        <w:jc w:val="both"/>
        <w:rPr>
          <w:rFonts w:ascii="GHEA Grapalat" w:hAnsi="GHEA Grapalat"/>
        </w:rPr>
      </w:pPr>
      <w:r>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pPr>
        <w:widowControl w:val="0"/>
        <w:tabs>
          <w:tab w:val="left" w:pos="1276"/>
        </w:tabs>
        <w:spacing w:after="160" w:line="372" w:lineRule="auto"/>
        <w:ind w:firstLine="567"/>
        <w:jc w:val="both"/>
        <w:rPr>
          <w:rFonts w:ascii="GHEA Grapalat" w:hAnsi="GHEA Grapalat"/>
          <w:u w:val="single"/>
        </w:rPr>
      </w:pPr>
      <w:r>
        <w:rPr>
          <w:rFonts w:ascii="GHEA Grapalat" w:hAnsi="GHEA Grapalat"/>
        </w:rPr>
        <w:t>7.10.</w:t>
      </w:r>
      <w:r>
        <w:rPr>
          <w:rFonts w:ascii="GHEA Grapalat" w:hAnsi="GHEA Grapalat"/>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w:t>
      </w:r>
      <w:r>
        <w:rPr>
          <w:rFonts w:ascii="GHEA Grapalat" w:hAnsi="GHEA Grapalat" w:cs="Sylfaen"/>
        </w:rPr>
        <w:t>услуг</w:t>
      </w:r>
      <w:r>
        <w:rPr>
          <w:rFonts w:ascii="GHEA Grapalat" w:hAnsi="GHEA Grapalat"/>
        </w:rPr>
        <w:t xml:space="preserve">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w:t>
      </w:r>
      <w:r>
        <w:rPr>
          <w:rFonts w:ascii="GHEA Grapalat" w:hAnsi="GHEA Grapalat" w:cs="Sylfaen"/>
        </w:rPr>
        <w:t>услуг</w:t>
      </w:r>
      <w:r>
        <w:rPr>
          <w:rFonts w:ascii="GHEA Grapalat" w:hAnsi="GHEA Grapalat"/>
        </w:rPr>
        <w:t xml:space="preserve"> в порядке, установленном законодательством Республики Армения.</w:t>
      </w:r>
    </w:p>
    <w:p>
      <w:pPr>
        <w:widowControl w:val="0"/>
        <w:tabs>
          <w:tab w:val="left" w:pos="1276"/>
        </w:tabs>
        <w:spacing w:after="160" w:line="360" w:lineRule="auto"/>
        <w:ind w:firstLine="567"/>
        <w:jc w:val="both"/>
        <w:rPr>
          <w:ins w:id="20" w:author="Inesa Kocharyan" w:date="2025-02-07T10:49:00Z"/>
          <w:rFonts w:ascii="GHEA Grapalat" w:hAnsi="GHEA Grapalat"/>
        </w:rPr>
      </w:pPr>
      <w:r>
        <w:rPr>
          <w:rFonts w:ascii="GHEA Grapalat" w:hAnsi="GHEA Grapalat"/>
        </w:rPr>
        <w:t>7.11.</w:t>
      </w:r>
      <w:r>
        <w:rPr>
          <w:rFonts w:ascii="GHEA Grapalat" w:hAnsi="GHEA Grapalat"/>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alibri" w:hAnsi="Calibri" w:cs="Calibri"/>
          <w:lang w:val="en-US"/>
        </w:rPr>
        <w:t> </w:t>
      </w:r>
      <w:r>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Pr>
          <w:rStyle w:val="ezkurwreuab5ozgtqnkl"/>
          <w:rFonts w:ascii="GHEA Grapalat" w:hAnsi="GHEA Grapalat"/>
        </w:rPr>
        <w:t>имеет право</w:t>
      </w:r>
      <w:r>
        <w:rPr>
          <w:rFonts w:ascii="GHEA Grapalat" w:hAnsi="GHEA Grapalat"/>
        </w:rPr>
        <w:t xml:space="preserve"> </w:t>
      </w:r>
      <w:r>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Pr>
          <w:rFonts w:ascii="GHEA Grapalat" w:hAnsi="GHEA Grapalat"/>
        </w:rPr>
        <w:t xml:space="preserve"> </w:t>
      </w:r>
      <w:r>
        <w:rPr>
          <w:rStyle w:val="ezkurwreuab5ozgtqnkl"/>
          <w:rFonts w:ascii="GHEA Grapalat" w:hAnsi="GHEA Grapalat"/>
        </w:rPr>
        <w:t xml:space="preserve">(далее-договор факторинга). В </w:t>
      </w:r>
      <w:r>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Pr>
          <w:rFonts w:ascii="GHEA Grapalat" w:hAnsi="GHEA Grapalat"/>
        </w:rPr>
        <w:t xml:space="preserve"> </w:t>
      </w:r>
      <w:r>
        <w:rPr>
          <w:rStyle w:val="ezkurwreuab5ozgtqnkl"/>
          <w:rFonts w:ascii="GHEA Grapalat" w:hAnsi="GHEA Grapalat"/>
        </w:rPr>
        <w:t xml:space="preserve">при осуществлении платежей обеспечивает расчет и зачет штрафов и пеней </w:t>
      </w:r>
      <w:r>
        <w:rPr>
          <w:rFonts w:ascii="GHEA Grapalat" w:hAnsi="GHEA Grapalat"/>
          <w:color w:val="000000" w:themeColor="text1"/>
        </w:rPr>
        <w:t>Исполнителю</w:t>
      </w:r>
      <w:r>
        <w:rPr>
          <w:rFonts w:ascii="GHEA Grapalat" w:hAnsi="GHEA Grapalat"/>
        </w:rPr>
        <w:t xml:space="preserve"> </w:t>
      </w:r>
      <w:r>
        <w:rPr>
          <w:rStyle w:val="ezkurwreuab5ozgtqnkl"/>
          <w:rFonts w:ascii="GHEA Grapalat" w:hAnsi="GHEA Grapalat"/>
        </w:rPr>
        <w:t>с суммами, подлежащими уплате, независимо от</w:t>
      </w:r>
      <w:r>
        <w:rPr>
          <w:rFonts w:ascii="GHEA Grapalat" w:hAnsi="GHEA Grapalat"/>
        </w:rPr>
        <w:t xml:space="preserve"> </w:t>
      </w:r>
      <w:r>
        <w:rPr>
          <w:rStyle w:val="ezkurwreuab5ozgtqnkl"/>
          <w:rFonts w:ascii="GHEA Grapalat" w:hAnsi="GHEA Grapalat"/>
        </w:rPr>
        <w:t>того,</w:t>
      </w:r>
      <w:r>
        <w:rPr>
          <w:rFonts w:ascii="GHEA Grapalat" w:hAnsi="GHEA Grapalat"/>
        </w:rPr>
        <w:t xml:space="preserve"> </w:t>
      </w:r>
      <w:r>
        <w:rPr>
          <w:rStyle w:val="ezkurwreuab5ozgtqnkl"/>
          <w:rFonts w:ascii="GHEA Grapalat" w:hAnsi="GHEA Grapalat"/>
        </w:rPr>
        <w:t>было ли</w:t>
      </w:r>
      <w:r>
        <w:rPr>
          <w:rFonts w:ascii="GHEA Grapalat" w:hAnsi="GHEA Grapalat"/>
        </w:rPr>
        <w:t xml:space="preserve"> </w:t>
      </w:r>
      <w:r>
        <w:rPr>
          <w:rStyle w:val="ezkurwreuab5ozgtqnkl"/>
          <w:rFonts w:ascii="GHEA Grapalat" w:hAnsi="GHEA Grapalat"/>
        </w:rPr>
        <w:t>уступлено требование</w:t>
      </w:r>
      <w:r>
        <w:rPr>
          <w:rStyle w:val="ezkurwreuab5ozgtqnkl"/>
          <w:rFonts w:ascii="GHEA Grapalat" w:hAnsi="GHEA Grapalat"/>
          <w:lang w:val="hy-AM"/>
        </w:rPr>
        <w:t xml:space="preserve">. </w:t>
      </w:r>
      <w:r>
        <w:rPr>
          <w:rStyle w:val="ezkurwreuab5ozgtqnkl"/>
          <w:rFonts w:ascii="GHEA Grapalat" w:hAnsi="GHEA Grapalat"/>
        </w:rPr>
        <w:t>При</w:t>
      </w:r>
      <w:r>
        <w:rPr>
          <w:rFonts w:ascii="GHEA Grapalat" w:hAnsi="GHEA Grapalat"/>
        </w:rPr>
        <w:t xml:space="preserve"> </w:t>
      </w:r>
      <w:r>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Pr>
          <w:rFonts w:ascii="GHEA Grapalat" w:hAnsi="GHEA Grapalat"/>
        </w:rPr>
        <w:t xml:space="preserve"> </w:t>
      </w:r>
      <w:r>
        <w:rPr>
          <w:rStyle w:val="ezkurwreuab5ozgtqnkl"/>
          <w:rFonts w:ascii="GHEA Grapalat" w:hAnsi="GHEA Grapalat"/>
        </w:rPr>
        <w:t xml:space="preserve">производит </w:t>
      </w:r>
      <w:r>
        <w:rPr>
          <w:rStyle w:val="ezkurwreuab5ozgtqnkl"/>
          <w:rFonts w:ascii="GHEA Grapalat" w:hAnsi="GHEA Grapalat"/>
        </w:rPr>
        <w:lastRenderedPageBreak/>
        <w:t>платеж, установленный договором, финансовому</w:t>
      </w:r>
      <w:r>
        <w:rPr>
          <w:rFonts w:ascii="GHEA Grapalat" w:hAnsi="GHEA Grapalat"/>
        </w:rPr>
        <w:t xml:space="preserve"> </w:t>
      </w:r>
      <w:r>
        <w:rPr>
          <w:rStyle w:val="ezkurwreuab5ozgtqnkl"/>
          <w:rFonts w:ascii="GHEA Grapalat" w:hAnsi="GHEA Grapalat"/>
        </w:rPr>
        <w:t>агенту, если</w:t>
      </w:r>
      <w:r>
        <w:rPr>
          <w:rFonts w:ascii="GHEA Grapalat" w:hAnsi="GHEA Grapalat"/>
        </w:rPr>
        <w:t xml:space="preserve"> </w:t>
      </w:r>
      <w:r>
        <w:rPr>
          <w:rStyle w:val="ezkurwreuab5ozgtqnkl"/>
          <w:rFonts w:ascii="GHEA Grapalat" w:hAnsi="GHEA Grapalat"/>
        </w:rPr>
        <w:t>уведомление</w:t>
      </w:r>
      <w:r>
        <w:rPr>
          <w:rFonts w:ascii="GHEA Grapalat" w:hAnsi="GHEA Grapalat"/>
        </w:rPr>
        <w:t xml:space="preserve"> </w:t>
      </w:r>
      <w:r>
        <w:rPr>
          <w:rStyle w:val="ezkurwreuab5ozgtqnkl"/>
          <w:rFonts w:ascii="GHEA Grapalat" w:hAnsi="GHEA Grapalat"/>
        </w:rPr>
        <w:t>было получено</w:t>
      </w:r>
      <w:r>
        <w:rPr>
          <w:rFonts w:ascii="GHEA Grapalat" w:hAnsi="GHEA Grapalat"/>
        </w:rPr>
        <w:t xml:space="preserve"> </w:t>
      </w:r>
      <w:r>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Pr>
          <w:rStyle w:val="ezkurwreuab5ozgtqnkl"/>
          <w:rFonts w:ascii="GHEA Grapalat" w:hAnsi="GHEA Grapalat"/>
          <w:vertAlign w:val="superscript"/>
        </w:rPr>
        <w:t>25</w:t>
      </w:r>
    </w:p>
    <w:p>
      <w:pPr>
        <w:widowControl w:val="0"/>
        <w:tabs>
          <w:tab w:val="left" w:pos="1276"/>
        </w:tabs>
        <w:spacing w:after="160" w:line="360" w:lineRule="auto"/>
        <w:ind w:firstLine="567"/>
        <w:jc w:val="both"/>
        <w:rPr>
          <w:rFonts w:ascii="GHEA Grapalat" w:hAnsi="GHEA Grapalat"/>
        </w:rPr>
      </w:pPr>
      <w:r>
        <w:rPr>
          <w:rFonts w:ascii="GHEA Grapalat" w:hAnsi="GHEA Grapalat"/>
        </w:rPr>
        <w:t>7.13.</w:t>
      </w:r>
      <w:r>
        <w:rPr>
          <w:rFonts w:ascii="GHEA Grapalat" w:hAnsi="GHEA Grapalat"/>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pPr>
        <w:widowControl w:val="0"/>
        <w:tabs>
          <w:tab w:val="left" w:pos="1276"/>
        </w:tabs>
        <w:spacing w:after="160" w:line="360" w:lineRule="auto"/>
        <w:ind w:firstLine="567"/>
        <w:jc w:val="both"/>
        <w:rPr>
          <w:rFonts w:ascii="GHEA Grapalat" w:hAnsi="GHEA Grapalat"/>
        </w:rPr>
      </w:pPr>
      <w:r>
        <w:rPr>
          <w:rFonts w:ascii="GHEA Grapalat" w:hAnsi="GHEA Grapalat"/>
        </w:rPr>
        <w:t>7.14.</w:t>
      </w:r>
      <w:r>
        <w:rPr>
          <w:rFonts w:ascii="GHEA Grapalat" w:hAnsi="GHEA Grapalat"/>
        </w:rPr>
        <w:tab/>
        <w:t>Договор составлен на _____ страницах, заключается в двух экземплярах, имеющих равную юридическую силу. Приложения № 1, № 2, № 3, № 3.1 и № 4 к настоящему Договору считаются неотъемлемой частью договора, и каждой стороне предоставляется по одному экземпляру договора.</w:t>
      </w:r>
    </w:p>
    <w:p>
      <w:pPr>
        <w:widowControl w:val="0"/>
        <w:tabs>
          <w:tab w:val="left" w:pos="1276"/>
        </w:tabs>
        <w:spacing w:after="160" w:line="360" w:lineRule="auto"/>
        <w:ind w:firstLine="567"/>
        <w:jc w:val="both"/>
        <w:rPr>
          <w:rFonts w:ascii="GHEA Grapalat" w:hAnsi="GHEA Grapalat"/>
          <w:bCs/>
        </w:rPr>
      </w:pPr>
      <w:r>
        <w:rPr>
          <w:rFonts w:ascii="GHEA Grapalat" w:hAnsi="GHEA Grapalat"/>
        </w:rPr>
        <w:t>7.15.</w:t>
      </w:r>
      <w:r>
        <w:rPr>
          <w:rFonts w:ascii="GHEA Grapalat" w:hAnsi="GHEA Grapalat"/>
        </w:rPr>
        <w:tab/>
        <w:t>В отношении настоящего Договора применяется право Республики Армения.</w:t>
      </w:r>
    </w:p>
    <w:p>
      <w:pPr>
        <w:widowControl w:val="0"/>
        <w:pBdr>
          <w:bottom w:val="single" w:sz="6" w:space="1" w:color="auto"/>
        </w:pBdr>
        <w:tabs>
          <w:tab w:val="left" w:pos="1276"/>
        </w:tabs>
        <w:spacing w:after="160" w:line="360" w:lineRule="auto"/>
        <w:ind w:firstLine="567"/>
        <w:jc w:val="both"/>
        <w:rPr>
          <w:rFonts w:ascii="GHEA Grapalat" w:hAnsi="GHEA Grapalat"/>
        </w:rPr>
      </w:pPr>
      <w:r>
        <w:rPr>
          <w:rFonts w:ascii="GHEA Grapalat" w:hAnsi="GHEA Grapalat"/>
        </w:rPr>
        <w:t>7.16.</w:t>
      </w:r>
      <w:r>
        <w:rPr>
          <w:rFonts w:ascii="GHEA Grapalat" w:hAnsi="GHEA Grapalat"/>
        </w:rPr>
        <w:tab/>
        <w:t xml:space="preserve">Выполнение предусмотренных договором </w:t>
      </w:r>
      <w:r>
        <w:rPr>
          <w:rFonts w:ascii="GHEA Grapalat" w:hAnsi="GHEA Grapalat" w:cs="Sylfaen"/>
        </w:rPr>
        <w:t>услуг</w:t>
      </w:r>
      <w:r>
        <w:rPr>
          <w:rFonts w:ascii="GHEA Grapalat" w:hAnsi="GHEA Grapalat"/>
        </w:rPr>
        <w:t xml:space="preserve">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Pr>
          <w:rFonts w:ascii="GHEA Grapalat" w:hAnsi="GHEA Grapalat"/>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w:t>
      </w:r>
      <w:r>
        <w:rPr>
          <w:rFonts w:ascii="GHEA Grapalat" w:hAnsi="GHEA Grapalat" w:cs="Sylfaen"/>
        </w:rPr>
        <w:t>услуг</w:t>
      </w:r>
      <w:r>
        <w:rPr>
          <w:rFonts w:ascii="GHEA Grapalat" w:hAnsi="GHEA Grapalat"/>
          <w:color w:val="000000" w:themeColor="text1"/>
        </w:rPr>
        <w:t xml:space="preserve">, установленного предыдущим соглашением. </w:t>
      </w:r>
      <w:r>
        <w:rPr>
          <w:rFonts w:ascii="GHEA Grapalat" w:hAnsi="GHEA Grapalat"/>
        </w:rPr>
        <w:t xml:space="preserve">Если размер выделенных для исполнения договора финансовых средств превышает двадцатипятикратный размер базовой </w:t>
      </w:r>
    </w:p>
    <w:p>
      <w:pPr>
        <w:jc w:val="both"/>
        <w:rPr>
          <w:rFonts w:ascii="GHEA Grapalat" w:hAnsi="GHEA Grapalat"/>
        </w:rPr>
      </w:pPr>
      <w:r>
        <w:rPr>
          <w:rStyle w:val="ezkurwreuab5ozgtqnkl"/>
          <w:rFonts w:ascii="GHEA Grapalat" w:hAnsi="GHEA Grapalat"/>
          <w:i/>
          <w:sz w:val="20"/>
          <w:szCs w:val="20"/>
        </w:rPr>
        <w:t xml:space="preserve">     </w:t>
      </w:r>
      <w:r>
        <w:rPr>
          <w:rStyle w:val="ezkurwreuab5ozgtqnkl"/>
          <w:rFonts w:ascii="GHEA Grapalat" w:hAnsi="GHEA Grapalat"/>
          <w:i/>
          <w:sz w:val="20"/>
          <w:szCs w:val="20"/>
          <w:vertAlign w:val="superscript"/>
        </w:rPr>
        <w:t xml:space="preserve">25 </w:t>
      </w:r>
      <w:r>
        <w:rPr>
          <w:rStyle w:val="ezkurwreuab5ozgtqnkl"/>
          <w:rFonts w:ascii="GHEA Grapalat" w:hAnsi="GHEA Grapalat"/>
          <w:i/>
          <w:sz w:val="20"/>
          <w:szCs w:val="20"/>
        </w:rPr>
        <w:t>Если</w:t>
      </w:r>
      <w:r>
        <w:rPr>
          <w:rFonts w:ascii="GHEA Grapalat" w:hAnsi="GHEA Grapalat"/>
          <w:i/>
          <w:sz w:val="20"/>
          <w:szCs w:val="20"/>
        </w:rPr>
        <w:t xml:space="preserve"> </w:t>
      </w:r>
      <w:r>
        <w:rPr>
          <w:rStyle w:val="ezkurwreuab5ozgtqnkl"/>
          <w:rFonts w:ascii="GHEA Grapalat" w:hAnsi="GHEA Grapalat"/>
          <w:i/>
          <w:sz w:val="20"/>
          <w:szCs w:val="20"/>
        </w:rPr>
        <w:t>Исполнитель</w:t>
      </w:r>
      <w:r>
        <w:rPr>
          <w:rFonts w:ascii="GHEA Grapalat" w:hAnsi="GHEA Grapalat"/>
          <w:i/>
          <w:sz w:val="20"/>
          <w:szCs w:val="20"/>
        </w:rPr>
        <w:t xml:space="preserve"> </w:t>
      </w:r>
      <w:r>
        <w:rPr>
          <w:rStyle w:val="ezkurwreuab5ozgtqnkl"/>
          <w:rFonts w:ascii="GHEA Grapalat" w:hAnsi="GHEA Grapalat"/>
          <w:i/>
          <w:sz w:val="20"/>
          <w:szCs w:val="20"/>
        </w:rPr>
        <w:t>является</w:t>
      </w:r>
      <w:r>
        <w:rPr>
          <w:rFonts w:ascii="GHEA Grapalat" w:hAnsi="GHEA Grapalat"/>
          <w:i/>
          <w:sz w:val="20"/>
          <w:szCs w:val="20"/>
        </w:rPr>
        <w:t xml:space="preserve"> </w:t>
      </w:r>
      <w:r>
        <w:rPr>
          <w:rStyle w:val="ezkurwreuab5ozgtqnkl"/>
          <w:rFonts w:ascii="GHEA Grapalat" w:hAnsi="GHEA Grapalat"/>
          <w:i/>
          <w:sz w:val="20"/>
          <w:szCs w:val="20"/>
        </w:rPr>
        <w:t>заказчиком, не имеющим счета в казначействе, настоящий</w:t>
      </w:r>
      <w:r>
        <w:rPr>
          <w:rFonts w:ascii="GHEA Grapalat" w:hAnsi="GHEA Grapalat"/>
          <w:i/>
          <w:sz w:val="20"/>
          <w:szCs w:val="20"/>
        </w:rPr>
        <w:t xml:space="preserve"> </w:t>
      </w:r>
      <w:r>
        <w:rPr>
          <w:rStyle w:val="ezkurwreuab5ozgtqnkl"/>
          <w:rFonts w:ascii="GHEA Grapalat" w:hAnsi="GHEA Grapalat"/>
          <w:i/>
          <w:sz w:val="20"/>
          <w:szCs w:val="20"/>
        </w:rPr>
        <w:t>пункт</w:t>
      </w:r>
      <w:r>
        <w:rPr>
          <w:rFonts w:ascii="GHEA Grapalat" w:hAnsi="GHEA Grapalat"/>
          <w:i/>
          <w:sz w:val="20"/>
          <w:szCs w:val="20"/>
        </w:rPr>
        <w:t xml:space="preserve"> </w:t>
      </w:r>
      <w:r>
        <w:rPr>
          <w:rStyle w:val="ezkurwreuab5ozgtqnkl"/>
          <w:rFonts w:ascii="GHEA Grapalat" w:hAnsi="GHEA Grapalat"/>
          <w:i/>
          <w:sz w:val="20"/>
          <w:szCs w:val="20"/>
        </w:rPr>
        <w:t>редактируется</w:t>
      </w:r>
      <w:r>
        <w:rPr>
          <w:rFonts w:ascii="GHEA Grapalat" w:hAnsi="GHEA Grapalat"/>
          <w:i/>
          <w:sz w:val="20"/>
          <w:szCs w:val="20"/>
        </w:rPr>
        <w:t xml:space="preserve"> </w:t>
      </w:r>
      <w:r>
        <w:rPr>
          <w:rStyle w:val="ezkurwreuab5ozgtqnkl"/>
          <w:rFonts w:ascii="GHEA Grapalat" w:hAnsi="GHEA Grapalat"/>
          <w:i/>
          <w:sz w:val="20"/>
          <w:szCs w:val="20"/>
        </w:rPr>
        <w:t>заменив</w:t>
      </w:r>
      <w:r>
        <w:rPr>
          <w:rFonts w:ascii="GHEA Grapalat" w:hAnsi="GHEA Grapalat"/>
          <w:i/>
          <w:sz w:val="20"/>
          <w:szCs w:val="20"/>
        </w:rPr>
        <w:t xml:space="preserve"> </w:t>
      </w:r>
      <w:r>
        <w:rPr>
          <w:rStyle w:val="ezkurwreuab5ozgtqnkl"/>
          <w:rFonts w:ascii="GHEA Grapalat" w:hAnsi="GHEA Grapalat"/>
          <w:i/>
          <w:sz w:val="20"/>
          <w:szCs w:val="20"/>
        </w:rPr>
        <w:t>слова</w:t>
      </w:r>
      <w:r>
        <w:rPr>
          <w:rFonts w:ascii="GHEA Grapalat" w:hAnsi="GHEA Grapalat"/>
          <w:i/>
          <w:sz w:val="20"/>
          <w:szCs w:val="20"/>
        </w:rPr>
        <w:t xml:space="preserve"> </w:t>
      </w:r>
      <w:r>
        <w:rPr>
          <w:rStyle w:val="ezkurwreuab5ozgtqnkl"/>
          <w:rFonts w:ascii="GHEA Grapalat" w:hAnsi="GHEA Grapalat"/>
          <w:i/>
          <w:sz w:val="20"/>
          <w:szCs w:val="20"/>
        </w:rPr>
        <w:t>"внесения платежного</w:t>
      </w:r>
      <w:r>
        <w:rPr>
          <w:rFonts w:ascii="GHEA Grapalat" w:hAnsi="GHEA Grapalat"/>
          <w:i/>
          <w:sz w:val="20"/>
          <w:szCs w:val="20"/>
        </w:rPr>
        <w:t xml:space="preserve"> </w:t>
      </w:r>
      <w:r>
        <w:rPr>
          <w:rStyle w:val="ezkurwreuab5ozgtqnkl"/>
          <w:rFonts w:ascii="GHEA Grapalat" w:hAnsi="GHEA Grapalat"/>
          <w:i/>
          <w:sz w:val="20"/>
          <w:szCs w:val="20"/>
        </w:rPr>
        <w:t>поручения</w:t>
      </w:r>
      <w:r>
        <w:rPr>
          <w:rFonts w:ascii="GHEA Grapalat" w:hAnsi="GHEA Grapalat"/>
          <w:i/>
          <w:sz w:val="20"/>
          <w:szCs w:val="20"/>
        </w:rPr>
        <w:t xml:space="preserve"> </w:t>
      </w:r>
      <w:r>
        <w:rPr>
          <w:rStyle w:val="ezkurwreuab5ozgtqnkl"/>
          <w:rFonts w:ascii="GHEA Grapalat" w:hAnsi="GHEA Grapalat"/>
          <w:i/>
          <w:sz w:val="20"/>
          <w:szCs w:val="20"/>
        </w:rPr>
        <w:t>и</w:t>
      </w:r>
      <w:r>
        <w:rPr>
          <w:rFonts w:ascii="GHEA Grapalat" w:hAnsi="GHEA Grapalat"/>
          <w:i/>
          <w:sz w:val="20"/>
          <w:szCs w:val="20"/>
        </w:rPr>
        <w:t xml:space="preserve"> </w:t>
      </w:r>
      <w:r>
        <w:rPr>
          <w:rStyle w:val="ezkurwreuab5ozgtqnkl"/>
          <w:rFonts w:ascii="GHEA Grapalat" w:hAnsi="GHEA Grapalat"/>
          <w:i/>
          <w:sz w:val="20"/>
          <w:szCs w:val="20"/>
        </w:rPr>
        <w:t>копии</w:t>
      </w:r>
      <w:r>
        <w:rPr>
          <w:rFonts w:ascii="GHEA Grapalat" w:hAnsi="GHEA Grapalat"/>
          <w:i/>
          <w:sz w:val="20"/>
          <w:szCs w:val="20"/>
        </w:rPr>
        <w:t xml:space="preserve"> </w:t>
      </w:r>
      <w:r>
        <w:rPr>
          <w:rStyle w:val="ezkurwreuab5ozgtqnkl"/>
          <w:rFonts w:ascii="GHEA Grapalat" w:hAnsi="GHEA Grapalat"/>
          <w:i/>
          <w:sz w:val="20"/>
          <w:szCs w:val="20"/>
        </w:rPr>
        <w:t>протокола</w:t>
      </w:r>
      <w:r>
        <w:rPr>
          <w:rFonts w:ascii="GHEA Grapalat" w:hAnsi="GHEA Grapalat"/>
          <w:i/>
          <w:sz w:val="20"/>
          <w:szCs w:val="20"/>
        </w:rPr>
        <w:t xml:space="preserve"> </w:t>
      </w:r>
      <w:r>
        <w:rPr>
          <w:rStyle w:val="ezkurwreuab5ozgtqnkl"/>
          <w:rFonts w:ascii="GHEA Grapalat" w:hAnsi="GHEA Grapalat"/>
          <w:i/>
          <w:sz w:val="20"/>
          <w:szCs w:val="20"/>
        </w:rPr>
        <w:t>в</w:t>
      </w:r>
      <w:r>
        <w:rPr>
          <w:rFonts w:ascii="GHEA Grapalat" w:hAnsi="GHEA Grapalat"/>
          <w:i/>
          <w:sz w:val="20"/>
          <w:szCs w:val="20"/>
        </w:rPr>
        <w:t xml:space="preserve"> </w:t>
      </w:r>
      <w:r>
        <w:rPr>
          <w:rStyle w:val="ezkurwreuab5ozgtqnkl"/>
          <w:rFonts w:ascii="GHEA Grapalat" w:hAnsi="GHEA Grapalat"/>
          <w:i/>
          <w:sz w:val="20"/>
          <w:szCs w:val="20"/>
        </w:rPr>
        <w:t>казначейскую</w:t>
      </w:r>
      <w:r>
        <w:rPr>
          <w:rFonts w:ascii="GHEA Grapalat" w:hAnsi="GHEA Grapalat"/>
          <w:i/>
          <w:sz w:val="20"/>
          <w:szCs w:val="20"/>
        </w:rPr>
        <w:t xml:space="preserve"> </w:t>
      </w:r>
      <w:r>
        <w:rPr>
          <w:rStyle w:val="ezkurwreuab5ozgtqnkl"/>
          <w:rFonts w:ascii="GHEA Grapalat" w:hAnsi="GHEA Grapalat"/>
          <w:i/>
          <w:sz w:val="20"/>
          <w:szCs w:val="20"/>
        </w:rPr>
        <w:t>систему</w:t>
      </w:r>
      <w:r>
        <w:rPr>
          <w:rFonts w:ascii="GHEA Grapalat" w:hAnsi="GHEA Grapalat"/>
          <w:i/>
          <w:sz w:val="20"/>
          <w:szCs w:val="20"/>
        </w:rPr>
        <w:t xml:space="preserve"> </w:t>
      </w:r>
      <w:r>
        <w:rPr>
          <w:rStyle w:val="ezkurwreuab5ozgtqnkl"/>
          <w:rFonts w:ascii="GHEA Grapalat" w:hAnsi="GHEA Grapalat"/>
          <w:i/>
          <w:sz w:val="20"/>
          <w:szCs w:val="20"/>
        </w:rPr>
        <w:t>уполномоченного органа"</w:t>
      </w:r>
      <w:r>
        <w:rPr>
          <w:rFonts w:ascii="GHEA Grapalat" w:hAnsi="GHEA Grapalat"/>
          <w:i/>
          <w:sz w:val="20"/>
          <w:szCs w:val="20"/>
        </w:rPr>
        <w:t xml:space="preserve"> </w:t>
      </w:r>
      <w:r>
        <w:rPr>
          <w:rStyle w:val="ezkurwreuab5ozgtqnkl"/>
          <w:rFonts w:ascii="GHEA Grapalat" w:hAnsi="GHEA Grapalat"/>
          <w:i/>
          <w:sz w:val="20"/>
          <w:szCs w:val="20"/>
        </w:rPr>
        <w:t>словами "выдачи платежного</w:t>
      </w:r>
      <w:r>
        <w:rPr>
          <w:rFonts w:ascii="GHEA Grapalat" w:hAnsi="GHEA Grapalat"/>
          <w:i/>
          <w:sz w:val="20"/>
          <w:szCs w:val="20"/>
        </w:rPr>
        <w:t xml:space="preserve"> </w:t>
      </w:r>
      <w:r>
        <w:rPr>
          <w:rStyle w:val="ezkurwreuab5ozgtqnkl"/>
          <w:rFonts w:ascii="GHEA Grapalat" w:hAnsi="GHEA Grapalat"/>
          <w:i/>
          <w:sz w:val="20"/>
          <w:szCs w:val="20"/>
        </w:rPr>
        <w:t>поручения</w:t>
      </w:r>
      <w:r>
        <w:rPr>
          <w:rFonts w:ascii="GHEA Grapalat" w:hAnsi="GHEA Grapalat"/>
          <w:i/>
          <w:sz w:val="20"/>
          <w:szCs w:val="20"/>
        </w:rPr>
        <w:t xml:space="preserve"> </w:t>
      </w:r>
      <w:r>
        <w:rPr>
          <w:rStyle w:val="ezkurwreuab5ozgtqnkl"/>
          <w:rFonts w:ascii="GHEA Grapalat" w:hAnsi="GHEA Grapalat"/>
          <w:i/>
          <w:sz w:val="20"/>
          <w:szCs w:val="20"/>
        </w:rPr>
        <w:t>банку"</w:t>
      </w:r>
      <w:r>
        <w:rPr>
          <w:rFonts w:ascii="GHEA Grapalat" w:hAnsi="GHEA Grapalat"/>
        </w:rPr>
        <w:br w:type="page"/>
      </w:r>
    </w:p>
    <w:p>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 xml:space="preserve">единицы закупок, то Заказчиком будет заключенo соглашение в случае, если представленное  Исполнителем в виде неустойки обеспечение договора заменяются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обеспечения договора представленного в виде неустойки, также представляет Заказчику новые обеспечения в течение  </w:t>
      </w:r>
      <w:r>
        <w:rPr>
          <w:rFonts w:ascii="GHEA Grapalat" w:hAnsi="GHEA Grapalat"/>
          <w:b/>
          <w:bCs/>
          <w:u w:val="single"/>
          <w:lang w:val="hy-AM"/>
        </w:rPr>
        <w:t>10</w:t>
      </w:r>
      <w:r>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26</w:t>
      </w:r>
    </w:p>
    <w:p>
      <w:pPr>
        <w:widowControl w:val="0"/>
        <w:spacing w:after="160" w:line="360" w:lineRule="auto"/>
        <w:ind w:firstLine="567"/>
        <w:jc w:val="both"/>
        <w:rPr>
          <w:rFonts w:ascii="GHEA Grapalat" w:hAnsi="GHEA Grapalat" w:cs="Sylfaen"/>
        </w:rPr>
      </w:pPr>
    </w:p>
    <w:p>
      <w:pPr>
        <w:widowControl w:val="0"/>
        <w:spacing w:after="160" w:line="360" w:lineRule="auto"/>
        <w:jc w:val="center"/>
        <w:rPr>
          <w:rFonts w:ascii="GHEA Grapalat" w:hAnsi="GHEA Grapalat"/>
          <w:b/>
        </w:rPr>
      </w:pPr>
    </w:p>
    <w:p>
      <w:pPr>
        <w:widowControl w:val="0"/>
        <w:spacing w:after="160" w:line="360" w:lineRule="auto"/>
        <w:jc w:val="center"/>
        <w:rPr>
          <w:rFonts w:ascii="GHEA Grapalat" w:hAnsi="GHEA Grapalat" w:cs="Sylfaen"/>
        </w:rPr>
      </w:pPr>
      <w:r>
        <w:rPr>
          <w:rFonts w:ascii="GHEA Grapalat" w:hAnsi="GHEA Grapalat"/>
          <w:b/>
        </w:rPr>
        <w:t>8. 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trPr>
          <w:jc w:val="center"/>
        </w:trPr>
        <w:tc>
          <w:tcPr>
            <w:tcW w:w="4536" w:type="dxa"/>
          </w:tcPr>
          <w:p>
            <w:pPr>
              <w:widowControl w:val="0"/>
              <w:spacing w:after="160" w:line="360" w:lineRule="auto"/>
              <w:jc w:val="center"/>
              <w:rPr>
                <w:rFonts w:ascii="GHEA Grapalat" w:hAnsi="GHEA Grapalat"/>
                <w:b/>
              </w:rPr>
            </w:pPr>
            <w:r>
              <w:rPr>
                <w:rFonts w:ascii="GHEA Grapalat" w:hAnsi="GHEA Grapalat"/>
                <w:b/>
              </w:rPr>
              <w:t>ЗАКАЗЧИК</w:t>
            </w:r>
          </w:p>
          <w:p>
            <w:pPr>
              <w:widowControl w:val="0"/>
              <w:jc w:val="center"/>
              <w:rPr>
                <w:rFonts w:ascii="GHEA Grapalat" w:hAnsi="GHEA Grapalat"/>
                <w:lang w:val="en-US"/>
              </w:rPr>
            </w:pPr>
            <w:r>
              <w:rPr>
                <w:rFonts w:ascii="GHEA Grapalat" w:hAnsi="GHEA Grapalat"/>
                <w:lang w:val="en-US"/>
              </w:rPr>
              <w:t>_____________________</w:t>
            </w:r>
          </w:p>
          <w:p>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pPr>
              <w:widowControl w:val="0"/>
              <w:spacing w:after="160" w:line="360" w:lineRule="auto"/>
              <w:rPr>
                <w:rFonts w:ascii="GHEA Grapalat" w:hAnsi="GHEA Grapalat"/>
                <w:lang w:val="en-US"/>
              </w:rPr>
            </w:pPr>
          </w:p>
          <w:p>
            <w:pPr>
              <w:widowControl w:val="0"/>
              <w:spacing w:after="160" w:line="360" w:lineRule="auto"/>
              <w:jc w:val="center"/>
              <w:rPr>
                <w:rFonts w:ascii="GHEA Grapalat" w:hAnsi="GHEA Grapalat"/>
                <w:lang w:val="en-US"/>
              </w:rPr>
            </w:pPr>
            <w:r>
              <w:rPr>
                <w:rFonts w:ascii="GHEA Grapalat" w:hAnsi="GHEA Grapalat"/>
              </w:rPr>
              <w:t>М. П.</w:t>
            </w:r>
          </w:p>
        </w:tc>
        <w:tc>
          <w:tcPr>
            <w:tcW w:w="4111" w:type="dxa"/>
          </w:tcPr>
          <w:p>
            <w:pPr>
              <w:widowControl w:val="0"/>
              <w:spacing w:after="160" w:line="360" w:lineRule="auto"/>
              <w:jc w:val="center"/>
              <w:rPr>
                <w:rFonts w:ascii="GHEA Grapalat" w:hAnsi="GHEA Grapalat"/>
                <w:b/>
              </w:rPr>
            </w:pPr>
            <w:r>
              <w:rPr>
                <w:rFonts w:ascii="GHEA Grapalat" w:hAnsi="GHEA Grapalat"/>
                <w:b/>
              </w:rPr>
              <w:t>ИСПОЛНИТЕЛЬ</w:t>
            </w:r>
          </w:p>
          <w:p>
            <w:pPr>
              <w:widowControl w:val="0"/>
              <w:jc w:val="center"/>
              <w:rPr>
                <w:rFonts w:ascii="GHEA Grapalat" w:hAnsi="GHEA Grapalat"/>
                <w:lang w:val="en-US"/>
              </w:rPr>
            </w:pPr>
            <w:r>
              <w:rPr>
                <w:rFonts w:ascii="GHEA Grapalat" w:hAnsi="GHEA Grapalat"/>
                <w:lang w:val="en-US"/>
              </w:rPr>
              <w:t>____________________</w:t>
            </w:r>
          </w:p>
          <w:p>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pPr>
              <w:widowControl w:val="0"/>
              <w:spacing w:after="160" w:line="360" w:lineRule="auto"/>
              <w:rPr>
                <w:rFonts w:ascii="GHEA Grapalat" w:hAnsi="GHEA Grapalat"/>
                <w:lang w:val="en-US"/>
              </w:rPr>
            </w:pPr>
          </w:p>
          <w:p>
            <w:pPr>
              <w:widowControl w:val="0"/>
              <w:spacing w:after="160" w:line="360" w:lineRule="auto"/>
              <w:jc w:val="center"/>
              <w:rPr>
                <w:rFonts w:ascii="GHEA Grapalat" w:hAnsi="GHEA Grapalat"/>
                <w:lang w:val="en-US"/>
              </w:rPr>
            </w:pPr>
            <w:r>
              <w:rPr>
                <w:rFonts w:ascii="GHEA Grapalat" w:hAnsi="GHEA Grapalat"/>
              </w:rPr>
              <w:t>М. П.</w:t>
            </w:r>
          </w:p>
        </w:tc>
      </w:tr>
    </w:tbl>
    <w:p>
      <w:pPr>
        <w:widowControl w:val="0"/>
        <w:spacing w:after="160" w:line="360" w:lineRule="auto"/>
        <w:ind w:firstLine="567"/>
        <w:jc w:val="both"/>
        <w:rPr>
          <w:rFonts w:ascii="GHEA Grapalat" w:hAnsi="GHEA Grapalat"/>
          <w:i/>
        </w:rPr>
      </w:pPr>
      <w:r>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pPr>
        <w:widowControl w:val="0"/>
        <w:spacing w:after="160" w:line="360" w:lineRule="auto"/>
        <w:ind w:firstLine="567"/>
        <w:jc w:val="both"/>
        <w:rPr>
          <w:rFonts w:ascii="GHEA Grapalat" w:hAnsi="GHEA Grapalat"/>
          <w:u w:val="single"/>
        </w:rPr>
      </w:pPr>
      <w:r>
        <w:rPr>
          <w:rFonts w:ascii="GHEA Grapalat" w:hAnsi="GHEA Grapalat"/>
          <w:i/>
        </w:rPr>
        <w:t>------------------------------------------------</w:t>
      </w:r>
    </w:p>
    <w:p>
      <w:pPr>
        <w:pStyle w:val="FootnoteText"/>
        <w:widowControl w:val="0"/>
        <w:jc w:val="both"/>
        <w:rPr>
          <w:rFonts w:ascii="GHEA Grapalat" w:hAnsi="GHEA Grapalat"/>
          <w:lang w:val="hy-AM"/>
        </w:rPr>
      </w:pPr>
      <w:r>
        <w:rPr>
          <w:rFonts w:ascii="GHEA Grapalat" w:hAnsi="GHEA Grapalat"/>
          <w:i/>
          <w:vertAlign w:val="superscript"/>
        </w:rPr>
        <w:t xml:space="preserve">       26</w:t>
      </w:r>
      <w:r>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pPr>
        <w:pStyle w:val="FootnoteText"/>
        <w:widowControl w:val="0"/>
        <w:jc w:val="both"/>
        <w:rPr>
          <w:rFonts w:ascii="GHEA Grapalat" w:hAnsi="GHEA Grapalat"/>
          <w:i/>
          <w:lang w:val="hy-AM" w:eastAsia="en-US"/>
        </w:rPr>
      </w:pPr>
      <w:r>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pPr>
        <w:rPr>
          <w:rFonts w:ascii="GHEA Grapalat" w:hAnsi="GHEA Grapalat"/>
          <w:i/>
          <w:sz w:val="20"/>
          <w:szCs w:val="20"/>
        </w:rPr>
      </w:pPr>
      <w:r>
        <w:rPr>
          <w:rStyle w:val="ezkurwreuab5ozgtqnkl"/>
          <w:rFonts w:ascii="GHEA Grapalat" w:hAnsi="GHEA Grapalat" w:cs="Cambria"/>
          <w:i/>
          <w:sz w:val="20"/>
          <w:szCs w:val="20"/>
        </w:rPr>
        <w:t>Срок</w:t>
      </w:r>
      <w:r>
        <w:rPr>
          <w:rStyle w:val="ezkurwreuab5ozgtqnkl"/>
          <w:rFonts w:ascii="GHEA Grapalat" w:hAnsi="GHEA Grapalat"/>
          <w:i/>
          <w:sz w:val="20"/>
          <w:szCs w:val="20"/>
        </w:rPr>
        <w:t xml:space="preserve">, </w:t>
      </w:r>
      <w:r>
        <w:rPr>
          <w:rStyle w:val="ezkurwreuab5ozgtqnkl"/>
          <w:rFonts w:ascii="GHEA Grapalat" w:hAnsi="GHEA Grapalat" w:cs="Cambria"/>
          <w:i/>
          <w:sz w:val="20"/>
          <w:szCs w:val="20"/>
        </w:rPr>
        <w:t>установленный</w:t>
      </w:r>
      <w:r>
        <w:rPr>
          <w:rFonts w:ascii="GHEA Grapalat" w:hAnsi="GHEA Grapalat"/>
          <w:i/>
          <w:sz w:val="20"/>
          <w:szCs w:val="20"/>
        </w:rPr>
        <w:t xml:space="preserve"> </w:t>
      </w:r>
      <w:r>
        <w:rPr>
          <w:rStyle w:val="ezkurwreuab5ozgtqnkl"/>
          <w:rFonts w:ascii="GHEA Grapalat" w:hAnsi="GHEA Grapalat" w:cs="Cambria"/>
          <w:i/>
          <w:sz w:val="20"/>
          <w:szCs w:val="20"/>
        </w:rPr>
        <w:t>в</w:t>
      </w:r>
      <w:r>
        <w:rPr>
          <w:rStyle w:val="ezkurwreuab5ozgtqnkl"/>
          <w:rFonts w:ascii="GHEA Grapalat" w:hAnsi="GHEA Grapalat"/>
          <w:i/>
          <w:sz w:val="20"/>
          <w:szCs w:val="20"/>
        </w:rPr>
        <w:t xml:space="preserve"> 5-ом </w:t>
      </w:r>
      <w:r>
        <w:rPr>
          <w:rFonts w:ascii="GHEA Grapalat" w:hAnsi="GHEA Grapalat"/>
          <w:i/>
          <w:sz w:val="20"/>
          <w:szCs w:val="20"/>
        </w:rPr>
        <w:t xml:space="preserve"> </w:t>
      </w:r>
      <w:r>
        <w:rPr>
          <w:rStyle w:val="ezkurwreuab5ozgtqnkl"/>
          <w:rFonts w:ascii="GHEA Grapalat" w:hAnsi="GHEA Grapalat" w:cs="Cambria"/>
          <w:i/>
          <w:sz w:val="20"/>
          <w:szCs w:val="20"/>
        </w:rPr>
        <w:t xml:space="preserve"> предложении настоящего</w:t>
      </w:r>
      <w:r>
        <w:rPr>
          <w:rFonts w:ascii="GHEA Grapalat" w:hAnsi="GHEA Grapalat"/>
          <w:i/>
          <w:sz w:val="20"/>
          <w:szCs w:val="20"/>
        </w:rPr>
        <w:t xml:space="preserve"> </w:t>
      </w:r>
      <w:r>
        <w:rPr>
          <w:rStyle w:val="ezkurwreuab5ozgtqnkl"/>
          <w:rFonts w:ascii="GHEA Grapalat" w:hAnsi="GHEA Grapalat" w:cs="Cambria"/>
          <w:i/>
          <w:sz w:val="20"/>
          <w:szCs w:val="20"/>
        </w:rPr>
        <w:t>пункта</w:t>
      </w:r>
      <w:r>
        <w:rPr>
          <w:rFonts w:ascii="GHEA Grapalat" w:hAnsi="GHEA Grapalat"/>
          <w:i/>
          <w:sz w:val="20"/>
          <w:szCs w:val="20"/>
        </w:rPr>
        <w:t xml:space="preserve">, </w:t>
      </w:r>
      <w:r>
        <w:rPr>
          <w:rStyle w:val="ezkurwreuab5ozgtqnkl"/>
          <w:rFonts w:ascii="GHEA Grapalat" w:hAnsi="GHEA Grapalat" w:cs="Cambria"/>
          <w:i/>
          <w:sz w:val="20"/>
          <w:szCs w:val="20"/>
        </w:rPr>
        <w:t>не</w:t>
      </w:r>
      <w:r>
        <w:rPr>
          <w:rFonts w:ascii="GHEA Grapalat" w:hAnsi="GHEA Grapalat"/>
          <w:i/>
          <w:sz w:val="20"/>
          <w:szCs w:val="20"/>
        </w:rPr>
        <w:t xml:space="preserve"> </w:t>
      </w:r>
      <w:r>
        <w:rPr>
          <w:rStyle w:val="ezkurwreuab5ozgtqnkl"/>
          <w:rFonts w:ascii="GHEA Grapalat" w:hAnsi="GHEA Grapalat" w:cs="Cambria"/>
          <w:i/>
          <w:sz w:val="20"/>
          <w:szCs w:val="20"/>
        </w:rPr>
        <w:t>может</w:t>
      </w:r>
      <w:r>
        <w:rPr>
          <w:rStyle w:val="ezkurwreuab5ozgtqnkl"/>
          <w:rFonts w:ascii="GHEA Grapalat" w:hAnsi="GHEA Grapalat"/>
          <w:i/>
          <w:sz w:val="20"/>
          <w:szCs w:val="20"/>
        </w:rPr>
        <w:t xml:space="preserve"> </w:t>
      </w:r>
      <w:r>
        <w:rPr>
          <w:rStyle w:val="ezkurwreuab5ozgtqnkl"/>
          <w:rFonts w:ascii="GHEA Grapalat" w:hAnsi="GHEA Grapalat" w:cs="Cambria"/>
          <w:i/>
          <w:sz w:val="20"/>
          <w:szCs w:val="20"/>
        </w:rPr>
        <w:t>быть</w:t>
      </w:r>
      <w:r>
        <w:rPr>
          <w:rStyle w:val="ezkurwreuab5ozgtqnkl"/>
          <w:rFonts w:ascii="GHEA Grapalat" w:hAnsi="GHEA Grapalat"/>
          <w:i/>
          <w:sz w:val="20"/>
          <w:szCs w:val="20"/>
        </w:rPr>
        <w:t xml:space="preserve"> </w:t>
      </w:r>
      <w:r>
        <w:rPr>
          <w:rStyle w:val="ezkurwreuab5ozgtqnkl"/>
          <w:rFonts w:ascii="GHEA Grapalat" w:hAnsi="GHEA Grapalat" w:cs="Cambria"/>
          <w:i/>
          <w:sz w:val="20"/>
          <w:szCs w:val="20"/>
        </w:rPr>
        <w:t>менее</w:t>
      </w:r>
      <w:r>
        <w:rPr>
          <w:rFonts w:ascii="GHEA Grapalat" w:hAnsi="GHEA Grapalat"/>
          <w:i/>
          <w:sz w:val="20"/>
          <w:szCs w:val="20"/>
        </w:rPr>
        <w:t xml:space="preserve"> </w:t>
      </w:r>
      <w:r>
        <w:rPr>
          <w:rStyle w:val="ezkurwreuab5ozgtqnkl"/>
          <w:rFonts w:ascii="GHEA Grapalat" w:hAnsi="GHEA Grapalat"/>
          <w:i/>
          <w:sz w:val="20"/>
          <w:szCs w:val="20"/>
        </w:rPr>
        <w:t>10</w:t>
      </w:r>
      <w:r>
        <w:rPr>
          <w:rFonts w:ascii="GHEA Grapalat" w:hAnsi="GHEA Grapalat"/>
          <w:i/>
          <w:sz w:val="20"/>
          <w:szCs w:val="20"/>
        </w:rPr>
        <w:t xml:space="preserve"> </w:t>
      </w:r>
      <w:r>
        <w:rPr>
          <w:rStyle w:val="ezkurwreuab5ozgtqnkl"/>
          <w:rFonts w:ascii="GHEA Grapalat" w:hAnsi="GHEA Grapalat" w:cs="Cambria"/>
          <w:i/>
          <w:sz w:val="20"/>
          <w:szCs w:val="20"/>
        </w:rPr>
        <w:t>рабочих</w:t>
      </w:r>
      <w:r>
        <w:rPr>
          <w:rFonts w:ascii="GHEA Grapalat" w:hAnsi="GHEA Grapalat"/>
          <w:i/>
          <w:sz w:val="20"/>
          <w:szCs w:val="20"/>
        </w:rPr>
        <w:t xml:space="preserve"> </w:t>
      </w:r>
      <w:r>
        <w:rPr>
          <w:rStyle w:val="ezkurwreuab5ozgtqnkl"/>
          <w:rFonts w:ascii="GHEA Grapalat" w:hAnsi="GHEA Grapalat" w:cs="Cambria"/>
          <w:i/>
          <w:sz w:val="20"/>
          <w:szCs w:val="20"/>
        </w:rPr>
        <w:t>дней</w:t>
      </w:r>
      <w:r>
        <w:rPr>
          <w:rFonts w:ascii="GHEA Grapalat" w:hAnsi="GHEA Grapalat"/>
          <w:i/>
          <w:sz w:val="20"/>
          <w:szCs w:val="20"/>
        </w:rPr>
        <w:t xml:space="preserve"> </w:t>
      </w:r>
      <w:r>
        <w:rPr>
          <w:rFonts w:ascii="GHEA Grapalat" w:hAnsi="GHEA Grapalat"/>
          <w:i/>
          <w:sz w:val="20"/>
          <w:szCs w:val="20"/>
        </w:rPr>
        <w:br w:type="page"/>
      </w:r>
    </w:p>
    <w:p>
      <w:pPr>
        <w:widowControl w:val="0"/>
        <w:spacing w:after="160" w:line="360" w:lineRule="auto"/>
        <w:ind w:firstLine="567"/>
        <w:jc w:val="right"/>
        <w:rPr>
          <w:rFonts w:ascii="GHEA Grapalat" w:hAnsi="GHEA Grapalat"/>
          <w:i/>
        </w:rPr>
        <w:sectPr>
          <w:footerReference w:type="default" r:id="rId14"/>
          <w:footnotePr>
            <w:pos w:val="beneathText"/>
          </w:footnotePr>
          <w:pgSz w:w="11907" w:h="16840" w:code="9"/>
          <w:pgMar w:top="630" w:right="657" w:bottom="993" w:left="709" w:header="561" w:footer="561" w:gutter="0"/>
          <w:cols w:space="720"/>
          <w:titlePg/>
          <w:docGrid w:linePitch="326"/>
        </w:sectPr>
      </w:pPr>
    </w:p>
    <w:p>
      <w:pPr>
        <w:widowControl w:val="0"/>
        <w:spacing w:line="360" w:lineRule="auto"/>
        <w:ind w:firstLine="567"/>
        <w:jc w:val="right"/>
        <w:rPr>
          <w:rFonts w:ascii="GHEA Grapalat" w:hAnsi="GHEA Grapalat"/>
          <w:i/>
        </w:rPr>
      </w:pPr>
      <w:r>
        <w:rPr>
          <w:rFonts w:ascii="GHEA Grapalat" w:hAnsi="GHEA Grapalat"/>
          <w:i/>
        </w:rPr>
        <w:lastRenderedPageBreak/>
        <w:t>Приложение № 1</w:t>
      </w:r>
    </w:p>
    <w:p>
      <w:pPr>
        <w:widowControl w:val="0"/>
        <w:spacing w:line="360" w:lineRule="auto"/>
        <w:ind w:firstLine="567"/>
        <w:jc w:val="right"/>
        <w:rPr>
          <w:rFonts w:ascii="GHEA Grapalat" w:hAnsi="GHEA Grapalat"/>
          <w:i/>
        </w:rPr>
      </w:pPr>
      <w:r>
        <w:rPr>
          <w:rFonts w:ascii="GHEA Grapalat" w:hAnsi="GHEA Grapalat"/>
          <w:i/>
        </w:rPr>
        <w:t xml:space="preserve">к Договору под кодом </w:t>
      </w:r>
      <w:r>
        <w:rPr>
          <w:rFonts w:ascii="GHEA Grapalat" w:hAnsi="GHEA Grapalat"/>
          <w:i/>
        </w:rPr>
        <w:b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pPr>
        <w:widowControl w:val="0"/>
        <w:spacing w:after="160" w:line="360" w:lineRule="auto"/>
        <w:ind w:firstLine="567"/>
        <w:jc w:val="center"/>
        <w:rPr>
          <w:rFonts w:ascii="GHEA Grapalat" w:hAnsi="GHEA Grapalat"/>
        </w:rPr>
      </w:pPr>
    </w:p>
    <w:p>
      <w:pPr>
        <w:widowControl w:val="0"/>
        <w:spacing w:line="360" w:lineRule="auto"/>
        <w:jc w:val="center"/>
        <w:rPr>
          <w:rFonts w:ascii="GHEA Grapalat" w:eastAsia="Calibri" w:hAnsi="GHEA Grapalat" w:cs="Calibri"/>
          <w:b/>
          <w:bCs/>
          <w:lang w:val="hy-AM"/>
        </w:rPr>
      </w:pPr>
      <w:r>
        <w:rPr>
          <w:rFonts w:ascii="GHEA Grapalat" w:eastAsia="Calibri" w:hAnsi="GHEA Grapalat" w:cs="Calibri"/>
          <w:b/>
          <w:bCs/>
        </w:rPr>
        <w:t>ТЕХНИЧЕСКАЯ ХАРАКТЕРИСТИКА-ГРАФИК ЗАКУПКИ</w:t>
      </w:r>
      <w:r>
        <w:rPr>
          <w:rFonts w:ascii="GHEA Grapalat" w:eastAsia="Calibri" w:hAnsi="GHEA Grapalat" w:cs="Calibri"/>
          <w:b/>
          <w:bCs/>
          <w:vertAlign w:val="superscript"/>
        </w:rPr>
        <w:footnoteReference w:customMarkFollows="1" w:id="18"/>
        <w:t>*</w:t>
      </w:r>
    </w:p>
    <w:p>
      <w:pPr>
        <w:jc w:val="center"/>
        <w:rPr>
          <w:rFonts w:ascii="GHEA Grapalat" w:hAnsi="GHEA Grapalat"/>
          <w:b/>
          <w:bCs/>
          <w:sz w:val="20"/>
          <w:szCs w:val="20"/>
          <w:lang w:val="hy-AM"/>
        </w:rPr>
      </w:pPr>
      <w:r>
        <w:rPr>
          <w:rFonts w:ascii="GHEA Grapalat" w:hAnsi="GHEA Grapalat"/>
          <w:b/>
          <w:bCs/>
          <w:sz w:val="20"/>
          <w:szCs w:val="20"/>
        </w:rPr>
        <w:t xml:space="preserve">Консультационные услуг по подготовке проектно-сметной документации на строительство стадиона на территории школ № 93 административного района Давташен, № 78 административного района Арабкир, № 52 административного района Шенгавит и № 67 административног </w:t>
      </w:r>
    </w:p>
    <w:p>
      <w:pPr>
        <w:widowControl w:val="0"/>
        <w:spacing w:line="360" w:lineRule="auto"/>
        <w:ind w:right="247" w:firstLine="567"/>
        <w:jc w:val="right"/>
        <w:rPr>
          <w:rFonts w:ascii="GHEA Grapalat" w:eastAsia="Calibri" w:hAnsi="GHEA Grapalat" w:cs="Calibri"/>
          <w:lang w:val="hy-AM"/>
        </w:rPr>
      </w:pPr>
      <w:r>
        <w:rPr>
          <w:rFonts w:ascii="GHEA Grapalat" w:hAnsi="GHEA Grapalat"/>
        </w:rPr>
        <w:t xml:space="preserve">драмов </w:t>
      </w:r>
      <w:r>
        <w:rPr>
          <w:rFonts w:ascii="GHEA Grapalat" w:eastAsia="Calibri" w:hAnsi="GHEA Grapalat" w:cs="Calibri"/>
        </w:rPr>
        <w:t>РА</w:t>
      </w:r>
    </w:p>
    <w:tbl>
      <w:tblPr>
        <w:tblW w:w="158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750"/>
        <w:gridCol w:w="7464"/>
        <w:gridCol w:w="709"/>
        <w:gridCol w:w="1276"/>
        <w:gridCol w:w="2126"/>
        <w:gridCol w:w="1843"/>
      </w:tblGrid>
      <w:tr>
        <w:trPr>
          <w:trHeight w:val="399"/>
        </w:trPr>
        <w:tc>
          <w:tcPr>
            <w:tcW w:w="709" w:type="dxa"/>
            <w:vMerge w:val="restart"/>
            <w:vAlign w:val="center"/>
            <w:hideMark/>
          </w:tcPr>
          <w:p>
            <w:pPr>
              <w:jc w:val="center"/>
              <w:rPr>
                <w:rFonts w:ascii="GHEA Grapalat" w:hAnsi="GHEA Grapalat" w:cs="Calibri"/>
                <w:b/>
                <w:bCs/>
                <w:iCs/>
                <w:sz w:val="18"/>
                <w:szCs w:val="18"/>
              </w:rPr>
            </w:pPr>
            <w:r>
              <w:rPr>
                <w:rFonts w:ascii="GHEA Grapalat" w:hAnsi="GHEA Grapalat" w:cs="Calibri"/>
                <w:b/>
                <w:bCs/>
                <w:iCs/>
                <w:sz w:val="18"/>
                <w:szCs w:val="18"/>
              </w:rPr>
              <w:t>№</w:t>
            </w:r>
          </w:p>
        </w:tc>
        <w:tc>
          <w:tcPr>
            <w:tcW w:w="1750" w:type="dxa"/>
            <w:vMerge w:val="restart"/>
            <w:vAlign w:val="center"/>
            <w:hideMark/>
          </w:tcPr>
          <w:p>
            <w:pPr>
              <w:jc w:val="center"/>
              <w:rPr>
                <w:rFonts w:ascii="GHEA Grapalat" w:hAnsi="GHEA Grapalat" w:cs="Calibri"/>
                <w:b/>
                <w:bCs/>
                <w:iCs/>
                <w:sz w:val="18"/>
                <w:szCs w:val="18"/>
              </w:rPr>
            </w:pPr>
            <w:r>
              <w:rPr>
                <w:rFonts w:ascii="GHEA Grapalat" w:hAnsi="GHEA Grapalat" w:cs="Calibri"/>
                <w:b/>
                <w:bCs/>
                <w:iCs/>
                <w:sz w:val="18"/>
                <w:szCs w:val="18"/>
              </w:rPr>
              <w:t>промежуточный код, предусмотренный планом закупок по классификации ЕЗК (CPV)</w:t>
            </w:r>
          </w:p>
        </w:tc>
        <w:tc>
          <w:tcPr>
            <w:tcW w:w="7464" w:type="dxa"/>
            <w:vMerge w:val="restart"/>
            <w:vAlign w:val="center"/>
            <w:hideMark/>
          </w:tcPr>
          <w:p>
            <w:pPr>
              <w:jc w:val="center"/>
              <w:rPr>
                <w:rFonts w:ascii="GHEA Grapalat" w:hAnsi="GHEA Grapalat" w:cs="Calibri"/>
                <w:b/>
                <w:bCs/>
                <w:iCs/>
                <w:sz w:val="18"/>
                <w:szCs w:val="18"/>
                <w:lang w:val="hy-AM"/>
              </w:rPr>
            </w:pPr>
            <w:r>
              <w:rPr>
                <w:rFonts w:ascii="GHEA Grapalat" w:hAnsi="GHEA Grapalat" w:cs="Calibri"/>
                <w:b/>
                <w:bCs/>
                <w:iCs/>
                <w:sz w:val="18"/>
                <w:szCs w:val="18"/>
              </w:rPr>
              <w:t>Техническая</w:t>
            </w:r>
            <w:r>
              <w:rPr>
                <w:rFonts w:ascii="GHEA Grapalat" w:hAnsi="GHEA Grapalat" w:cs="Calibri"/>
                <w:b/>
                <w:bCs/>
                <w:iCs/>
                <w:sz w:val="18"/>
                <w:szCs w:val="18"/>
                <w:lang w:val="hy-AM"/>
              </w:rPr>
              <w:t xml:space="preserve"> </w:t>
            </w:r>
            <w:r>
              <w:rPr>
                <w:rFonts w:ascii="GHEA Grapalat" w:hAnsi="GHEA Grapalat" w:cs="Calibri"/>
                <w:b/>
                <w:bCs/>
                <w:iCs/>
                <w:sz w:val="18"/>
                <w:szCs w:val="18"/>
              </w:rPr>
              <w:t>характеристика</w:t>
            </w:r>
          </w:p>
          <w:p>
            <w:pPr>
              <w:jc w:val="center"/>
              <w:rPr>
                <w:rFonts w:ascii="GHEA Grapalat" w:hAnsi="GHEA Grapalat" w:cs="Calibri"/>
                <w:bCs/>
                <w:iCs/>
                <w:sz w:val="16"/>
                <w:szCs w:val="16"/>
                <w:lang w:val="hy-AM"/>
              </w:rPr>
            </w:pPr>
          </w:p>
        </w:tc>
        <w:tc>
          <w:tcPr>
            <w:tcW w:w="709" w:type="dxa"/>
            <w:vMerge w:val="restart"/>
            <w:vAlign w:val="center"/>
            <w:hideMark/>
          </w:tcPr>
          <w:p>
            <w:pPr>
              <w:jc w:val="center"/>
              <w:rPr>
                <w:rFonts w:ascii="GHEA Grapalat" w:hAnsi="GHEA Grapalat" w:cs="Calibri"/>
                <w:b/>
                <w:bCs/>
                <w:iCs/>
                <w:sz w:val="18"/>
                <w:szCs w:val="18"/>
              </w:rPr>
            </w:pPr>
            <w:r>
              <w:rPr>
                <w:rFonts w:ascii="GHEA Grapalat" w:hAnsi="GHEA Grapalat" w:cs="Calibri"/>
                <w:b/>
                <w:bCs/>
                <w:iCs/>
                <w:sz w:val="18"/>
                <w:szCs w:val="18"/>
              </w:rPr>
              <w:t>Ед.  изм.</w:t>
            </w:r>
          </w:p>
        </w:tc>
        <w:tc>
          <w:tcPr>
            <w:tcW w:w="1276" w:type="dxa"/>
            <w:vMerge w:val="restart"/>
            <w:vAlign w:val="center"/>
            <w:hideMark/>
          </w:tcPr>
          <w:p>
            <w:pPr>
              <w:jc w:val="center"/>
              <w:rPr>
                <w:rFonts w:ascii="GHEA Grapalat" w:hAnsi="GHEA Grapalat" w:cs="Calibri"/>
                <w:b/>
                <w:bCs/>
                <w:iCs/>
                <w:sz w:val="18"/>
                <w:szCs w:val="18"/>
              </w:rPr>
            </w:pPr>
            <w:r>
              <w:rPr>
                <w:rFonts w:ascii="GHEA Grapalat" w:hAnsi="GHEA Grapalat" w:cs="Calibri"/>
                <w:b/>
                <w:bCs/>
                <w:iCs/>
                <w:sz w:val="18"/>
                <w:szCs w:val="18"/>
              </w:rPr>
              <w:t>Общая стоимость</w:t>
            </w:r>
          </w:p>
        </w:tc>
        <w:tc>
          <w:tcPr>
            <w:tcW w:w="3969" w:type="dxa"/>
            <w:gridSpan w:val="2"/>
            <w:vAlign w:val="center"/>
            <w:hideMark/>
          </w:tcPr>
          <w:p>
            <w:pPr>
              <w:jc w:val="center"/>
              <w:rPr>
                <w:rFonts w:ascii="GHEA Grapalat" w:hAnsi="GHEA Grapalat" w:cs="Calibri"/>
                <w:b/>
                <w:bCs/>
                <w:iCs/>
                <w:sz w:val="18"/>
                <w:szCs w:val="18"/>
              </w:rPr>
            </w:pPr>
            <w:r>
              <w:rPr>
                <w:rFonts w:ascii="GHEA Grapalat" w:hAnsi="GHEA Grapalat" w:cs="Calibri"/>
                <w:b/>
                <w:bCs/>
                <w:iCs/>
                <w:sz w:val="18"/>
                <w:szCs w:val="18"/>
              </w:rPr>
              <w:t>исполнения</w:t>
            </w:r>
          </w:p>
        </w:tc>
      </w:tr>
      <w:tr>
        <w:trPr>
          <w:trHeight w:val="1665"/>
        </w:trPr>
        <w:tc>
          <w:tcPr>
            <w:tcW w:w="709" w:type="dxa"/>
            <w:vMerge/>
            <w:vAlign w:val="center"/>
            <w:hideMark/>
          </w:tcPr>
          <w:p>
            <w:pPr>
              <w:rPr>
                <w:rFonts w:ascii="GHEA Grapalat" w:hAnsi="GHEA Grapalat" w:cs="Calibri"/>
                <w:b/>
                <w:bCs/>
                <w:iCs/>
                <w:sz w:val="18"/>
                <w:szCs w:val="18"/>
              </w:rPr>
            </w:pPr>
          </w:p>
        </w:tc>
        <w:tc>
          <w:tcPr>
            <w:tcW w:w="1750" w:type="dxa"/>
            <w:vMerge/>
            <w:vAlign w:val="center"/>
            <w:hideMark/>
          </w:tcPr>
          <w:p>
            <w:pPr>
              <w:rPr>
                <w:rFonts w:ascii="GHEA Grapalat" w:hAnsi="GHEA Grapalat" w:cs="Calibri"/>
                <w:b/>
                <w:bCs/>
                <w:iCs/>
                <w:sz w:val="18"/>
                <w:szCs w:val="18"/>
              </w:rPr>
            </w:pPr>
          </w:p>
        </w:tc>
        <w:tc>
          <w:tcPr>
            <w:tcW w:w="7464" w:type="dxa"/>
            <w:vMerge/>
            <w:vAlign w:val="center"/>
            <w:hideMark/>
          </w:tcPr>
          <w:p>
            <w:pPr>
              <w:rPr>
                <w:rFonts w:ascii="GHEA Grapalat" w:hAnsi="GHEA Grapalat" w:cs="Calibri"/>
                <w:b/>
                <w:bCs/>
                <w:iCs/>
                <w:sz w:val="18"/>
                <w:szCs w:val="18"/>
              </w:rPr>
            </w:pPr>
          </w:p>
        </w:tc>
        <w:tc>
          <w:tcPr>
            <w:tcW w:w="709" w:type="dxa"/>
            <w:vMerge/>
            <w:vAlign w:val="center"/>
            <w:hideMark/>
          </w:tcPr>
          <w:p>
            <w:pPr>
              <w:rPr>
                <w:rFonts w:ascii="GHEA Grapalat" w:hAnsi="GHEA Grapalat" w:cs="Calibri"/>
                <w:b/>
                <w:bCs/>
                <w:iCs/>
                <w:sz w:val="18"/>
                <w:szCs w:val="18"/>
              </w:rPr>
            </w:pPr>
          </w:p>
        </w:tc>
        <w:tc>
          <w:tcPr>
            <w:tcW w:w="1276" w:type="dxa"/>
            <w:vMerge/>
            <w:vAlign w:val="center"/>
            <w:hideMark/>
          </w:tcPr>
          <w:p>
            <w:pPr>
              <w:rPr>
                <w:rFonts w:ascii="GHEA Grapalat" w:hAnsi="GHEA Grapalat" w:cs="Calibri"/>
                <w:b/>
                <w:bCs/>
                <w:iCs/>
                <w:sz w:val="18"/>
                <w:szCs w:val="18"/>
              </w:rPr>
            </w:pPr>
          </w:p>
        </w:tc>
        <w:tc>
          <w:tcPr>
            <w:tcW w:w="2126" w:type="dxa"/>
            <w:vAlign w:val="center"/>
            <w:hideMark/>
          </w:tcPr>
          <w:p>
            <w:pPr>
              <w:jc w:val="center"/>
              <w:rPr>
                <w:rFonts w:ascii="GHEA Grapalat" w:hAnsi="GHEA Grapalat" w:cs="Calibri"/>
                <w:b/>
                <w:bCs/>
                <w:iCs/>
                <w:sz w:val="18"/>
                <w:szCs w:val="18"/>
              </w:rPr>
            </w:pPr>
            <w:r>
              <w:rPr>
                <w:rFonts w:ascii="GHEA Grapalat" w:hAnsi="GHEA Grapalat" w:cs="Calibri"/>
                <w:b/>
                <w:bCs/>
                <w:iCs/>
                <w:sz w:val="18"/>
                <w:szCs w:val="18"/>
              </w:rPr>
              <w:t>адрес</w:t>
            </w:r>
          </w:p>
        </w:tc>
        <w:tc>
          <w:tcPr>
            <w:tcW w:w="1843" w:type="dxa"/>
            <w:vAlign w:val="center"/>
            <w:hideMark/>
          </w:tcPr>
          <w:p>
            <w:pPr>
              <w:jc w:val="center"/>
              <w:rPr>
                <w:rFonts w:ascii="GHEA Grapalat" w:hAnsi="GHEA Grapalat" w:cs="Calibri"/>
                <w:b/>
                <w:bCs/>
                <w:iCs/>
                <w:sz w:val="18"/>
                <w:szCs w:val="18"/>
                <w:lang w:val="hy-AM"/>
              </w:rPr>
            </w:pPr>
          </w:p>
          <w:p>
            <w:pPr>
              <w:jc w:val="center"/>
              <w:rPr>
                <w:rFonts w:ascii="GHEA Grapalat" w:hAnsi="GHEA Grapalat" w:cs="Calibri"/>
                <w:b/>
                <w:bCs/>
                <w:iCs/>
                <w:sz w:val="18"/>
                <w:szCs w:val="18"/>
                <w:lang w:val="hy-AM"/>
              </w:rPr>
            </w:pPr>
            <w:r>
              <w:rPr>
                <w:rFonts w:ascii="GHEA Grapalat" w:hAnsi="GHEA Grapalat" w:cs="Calibri"/>
                <w:b/>
                <w:bCs/>
                <w:iCs/>
                <w:sz w:val="18"/>
                <w:szCs w:val="18"/>
              </w:rPr>
              <w:t>срок</w:t>
            </w:r>
          </w:p>
          <w:p>
            <w:pPr>
              <w:jc w:val="center"/>
              <w:rPr>
                <w:rFonts w:ascii="GHEA Grapalat" w:hAnsi="GHEA Grapalat" w:cs="Calibri"/>
                <w:b/>
                <w:bCs/>
                <w:iCs/>
                <w:sz w:val="14"/>
                <w:szCs w:val="14"/>
                <w:lang w:val="hy-AM"/>
              </w:rPr>
            </w:pPr>
          </w:p>
        </w:tc>
      </w:tr>
      <w:tr>
        <w:trPr>
          <w:trHeight w:val="1337"/>
        </w:trPr>
        <w:tc>
          <w:tcPr>
            <w:tcW w:w="709" w:type="dxa"/>
            <w:vAlign w:val="center"/>
          </w:tcPr>
          <w:p>
            <w:pPr>
              <w:jc w:val="center"/>
              <w:rPr>
                <w:rFonts w:ascii="GHEA Grapalat" w:hAnsi="GHEA Grapalat" w:cs="Calibri"/>
                <w:sz w:val="18"/>
                <w:szCs w:val="18"/>
                <w:lang w:val="hy-AM"/>
              </w:rPr>
            </w:pPr>
            <w:r>
              <w:rPr>
                <w:rFonts w:ascii="GHEA Grapalat" w:hAnsi="GHEA Grapalat" w:cs="Calibri"/>
                <w:sz w:val="18"/>
                <w:szCs w:val="18"/>
                <w:lang w:val="hy-AM"/>
              </w:rPr>
              <w:t>1</w:t>
            </w:r>
          </w:p>
        </w:tc>
        <w:tc>
          <w:tcPr>
            <w:tcW w:w="1750" w:type="dxa"/>
            <w:vAlign w:val="center"/>
          </w:tcPr>
          <w:p>
            <w:pPr>
              <w:jc w:val="center"/>
              <w:rPr>
                <w:rFonts w:ascii="GHEA Grapalat" w:hAnsi="GHEA Grapalat" w:cs="Calibri"/>
                <w:sz w:val="18"/>
                <w:szCs w:val="20"/>
              </w:rPr>
            </w:pPr>
            <w:r>
              <w:rPr>
                <w:rFonts w:ascii="GHEA Grapalat" w:hAnsi="GHEA Grapalat" w:cs="Calibri"/>
                <w:sz w:val="18"/>
                <w:szCs w:val="20"/>
                <w:lang w:val="hy-AM"/>
              </w:rPr>
              <w:t xml:space="preserve"> </w:t>
            </w:r>
          </w:p>
          <w:p>
            <w:pPr>
              <w:jc w:val="center"/>
              <w:rPr>
                <w:rFonts w:ascii="GHEA Grapalat" w:hAnsi="GHEA Grapalat" w:cs="Calibri"/>
                <w:sz w:val="18"/>
                <w:szCs w:val="20"/>
              </w:rPr>
            </w:pPr>
          </w:p>
          <w:p>
            <w:pPr>
              <w:jc w:val="center"/>
              <w:rPr>
                <w:rFonts w:ascii="GHEA Grapalat" w:hAnsi="GHEA Grapalat" w:cs="Calibri"/>
                <w:sz w:val="22"/>
                <w:szCs w:val="22"/>
                <w:lang w:val="en-GB"/>
              </w:rPr>
            </w:pPr>
            <w:r>
              <w:rPr>
                <w:rFonts w:ascii="GHEA Grapalat" w:hAnsi="GHEA Grapalat" w:cs="Calibri"/>
                <w:sz w:val="18"/>
                <w:szCs w:val="20"/>
                <w:lang w:val="hy-AM"/>
              </w:rPr>
              <w:t xml:space="preserve"> </w:t>
            </w:r>
            <w:r>
              <w:rPr>
                <w:rFonts w:ascii="GHEA Grapalat" w:hAnsi="GHEA Grapalat"/>
                <w:color w:val="000000"/>
                <w:sz w:val="18"/>
                <w:szCs w:val="18"/>
                <w:lang w:val="hy-AM"/>
              </w:rPr>
              <w:t>71241200/50</w:t>
            </w:r>
            <w:r>
              <w:rPr>
                <w:rFonts w:ascii="GHEA Grapalat" w:hAnsi="GHEA Grapalat"/>
                <w:color w:val="000000"/>
                <w:sz w:val="18"/>
                <w:szCs w:val="18"/>
                <w:lang w:val="en-GB"/>
              </w:rPr>
              <w:t>7</w:t>
            </w:r>
          </w:p>
          <w:p>
            <w:pPr>
              <w:jc w:val="center"/>
              <w:rPr>
                <w:rFonts w:ascii="GHEA Grapalat" w:hAnsi="GHEA Grapalat" w:cs="Calibri"/>
                <w:sz w:val="20"/>
                <w:szCs w:val="20"/>
              </w:rPr>
            </w:pPr>
          </w:p>
          <w:p>
            <w:pPr>
              <w:jc w:val="both"/>
              <w:rPr>
                <w:rFonts w:ascii="GHEA Grapalat" w:hAnsi="GHEA Grapalat"/>
                <w:sz w:val="18"/>
                <w:szCs w:val="18"/>
              </w:rPr>
            </w:pPr>
          </w:p>
        </w:tc>
        <w:tc>
          <w:tcPr>
            <w:tcW w:w="7464" w:type="dxa"/>
            <w:vAlign w:val="bottom"/>
          </w:tcPr>
          <w:p>
            <w:pPr>
              <w:jc w:val="center"/>
              <w:rPr>
                <w:rFonts w:ascii="GHEA Grapalat" w:hAnsi="GHEA Grapalat" w:cs="Calibri"/>
                <w:b/>
                <w:bCs/>
                <w:iCs/>
                <w:sz w:val="18"/>
                <w:szCs w:val="18"/>
                <w:lang w:val="hy-AM"/>
              </w:rPr>
            </w:pPr>
            <w:r>
              <w:rPr>
                <w:rFonts w:ascii="GHEA Grapalat" w:hAnsi="GHEA Grapalat" w:cs="Calibri"/>
                <w:b/>
                <w:bCs/>
                <w:iCs/>
                <w:sz w:val="18"/>
                <w:szCs w:val="18"/>
              </w:rPr>
              <w:t>Техническая</w:t>
            </w:r>
            <w:r>
              <w:rPr>
                <w:rFonts w:ascii="GHEA Grapalat" w:hAnsi="GHEA Grapalat" w:cs="Calibri"/>
                <w:b/>
                <w:bCs/>
                <w:iCs/>
                <w:sz w:val="18"/>
                <w:szCs w:val="18"/>
                <w:lang w:val="hy-AM"/>
              </w:rPr>
              <w:t xml:space="preserve"> </w:t>
            </w:r>
            <w:r>
              <w:rPr>
                <w:rFonts w:ascii="GHEA Grapalat" w:hAnsi="GHEA Grapalat" w:cs="Calibri"/>
                <w:b/>
                <w:bCs/>
                <w:iCs/>
                <w:sz w:val="18"/>
                <w:szCs w:val="18"/>
              </w:rPr>
              <w:t>характеристика</w:t>
            </w:r>
          </w:p>
          <w:p>
            <w:pPr>
              <w:pStyle w:val="ListParagraph"/>
              <w:shd w:val="clear" w:color="auto" w:fill="FFFFFF"/>
              <w:spacing w:line="276" w:lineRule="auto"/>
              <w:ind w:left="123"/>
              <w:jc w:val="both"/>
              <w:rPr>
                <w:rFonts w:ascii="GHEA Grapalat" w:hAnsi="GHEA Grapalat"/>
                <w:sz w:val="18"/>
                <w:szCs w:val="18"/>
                <w:lang w:val="hy-AM"/>
              </w:rPr>
            </w:pPr>
          </w:p>
        </w:tc>
        <w:tc>
          <w:tcPr>
            <w:tcW w:w="709" w:type="dxa"/>
            <w:vAlign w:val="center"/>
          </w:tcPr>
          <w:p>
            <w:pPr>
              <w:jc w:val="center"/>
              <w:rPr>
                <w:rFonts w:ascii="GHEA Grapalat" w:hAnsi="GHEA Grapalat" w:cs="Courier New"/>
                <w:sz w:val="18"/>
                <w:szCs w:val="18"/>
                <w:lang w:val="hy-AM"/>
              </w:rPr>
            </w:pPr>
            <w:r>
              <w:rPr>
                <w:rFonts w:ascii="GHEA Grapalat" w:hAnsi="GHEA Grapalat" w:cs="Courier New"/>
                <w:sz w:val="16"/>
                <w:szCs w:val="16"/>
              </w:rPr>
              <w:t>драм</w:t>
            </w:r>
          </w:p>
        </w:tc>
        <w:tc>
          <w:tcPr>
            <w:tcW w:w="1276" w:type="dxa"/>
            <w:vAlign w:val="center"/>
          </w:tcPr>
          <w:p>
            <w:pPr>
              <w:jc w:val="center"/>
              <w:rPr>
                <w:rFonts w:ascii="GHEA Grapalat" w:hAnsi="GHEA Grapalat" w:cs="Calibri"/>
                <w:sz w:val="20"/>
                <w:szCs w:val="20"/>
              </w:rPr>
            </w:pPr>
          </w:p>
        </w:tc>
        <w:tc>
          <w:tcPr>
            <w:tcW w:w="2126" w:type="dxa"/>
            <w:vAlign w:val="center"/>
          </w:tcPr>
          <w:p>
            <w:pPr>
              <w:jc w:val="center"/>
              <w:rPr>
                <w:rFonts w:ascii="GHEA Grapalat" w:hAnsi="GHEA Grapalat" w:cs="Courier New"/>
                <w:sz w:val="18"/>
                <w:szCs w:val="18"/>
              </w:rPr>
            </w:pPr>
            <w:r>
              <w:rPr>
                <w:rFonts w:ascii="GHEA Grapalat" w:hAnsi="GHEA Grapalat" w:cs="Calibri"/>
                <w:bCs/>
                <w:iCs/>
                <w:sz w:val="16"/>
                <w:szCs w:val="18"/>
              </w:rPr>
              <w:t>Араратский район Республики Армения, община Масис, село Нор Харберд, улица 1, дом 38.</w:t>
            </w:r>
          </w:p>
        </w:tc>
        <w:tc>
          <w:tcPr>
            <w:tcW w:w="1843" w:type="dxa"/>
            <w:vAlign w:val="center"/>
          </w:tcPr>
          <w:p>
            <w:pPr>
              <w:jc w:val="center"/>
              <w:rPr>
                <w:rFonts w:ascii="GHEA Grapalat" w:hAnsi="GHEA Grapalat" w:cs="Courier New"/>
                <w:sz w:val="18"/>
                <w:szCs w:val="18"/>
              </w:rPr>
            </w:pPr>
            <w:r>
              <w:rPr>
                <w:rFonts w:ascii="GHEA Grapalat" w:hAnsi="GHEA Grapalat" w:cs="Calibri"/>
                <w:bCs/>
                <w:iCs/>
                <w:sz w:val="16"/>
                <w:szCs w:val="18"/>
              </w:rPr>
              <w:t>На 1</w:t>
            </w:r>
            <w:r>
              <w:rPr>
                <w:rFonts w:ascii="GHEA Grapalat" w:hAnsi="GHEA Grapalat" w:cs="Calibri"/>
                <w:bCs/>
                <w:iCs/>
                <w:sz w:val="16"/>
                <w:szCs w:val="18"/>
                <w:lang w:val="en-US"/>
              </w:rPr>
              <w:t>8</w:t>
            </w:r>
            <w:r>
              <w:rPr>
                <w:rFonts w:ascii="GHEA Grapalat" w:hAnsi="GHEA Grapalat" w:cs="Calibri"/>
                <w:bCs/>
                <w:iCs/>
                <w:sz w:val="16"/>
                <w:szCs w:val="18"/>
              </w:rPr>
              <w:t>0-й календарный день со дня вступления в силу договора (договора финансового обеспечения)</w:t>
            </w:r>
          </w:p>
        </w:tc>
      </w:tr>
    </w:tbl>
    <w:p>
      <w:pPr>
        <w:rPr>
          <w:rFonts w:ascii="GHEA Grapalat" w:hAnsi="GHEA Grapalat"/>
        </w:rPr>
      </w:pPr>
    </w:p>
    <w:p>
      <w:pPr>
        <w:pStyle w:val="NormalWeb"/>
        <w:rPr>
          <w:rFonts w:ascii="GHEA Grapalat" w:hAnsi="GHEA Grapalat"/>
          <w:lang w:eastAsia="en-US" w:bidi="ar-SA"/>
        </w:rPr>
      </w:pPr>
      <w:r>
        <w:rPr>
          <w:rStyle w:val="Strong"/>
          <w:rFonts w:ascii="GHEA Grapalat" w:hAnsi="GHEA Grapalat"/>
        </w:rPr>
        <w:t>ТЕХНИЧЕСКАЯ ХАРАКТЕРИСТИКА</w:t>
      </w:r>
    </w:p>
    <w:p>
      <w:pPr>
        <w:pStyle w:val="Heading3"/>
        <w:rPr>
          <w:rFonts w:ascii="GHEA Grapalat" w:hAnsi="GHEA Grapalat"/>
          <w:sz w:val="27"/>
          <w:szCs w:val="27"/>
          <w:lang w:val="en-US" w:eastAsia="en-US" w:bidi="ar-SA"/>
        </w:rPr>
      </w:pPr>
      <w:r>
        <w:rPr>
          <w:rStyle w:val="Strong"/>
          <w:rFonts w:ascii="GHEA Grapalat" w:hAnsi="GHEA Grapalat" w:cs="Calibri"/>
          <w:b w:val="0"/>
          <w:bCs w:val="0"/>
        </w:rPr>
        <w:t>Оказание</w:t>
      </w:r>
      <w:r>
        <w:rPr>
          <w:rStyle w:val="Strong"/>
          <w:rFonts w:ascii="GHEA Grapalat" w:hAnsi="GHEA Grapalat"/>
          <w:b w:val="0"/>
          <w:bCs w:val="0"/>
        </w:rPr>
        <w:t xml:space="preserve"> </w:t>
      </w:r>
      <w:r>
        <w:rPr>
          <w:rStyle w:val="Strong"/>
          <w:rFonts w:ascii="GHEA Grapalat" w:hAnsi="GHEA Grapalat" w:cs="Calibri"/>
          <w:b w:val="0"/>
          <w:bCs w:val="0"/>
        </w:rPr>
        <w:t>консультационных</w:t>
      </w:r>
      <w:r>
        <w:rPr>
          <w:rStyle w:val="Strong"/>
          <w:rFonts w:ascii="GHEA Grapalat" w:hAnsi="GHEA Grapalat"/>
          <w:b w:val="0"/>
          <w:bCs w:val="0"/>
        </w:rPr>
        <w:t xml:space="preserve"> </w:t>
      </w:r>
      <w:r>
        <w:rPr>
          <w:rStyle w:val="Strong"/>
          <w:rFonts w:ascii="GHEA Grapalat" w:hAnsi="GHEA Grapalat" w:cs="Calibri"/>
          <w:b w:val="0"/>
          <w:bCs w:val="0"/>
        </w:rPr>
        <w:t>услуг</w:t>
      </w:r>
      <w:r>
        <w:rPr>
          <w:rStyle w:val="Strong"/>
          <w:rFonts w:ascii="GHEA Grapalat" w:hAnsi="GHEA Grapalat"/>
          <w:b w:val="0"/>
          <w:bCs w:val="0"/>
        </w:rPr>
        <w:t xml:space="preserve"> </w:t>
      </w:r>
      <w:r>
        <w:rPr>
          <w:rStyle w:val="Strong"/>
          <w:rFonts w:ascii="GHEA Grapalat" w:hAnsi="GHEA Grapalat" w:cs="Calibri"/>
          <w:b w:val="0"/>
          <w:bCs w:val="0"/>
        </w:rPr>
        <w:t>по</w:t>
      </w:r>
      <w:r>
        <w:rPr>
          <w:rStyle w:val="Strong"/>
          <w:rFonts w:ascii="GHEA Grapalat" w:hAnsi="GHEA Grapalat"/>
          <w:b w:val="0"/>
          <w:bCs w:val="0"/>
        </w:rPr>
        <w:t xml:space="preserve"> </w:t>
      </w:r>
      <w:r>
        <w:rPr>
          <w:rStyle w:val="Strong"/>
          <w:rFonts w:ascii="GHEA Grapalat" w:hAnsi="GHEA Grapalat" w:cs="Calibri"/>
          <w:b w:val="0"/>
          <w:bCs w:val="0"/>
        </w:rPr>
        <w:t>разработке</w:t>
      </w:r>
      <w:r>
        <w:rPr>
          <w:rStyle w:val="Strong"/>
          <w:rFonts w:ascii="GHEA Grapalat" w:hAnsi="GHEA Grapalat"/>
          <w:b w:val="0"/>
          <w:bCs w:val="0"/>
        </w:rPr>
        <w:t xml:space="preserve"> </w:t>
      </w:r>
      <w:r>
        <w:rPr>
          <w:rStyle w:val="Strong"/>
          <w:rFonts w:ascii="GHEA Grapalat" w:hAnsi="GHEA Grapalat" w:cs="Calibri"/>
          <w:b w:val="0"/>
          <w:bCs w:val="0"/>
        </w:rPr>
        <w:t>проектно</w:t>
      </w:r>
      <w:r>
        <w:rPr>
          <w:rStyle w:val="Strong"/>
          <w:rFonts w:ascii="GHEA Grapalat" w:hAnsi="GHEA Grapalat"/>
          <w:b w:val="0"/>
          <w:bCs w:val="0"/>
        </w:rPr>
        <w:t>-</w:t>
      </w:r>
      <w:r>
        <w:rPr>
          <w:rStyle w:val="Strong"/>
          <w:rFonts w:ascii="GHEA Grapalat" w:hAnsi="GHEA Grapalat" w:cs="Calibri"/>
          <w:b w:val="0"/>
          <w:bCs w:val="0"/>
        </w:rPr>
        <w:t>сметной</w:t>
      </w:r>
      <w:r>
        <w:rPr>
          <w:rStyle w:val="Strong"/>
          <w:rFonts w:ascii="GHEA Grapalat" w:hAnsi="GHEA Grapalat"/>
          <w:b w:val="0"/>
          <w:bCs w:val="0"/>
        </w:rPr>
        <w:t xml:space="preserve"> </w:t>
      </w:r>
      <w:r>
        <w:rPr>
          <w:rStyle w:val="Strong"/>
          <w:rFonts w:ascii="GHEA Grapalat" w:hAnsi="GHEA Grapalat" w:cs="Calibri"/>
          <w:b w:val="0"/>
          <w:bCs w:val="0"/>
        </w:rPr>
        <w:t>документации</w:t>
      </w:r>
      <w:r>
        <w:rPr>
          <w:rStyle w:val="Strong"/>
          <w:rFonts w:ascii="GHEA Grapalat" w:hAnsi="GHEA Grapalat"/>
          <w:b w:val="0"/>
          <w:bCs w:val="0"/>
        </w:rPr>
        <w:t xml:space="preserve"> </w:t>
      </w:r>
      <w:r>
        <w:rPr>
          <w:rStyle w:val="Strong"/>
          <w:rFonts w:ascii="GHEA Grapalat" w:hAnsi="GHEA Grapalat" w:cs="Calibri"/>
          <w:b w:val="0"/>
          <w:bCs w:val="0"/>
        </w:rPr>
        <w:t>и</w:t>
      </w:r>
      <w:r>
        <w:rPr>
          <w:rStyle w:val="Strong"/>
          <w:rFonts w:ascii="GHEA Grapalat" w:hAnsi="GHEA Grapalat"/>
          <w:b w:val="0"/>
          <w:bCs w:val="0"/>
        </w:rPr>
        <w:t xml:space="preserve"> </w:t>
      </w:r>
      <w:r>
        <w:rPr>
          <w:rStyle w:val="Strong"/>
          <w:rFonts w:ascii="GHEA Grapalat" w:hAnsi="GHEA Grapalat" w:cs="Calibri"/>
          <w:b w:val="0"/>
          <w:bCs w:val="0"/>
        </w:rPr>
        <w:t>оценке</w:t>
      </w:r>
      <w:r>
        <w:rPr>
          <w:rStyle w:val="Strong"/>
          <w:rFonts w:ascii="GHEA Grapalat" w:hAnsi="GHEA Grapalat"/>
          <w:b w:val="0"/>
          <w:bCs w:val="0"/>
        </w:rPr>
        <w:t xml:space="preserve"> </w:t>
      </w:r>
      <w:r>
        <w:rPr>
          <w:rStyle w:val="Strong"/>
          <w:rFonts w:ascii="GHEA Grapalat" w:hAnsi="GHEA Grapalat" w:cs="Calibri"/>
          <w:b w:val="0"/>
          <w:bCs w:val="0"/>
        </w:rPr>
        <w:t>стоимости</w:t>
      </w:r>
      <w:r>
        <w:rPr>
          <w:rStyle w:val="Strong"/>
          <w:rFonts w:ascii="GHEA Grapalat" w:hAnsi="GHEA Grapalat"/>
          <w:b w:val="0"/>
          <w:bCs w:val="0"/>
        </w:rPr>
        <w:t xml:space="preserve"> </w:t>
      </w:r>
      <w:r>
        <w:rPr>
          <w:rStyle w:val="Strong"/>
          <w:rFonts w:ascii="GHEA Grapalat" w:hAnsi="GHEA Grapalat" w:cs="Calibri"/>
          <w:b w:val="0"/>
          <w:bCs w:val="0"/>
        </w:rPr>
        <w:t>строительства</w:t>
      </w:r>
      <w:r>
        <w:rPr>
          <w:rStyle w:val="Strong"/>
          <w:rFonts w:ascii="GHEA Grapalat" w:hAnsi="GHEA Grapalat"/>
          <w:b w:val="0"/>
          <w:bCs w:val="0"/>
        </w:rPr>
        <w:t xml:space="preserve"> </w:t>
      </w:r>
      <w:r>
        <w:rPr>
          <w:rStyle w:val="Strong"/>
          <w:rFonts w:ascii="GHEA Grapalat" w:hAnsi="GHEA Grapalat" w:cs="Calibri"/>
          <w:b w:val="0"/>
          <w:bCs w:val="0"/>
        </w:rPr>
        <w:t>нового</w:t>
      </w:r>
      <w:r>
        <w:rPr>
          <w:rStyle w:val="Strong"/>
          <w:rFonts w:ascii="GHEA Grapalat" w:hAnsi="GHEA Grapalat"/>
          <w:b w:val="0"/>
          <w:bCs w:val="0"/>
        </w:rPr>
        <w:t xml:space="preserve"> </w:t>
      </w:r>
      <w:r>
        <w:rPr>
          <w:rStyle w:val="Strong"/>
          <w:rFonts w:ascii="GHEA Grapalat" w:hAnsi="GHEA Grapalat" w:cs="Calibri"/>
          <w:b w:val="0"/>
          <w:bCs w:val="0"/>
        </w:rPr>
        <w:t>комплекса</w:t>
      </w:r>
      <w:r>
        <w:rPr>
          <w:rStyle w:val="Strong"/>
          <w:rFonts w:ascii="GHEA Grapalat" w:hAnsi="GHEA Grapalat"/>
          <w:b w:val="0"/>
          <w:bCs w:val="0"/>
        </w:rPr>
        <w:t xml:space="preserve"> </w:t>
      </w:r>
      <w:r>
        <w:rPr>
          <w:rStyle w:val="Strong"/>
          <w:rFonts w:ascii="GHEA Grapalat" w:hAnsi="GHEA Grapalat" w:cs="Calibri"/>
          <w:b w:val="0"/>
          <w:bCs w:val="0"/>
        </w:rPr>
        <w:t>для</w:t>
      </w:r>
      <w:r>
        <w:rPr>
          <w:rStyle w:val="Strong"/>
          <w:rFonts w:ascii="GHEA Grapalat" w:hAnsi="GHEA Grapalat"/>
          <w:b w:val="0"/>
          <w:bCs w:val="0"/>
        </w:rPr>
        <w:t xml:space="preserve"> </w:t>
      </w:r>
      <w:r>
        <w:rPr>
          <w:rStyle w:val="Strong"/>
          <w:rFonts w:ascii="GHEA Grapalat" w:hAnsi="GHEA Grapalat" w:cs="Calibri"/>
          <w:b w:val="0"/>
          <w:bCs w:val="0"/>
        </w:rPr>
        <w:t>ГНКО</w:t>
      </w:r>
      <w:r>
        <w:rPr>
          <w:rStyle w:val="Strong"/>
          <w:rFonts w:ascii="GHEA Grapalat" w:hAnsi="GHEA Grapalat"/>
          <w:b w:val="0"/>
          <w:bCs w:val="0"/>
        </w:rPr>
        <w:t xml:space="preserve"> </w:t>
      </w:r>
      <w:r>
        <w:rPr>
          <w:rStyle w:val="Strong"/>
          <w:rFonts w:ascii="GHEA Grapalat" w:hAnsi="GHEA Grapalat" w:cs="Arial LatArm"/>
          <w:b w:val="0"/>
          <w:bCs w:val="0"/>
        </w:rPr>
        <w:t>«</w:t>
      </w:r>
      <w:r>
        <w:rPr>
          <w:rStyle w:val="Strong"/>
          <w:rFonts w:ascii="GHEA Grapalat" w:hAnsi="GHEA Grapalat" w:cs="Calibri"/>
          <w:b w:val="0"/>
          <w:bCs w:val="0"/>
        </w:rPr>
        <w:t>ХАРБЕРДСКИЙ СПЕЦИАЛИЗИРОВАННЫЙ ДЕТСКИЙ ДОМ государственная некоммерческая организация (ГНКО)</w:t>
      </w:r>
      <w:r>
        <w:rPr>
          <w:rStyle w:val="Strong"/>
          <w:rFonts w:ascii="GHEA Grapalat" w:hAnsi="GHEA Grapalat"/>
          <w:b w:val="0"/>
          <w:bCs w:val="0"/>
        </w:rPr>
        <w:t>»</w:t>
      </w:r>
    </w:p>
    <w:p>
      <w:pPr>
        <w:pStyle w:val="NormalWeb"/>
        <w:rPr>
          <w:rFonts w:ascii="GHEA Grapalat" w:hAnsi="GHEA Grapalat"/>
        </w:rPr>
      </w:pPr>
      <w:r>
        <w:rPr>
          <w:rFonts w:ascii="GHEA Grapalat" w:hAnsi="GHEA Grapalat"/>
        </w:rPr>
        <w:t>Расположенного по адресу: Араратский район Республики Армения, община Масис, село Нор Харберд, улица 1, дом 38.</w:t>
      </w:r>
    </w:p>
    <w:p>
      <w:pPr>
        <w:rPr>
          <w:rFonts w:ascii="GHEA Grapalat" w:hAnsi="GHEA Grapalat"/>
        </w:rPr>
      </w:pPr>
      <w:r>
        <w:rPr>
          <w:rFonts w:ascii="GHEA Grapalat" w:hAnsi="GHEA Grapalat"/>
        </w:rPr>
        <w:pict>
          <v:rect id="_x0000_i1026" style="width:0;height:1.5pt" o:hralign="center" o:hrstd="t" o:hr="t" fillcolor="#a0a0a0" stroked="f"/>
        </w:pict>
      </w:r>
    </w:p>
    <w:p>
      <w:pPr>
        <w:pStyle w:val="Heading3"/>
        <w:rPr>
          <w:rFonts w:ascii="GHEA Grapalat" w:hAnsi="GHEA Grapalat"/>
        </w:rPr>
      </w:pPr>
      <w:r>
        <w:rPr>
          <w:rStyle w:val="Strong"/>
          <w:rFonts w:ascii="GHEA Grapalat" w:hAnsi="GHEA Grapalat"/>
          <w:b w:val="0"/>
          <w:bCs w:val="0"/>
        </w:rPr>
        <w:t xml:space="preserve">1. </w:t>
      </w:r>
      <w:r>
        <w:rPr>
          <w:rStyle w:val="Strong"/>
          <w:rFonts w:ascii="GHEA Grapalat" w:hAnsi="GHEA Grapalat" w:cs="Calibri"/>
          <w:b w:val="0"/>
          <w:bCs w:val="0"/>
        </w:rPr>
        <w:t>Основание</w:t>
      </w:r>
      <w:r>
        <w:rPr>
          <w:rStyle w:val="Strong"/>
          <w:rFonts w:ascii="GHEA Grapalat" w:hAnsi="GHEA Grapalat"/>
          <w:b w:val="0"/>
          <w:bCs w:val="0"/>
        </w:rPr>
        <w:t xml:space="preserve"> </w:t>
      </w:r>
      <w:r>
        <w:rPr>
          <w:rStyle w:val="Strong"/>
          <w:rFonts w:ascii="GHEA Grapalat" w:hAnsi="GHEA Grapalat" w:cs="Calibri"/>
          <w:b w:val="0"/>
          <w:bCs w:val="0"/>
        </w:rPr>
        <w:t>для</w:t>
      </w:r>
      <w:r>
        <w:rPr>
          <w:rStyle w:val="Strong"/>
          <w:rFonts w:ascii="GHEA Grapalat" w:hAnsi="GHEA Grapalat"/>
          <w:b w:val="0"/>
          <w:bCs w:val="0"/>
        </w:rPr>
        <w:t xml:space="preserve"> </w:t>
      </w:r>
      <w:r>
        <w:rPr>
          <w:rStyle w:val="Strong"/>
          <w:rFonts w:ascii="GHEA Grapalat" w:hAnsi="GHEA Grapalat" w:cs="Calibri"/>
          <w:b w:val="0"/>
          <w:bCs w:val="0"/>
        </w:rPr>
        <w:t>проектирования</w:t>
      </w:r>
    </w:p>
    <w:p>
      <w:pPr>
        <w:numPr>
          <w:ilvl w:val="0"/>
          <w:numId w:val="17"/>
        </w:numPr>
        <w:spacing w:before="100" w:beforeAutospacing="1" w:after="100" w:afterAutospacing="1"/>
        <w:rPr>
          <w:rFonts w:ascii="GHEA Grapalat" w:hAnsi="GHEA Grapalat"/>
        </w:rPr>
      </w:pPr>
      <w:r>
        <w:rPr>
          <w:rFonts w:ascii="GHEA Grapalat" w:hAnsi="GHEA Grapalat"/>
        </w:rPr>
        <w:t xml:space="preserve">Пункт 13 приложения №1 к решению Правительства РА от 18.11.2021 № 1902-Л </w:t>
      </w:r>
    </w:p>
    <w:p>
      <w:pPr>
        <w:numPr>
          <w:ilvl w:val="0"/>
          <w:numId w:val="17"/>
        </w:numPr>
        <w:spacing w:before="100" w:beforeAutospacing="1" w:after="100" w:afterAutospacing="1"/>
        <w:rPr>
          <w:rFonts w:ascii="GHEA Grapalat" w:hAnsi="GHEA Grapalat"/>
        </w:rPr>
      </w:pPr>
      <w:r>
        <w:rPr>
          <w:rFonts w:ascii="GHEA Grapalat" w:hAnsi="GHEA Grapalat"/>
        </w:rPr>
        <w:t xml:space="preserve">Государственный бюджет РА на 2026 год </w:t>
      </w:r>
    </w:p>
    <w:p>
      <w:pPr>
        <w:pStyle w:val="Heading3"/>
        <w:rPr>
          <w:rFonts w:ascii="GHEA Grapalat" w:hAnsi="GHEA Grapalat"/>
        </w:rPr>
      </w:pPr>
      <w:r>
        <w:rPr>
          <w:rStyle w:val="Strong"/>
          <w:rFonts w:ascii="GHEA Grapalat" w:hAnsi="GHEA Grapalat"/>
          <w:b w:val="0"/>
          <w:bCs w:val="0"/>
        </w:rPr>
        <w:t xml:space="preserve">2. </w:t>
      </w:r>
      <w:r>
        <w:rPr>
          <w:rStyle w:val="Strong"/>
          <w:rFonts w:ascii="GHEA Grapalat" w:hAnsi="GHEA Grapalat" w:cs="Calibri"/>
          <w:b w:val="0"/>
          <w:bCs w:val="0"/>
        </w:rPr>
        <w:t>Заказчик</w:t>
      </w:r>
    </w:p>
    <w:p>
      <w:pPr>
        <w:pStyle w:val="NormalWeb"/>
        <w:rPr>
          <w:rFonts w:ascii="GHEA Grapalat" w:hAnsi="GHEA Grapalat"/>
        </w:rPr>
      </w:pPr>
      <w:r>
        <w:rPr>
          <w:rFonts w:ascii="GHEA Grapalat" w:hAnsi="GHEA Grapalat"/>
        </w:rPr>
        <w:t>Министерство труда и социальных вопросов Республики Армения (далее — Заказчик)</w:t>
      </w:r>
    </w:p>
    <w:p>
      <w:pPr>
        <w:rPr>
          <w:rFonts w:ascii="GHEA Grapalat" w:hAnsi="GHEA Grapalat"/>
        </w:rPr>
      </w:pPr>
      <w:r>
        <w:rPr>
          <w:rFonts w:ascii="GHEA Grapalat" w:hAnsi="GHEA Grapalat"/>
        </w:rPr>
        <w:pict>
          <v:rect id="_x0000_i1027" style="width:0;height:1.5pt" o:hralign="center" o:hrstd="t" o:hr="t" fillcolor="#a0a0a0" stroked="f"/>
        </w:pict>
      </w:r>
    </w:p>
    <w:p>
      <w:pPr>
        <w:pStyle w:val="Heading3"/>
        <w:rPr>
          <w:rFonts w:ascii="GHEA Grapalat" w:hAnsi="GHEA Grapalat"/>
        </w:rPr>
      </w:pPr>
      <w:r>
        <w:rPr>
          <w:rStyle w:val="Strong"/>
          <w:rFonts w:ascii="GHEA Grapalat" w:hAnsi="GHEA Grapalat"/>
          <w:b w:val="0"/>
          <w:bCs w:val="0"/>
        </w:rPr>
        <w:lastRenderedPageBreak/>
        <w:t xml:space="preserve">3. </w:t>
      </w:r>
      <w:r>
        <w:rPr>
          <w:rStyle w:val="Strong"/>
          <w:rFonts w:ascii="GHEA Grapalat" w:hAnsi="GHEA Grapalat" w:cs="Calibri"/>
          <w:b w:val="0"/>
          <w:bCs w:val="0"/>
        </w:rPr>
        <w:t>Документы</w:t>
      </w:r>
      <w:r>
        <w:rPr>
          <w:rStyle w:val="Strong"/>
          <w:rFonts w:ascii="GHEA Grapalat" w:hAnsi="GHEA Grapalat"/>
          <w:b w:val="0"/>
          <w:bCs w:val="0"/>
        </w:rPr>
        <w:t xml:space="preserve">, </w:t>
      </w:r>
      <w:r>
        <w:rPr>
          <w:rStyle w:val="Strong"/>
          <w:rFonts w:ascii="GHEA Grapalat" w:hAnsi="GHEA Grapalat" w:cs="Calibri"/>
          <w:b w:val="0"/>
          <w:bCs w:val="0"/>
        </w:rPr>
        <w:t>являющиеся</w:t>
      </w:r>
      <w:r>
        <w:rPr>
          <w:rStyle w:val="Strong"/>
          <w:rFonts w:ascii="GHEA Grapalat" w:hAnsi="GHEA Grapalat"/>
          <w:b w:val="0"/>
          <w:bCs w:val="0"/>
        </w:rPr>
        <w:t xml:space="preserve"> </w:t>
      </w:r>
      <w:r>
        <w:rPr>
          <w:rStyle w:val="Strong"/>
          <w:rFonts w:ascii="GHEA Grapalat" w:hAnsi="GHEA Grapalat" w:cs="Calibri"/>
          <w:b w:val="0"/>
          <w:bCs w:val="0"/>
        </w:rPr>
        <w:t>основанием</w:t>
      </w:r>
      <w:r>
        <w:rPr>
          <w:rStyle w:val="Strong"/>
          <w:rFonts w:ascii="GHEA Grapalat" w:hAnsi="GHEA Grapalat"/>
          <w:b w:val="0"/>
          <w:bCs w:val="0"/>
        </w:rPr>
        <w:t xml:space="preserve"> </w:t>
      </w:r>
      <w:r>
        <w:rPr>
          <w:rStyle w:val="Strong"/>
          <w:rFonts w:ascii="GHEA Grapalat" w:hAnsi="GHEA Grapalat" w:cs="Calibri"/>
          <w:b w:val="0"/>
          <w:bCs w:val="0"/>
        </w:rPr>
        <w:t>для</w:t>
      </w:r>
      <w:r>
        <w:rPr>
          <w:rStyle w:val="Strong"/>
          <w:rFonts w:ascii="GHEA Grapalat" w:hAnsi="GHEA Grapalat"/>
          <w:b w:val="0"/>
          <w:bCs w:val="0"/>
        </w:rPr>
        <w:t xml:space="preserve"> </w:t>
      </w:r>
      <w:r>
        <w:rPr>
          <w:rStyle w:val="Strong"/>
          <w:rFonts w:ascii="GHEA Grapalat" w:hAnsi="GHEA Grapalat" w:cs="Calibri"/>
          <w:b w:val="0"/>
          <w:bCs w:val="0"/>
        </w:rPr>
        <w:t>проектирования</w:t>
      </w:r>
    </w:p>
    <w:p>
      <w:pPr>
        <w:rPr>
          <w:rFonts w:ascii="GHEA Grapalat" w:hAnsi="GHEA Grapalat"/>
        </w:rPr>
      </w:pPr>
      <w:r>
        <w:rPr>
          <w:rFonts w:ascii="GHEA Grapalat" w:hAnsi="GHEA Grapalat"/>
        </w:rPr>
        <w:t>Основой для проектирования должны служить:</w:t>
      </w:r>
    </w:p>
    <w:p>
      <w:pPr>
        <w:rPr>
          <w:rFonts w:ascii="GHEA Grapalat" w:hAnsi="GHEA Grapalat"/>
        </w:rPr>
      </w:pPr>
      <w:r>
        <w:rPr>
          <w:rFonts w:ascii="GHEA Grapalat" w:hAnsi="GHEA Grapalat"/>
        </w:rPr>
        <w:t>1. Архитектурное и планировочное задание, предоставленное муниципалитетом;</w:t>
      </w:r>
    </w:p>
    <w:p>
      <w:pPr>
        <w:rPr>
          <w:rFonts w:ascii="GHEA Grapalat" w:hAnsi="GHEA Grapalat"/>
        </w:rPr>
      </w:pPr>
      <w:r>
        <w:rPr>
          <w:rFonts w:ascii="GHEA Grapalat" w:hAnsi="GHEA Grapalat"/>
        </w:rPr>
        <w:t>2. Технические условия для инфраструктуры комплекса или замечания оператора об их возможности, которые будут предоставлены заказчиком;</w:t>
      </w:r>
    </w:p>
    <w:p>
      <w:pPr>
        <w:rPr>
          <w:rFonts w:ascii="GHEA Grapalat" w:hAnsi="GHEA Grapalat"/>
        </w:rPr>
      </w:pPr>
      <w:r>
        <w:rPr>
          <w:rFonts w:ascii="GHEA Grapalat" w:hAnsi="GHEA Grapalat"/>
        </w:rPr>
        <w:t>3. Профессиональные заключения геодезической съемки, инженерно-геологической и гидрогеологической съемки земельного участка комплекса, выполненные проектной организацией;</w:t>
      </w:r>
    </w:p>
    <w:p>
      <w:pPr>
        <w:rPr>
          <w:rFonts w:ascii="GHEA Grapalat" w:hAnsi="GHEA Grapalat"/>
        </w:rPr>
      </w:pPr>
      <w:r>
        <w:rPr>
          <w:rFonts w:ascii="GHEA Grapalat" w:hAnsi="GHEA Grapalat"/>
        </w:rPr>
        <w:t>4. При необходимости, существующее профессиональное заключение о техническом состоянии и сейсмической устойчивости зданий.</w:t>
      </w:r>
      <w:r>
        <w:rPr>
          <w:rFonts w:ascii="GHEA Grapalat" w:hAnsi="GHEA Grapalat"/>
        </w:rPr>
        <w:pict>
          <v:rect id="_x0000_i1028" style="width:0;height:1.5pt" o:hralign="center" o:hrstd="t" o:hr="t" fillcolor="#a0a0a0" stroked="f"/>
        </w:pict>
      </w:r>
    </w:p>
    <w:p>
      <w:pPr>
        <w:pStyle w:val="Heading3"/>
        <w:rPr>
          <w:rFonts w:ascii="GHEA Grapalat" w:hAnsi="GHEA Grapalat"/>
        </w:rPr>
      </w:pPr>
      <w:r>
        <w:rPr>
          <w:rStyle w:val="Strong"/>
          <w:rFonts w:ascii="GHEA Grapalat" w:hAnsi="GHEA Grapalat"/>
          <w:b w:val="0"/>
          <w:bCs w:val="0"/>
        </w:rPr>
        <w:t xml:space="preserve">4. </w:t>
      </w:r>
      <w:r>
        <w:rPr>
          <w:rStyle w:val="Strong"/>
          <w:rFonts w:ascii="GHEA Grapalat" w:hAnsi="GHEA Grapalat" w:cs="Calibri"/>
          <w:b w:val="0"/>
          <w:bCs w:val="0"/>
        </w:rPr>
        <w:t>Исходные</w:t>
      </w:r>
      <w:r>
        <w:rPr>
          <w:rStyle w:val="Strong"/>
          <w:rFonts w:ascii="GHEA Grapalat" w:hAnsi="GHEA Grapalat"/>
          <w:b w:val="0"/>
          <w:bCs w:val="0"/>
        </w:rPr>
        <w:t xml:space="preserve"> </w:t>
      </w:r>
      <w:r>
        <w:rPr>
          <w:rStyle w:val="Strong"/>
          <w:rFonts w:ascii="GHEA Grapalat" w:hAnsi="GHEA Grapalat" w:cs="Calibri"/>
          <w:b w:val="0"/>
          <w:bCs w:val="0"/>
        </w:rPr>
        <w:t>данные</w:t>
      </w:r>
    </w:p>
    <w:p>
      <w:pPr>
        <w:spacing w:before="100" w:beforeAutospacing="1" w:after="100" w:afterAutospacing="1"/>
        <w:rPr>
          <w:rFonts w:ascii="GHEA Grapalat" w:hAnsi="GHEA Grapalat"/>
        </w:rPr>
      </w:pPr>
      <w:r>
        <w:rPr>
          <w:rFonts w:ascii="GHEA Grapalat" w:hAnsi="GHEA Grapalat"/>
        </w:rPr>
        <w:t>1. Объект недвижимости, находящийся в ведении специализированного детского дома «Харберд», расположен в пределах земельного участка, указанного в свидетельстве о государственной регистрации прав на недвижимость № 27032024-03-0016, площадь которого составляет:</w:t>
      </w:r>
    </w:p>
    <w:p>
      <w:pPr>
        <w:numPr>
          <w:ilvl w:val="0"/>
          <w:numId w:val="21"/>
        </w:numPr>
        <w:spacing w:before="100" w:beforeAutospacing="1" w:after="100" w:afterAutospacing="1"/>
        <w:rPr>
          <w:rFonts w:ascii="GHEA Grapalat" w:hAnsi="GHEA Grapalat"/>
        </w:rPr>
      </w:pPr>
      <w:r>
        <w:rPr>
          <w:rFonts w:ascii="GHEA Grapalat" w:hAnsi="GHEA Grapalat"/>
        </w:rPr>
        <w:t>- 8,36808 га,</w:t>
      </w:r>
    </w:p>
    <w:p>
      <w:pPr>
        <w:numPr>
          <w:ilvl w:val="0"/>
          <w:numId w:val="21"/>
        </w:numPr>
        <w:spacing w:before="100" w:beforeAutospacing="1" w:after="100" w:afterAutospacing="1"/>
        <w:rPr>
          <w:rFonts w:ascii="GHEA Grapalat" w:hAnsi="GHEA Grapalat"/>
        </w:rPr>
      </w:pPr>
      <w:r>
        <w:rPr>
          <w:rFonts w:ascii="GHEA Grapalat" w:hAnsi="GHEA Grapalat"/>
        </w:rPr>
        <w:t>- целевое назначение: жилое,</w:t>
      </w:r>
    </w:p>
    <w:p>
      <w:pPr>
        <w:numPr>
          <w:ilvl w:val="0"/>
          <w:numId w:val="21"/>
        </w:numPr>
        <w:spacing w:before="100" w:beforeAutospacing="1" w:after="100" w:afterAutospacing="1"/>
        <w:rPr>
          <w:rFonts w:ascii="GHEA Grapalat" w:hAnsi="GHEA Grapalat"/>
        </w:rPr>
      </w:pPr>
      <w:r>
        <w:rPr>
          <w:rFonts w:ascii="GHEA Grapalat" w:hAnsi="GHEA Grapalat"/>
        </w:rPr>
        <w:t>- эксплуатационное назначение: общественное строительство.</w:t>
      </w:r>
    </w:p>
    <w:p>
      <w:pPr>
        <w:numPr>
          <w:ilvl w:val="0"/>
          <w:numId w:val="21"/>
        </w:numPr>
        <w:spacing w:before="100" w:beforeAutospacing="1" w:after="100" w:afterAutospacing="1"/>
        <w:rPr>
          <w:rFonts w:ascii="GHEA Grapalat" w:hAnsi="GHEA Grapalat"/>
        </w:rPr>
      </w:pPr>
    </w:p>
    <w:p>
      <w:pPr>
        <w:numPr>
          <w:ilvl w:val="0"/>
          <w:numId w:val="21"/>
        </w:numPr>
        <w:spacing w:before="100" w:beforeAutospacing="1" w:after="100" w:afterAutospacing="1"/>
        <w:rPr>
          <w:rFonts w:ascii="GHEA Grapalat" w:hAnsi="GHEA Grapalat"/>
        </w:rPr>
      </w:pPr>
      <w:r>
        <w:rPr>
          <w:rFonts w:ascii="GHEA Grapalat" w:hAnsi="GHEA Grapalat"/>
        </w:rPr>
        <w:t>2. Земельный участок расположен по адресу: ул. 1, 38, микрорайон Масис, Араратская область, РА.</w:t>
      </w:r>
    </w:p>
    <w:p>
      <w:pPr>
        <w:rPr>
          <w:rFonts w:ascii="GHEA Grapalat" w:hAnsi="GHEA Grapalat"/>
        </w:rPr>
      </w:pPr>
      <w:r>
        <w:rPr>
          <w:rFonts w:ascii="GHEA Grapalat" w:hAnsi="GHEA Grapalat"/>
        </w:rPr>
        <w:pict>
          <v:rect id="_x0000_i1029" style="width:0;height:1.5pt" o:hralign="center" o:hrstd="t" o:hr="t" fillcolor="#a0a0a0" stroked="f"/>
        </w:pict>
      </w:r>
    </w:p>
    <w:p>
      <w:pPr>
        <w:pStyle w:val="Heading3"/>
        <w:rPr>
          <w:rFonts w:ascii="GHEA Grapalat" w:hAnsi="GHEA Grapalat"/>
        </w:rPr>
      </w:pPr>
      <w:r>
        <w:rPr>
          <w:rStyle w:val="Strong"/>
          <w:rFonts w:ascii="GHEA Grapalat" w:hAnsi="GHEA Grapalat"/>
          <w:b w:val="0"/>
          <w:bCs w:val="0"/>
        </w:rPr>
        <w:t xml:space="preserve">5. </w:t>
      </w:r>
      <w:r>
        <w:rPr>
          <w:rStyle w:val="Strong"/>
          <w:rFonts w:ascii="GHEA Grapalat" w:hAnsi="GHEA Grapalat" w:cs="Calibri"/>
          <w:b w:val="0"/>
          <w:bCs w:val="0"/>
        </w:rPr>
        <w:t>Этапы</w:t>
      </w:r>
      <w:r>
        <w:rPr>
          <w:rStyle w:val="Strong"/>
          <w:rFonts w:ascii="GHEA Grapalat" w:hAnsi="GHEA Grapalat"/>
          <w:b w:val="0"/>
          <w:bCs w:val="0"/>
        </w:rPr>
        <w:t xml:space="preserve"> </w:t>
      </w:r>
      <w:r>
        <w:rPr>
          <w:rStyle w:val="Strong"/>
          <w:rFonts w:ascii="GHEA Grapalat" w:hAnsi="GHEA Grapalat" w:cs="Calibri"/>
          <w:b w:val="0"/>
          <w:bCs w:val="0"/>
        </w:rPr>
        <w:t>проектирования</w:t>
      </w:r>
    </w:p>
    <w:p>
      <w:pPr>
        <w:rPr>
          <w:rFonts w:ascii="GHEA Grapalat" w:hAnsi="GHEA Grapalat"/>
        </w:rPr>
      </w:pPr>
      <w:r>
        <w:rPr>
          <w:rFonts w:ascii="GHEA Grapalat" w:hAnsi="GHEA Grapalat"/>
        </w:rPr>
        <w:t>Два: предварительные и рабочие варианты на разных этапах.</w:t>
      </w:r>
      <w:r>
        <w:rPr>
          <w:rFonts w:ascii="GHEA Grapalat" w:hAnsi="GHEA Grapalat"/>
        </w:rPr>
        <w:pict>
          <v:rect id="_x0000_i1030" style="width:0;height:1.5pt" o:hralign="center" o:hrstd="t" o:hr="t" fillcolor="#a0a0a0" stroked="f"/>
        </w:pict>
      </w:r>
    </w:p>
    <w:p>
      <w:pPr>
        <w:pStyle w:val="Heading3"/>
        <w:rPr>
          <w:rFonts w:ascii="GHEA Grapalat" w:hAnsi="GHEA Grapalat"/>
        </w:rPr>
      </w:pPr>
      <w:r>
        <w:rPr>
          <w:rStyle w:val="Strong"/>
          <w:rFonts w:ascii="GHEA Grapalat" w:hAnsi="GHEA Grapalat"/>
          <w:b w:val="0"/>
          <w:bCs w:val="0"/>
        </w:rPr>
        <w:t xml:space="preserve">6. </w:t>
      </w:r>
      <w:r>
        <w:rPr>
          <w:rStyle w:val="Strong"/>
          <w:rFonts w:ascii="GHEA Grapalat" w:hAnsi="GHEA Grapalat" w:cs="Calibri"/>
          <w:b w:val="0"/>
          <w:bCs w:val="0"/>
        </w:rPr>
        <w:t>Инженерно</w:t>
      </w:r>
      <w:r>
        <w:rPr>
          <w:rStyle w:val="Strong"/>
          <w:rFonts w:ascii="GHEA Grapalat" w:hAnsi="GHEA Grapalat"/>
          <w:b w:val="0"/>
          <w:bCs w:val="0"/>
        </w:rPr>
        <w:t>-</w:t>
      </w:r>
      <w:r>
        <w:rPr>
          <w:rStyle w:val="Strong"/>
          <w:rFonts w:ascii="GHEA Grapalat" w:hAnsi="GHEA Grapalat" w:cs="Calibri"/>
          <w:b w:val="0"/>
          <w:bCs w:val="0"/>
        </w:rPr>
        <w:t>геодезические</w:t>
      </w:r>
      <w:r>
        <w:rPr>
          <w:rStyle w:val="Strong"/>
          <w:rFonts w:ascii="GHEA Grapalat" w:hAnsi="GHEA Grapalat"/>
          <w:b w:val="0"/>
          <w:bCs w:val="0"/>
        </w:rPr>
        <w:t xml:space="preserve"> </w:t>
      </w:r>
      <w:r>
        <w:rPr>
          <w:rStyle w:val="Strong"/>
          <w:rFonts w:ascii="GHEA Grapalat" w:hAnsi="GHEA Grapalat" w:cs="Calibri"/>
          <w:b w:val="0"/>
          <w:bCs w:val="0"/>
        </w:rPr>
        <w:t>работы</w:t>
      </w:r>
    </w:p>
    <w:p>
      <w:pPr>
        <w:pStyle w:val="NormalWeb"/>
        <w:rPr>
          <w:rFonts w:ascii="GHEA Grapalat" w:hAnsi="GHEA Grapalat"/>
        </w:rPr>
      </w:pPr>
      <w:r>
        <w:rPr>
          <w:rFonts w:ascii="GHEA Grapalat" w:hAnsi="GHEA Grapalat"/>
        </w:rPr>
        <w:t>Проектировщик обязан:</w:t>
      </w:r>
    </w:p>
    <w:p>
      <w:pPr>
        <w:numPr>
          <w:ilvl w:val="0"/>
          <w:numId w:val="23"/>
        </w:numPr>
        <w:spacing w:before="100" w:beforeAutospacing="1" w:after="100" w:afterAutospacing="1"/>
        <w:rPr>
          <w:rFonts w:ascii="GHEA Grapalat" w:hAnsi="GHEA Grapalat"/>
        </w:rPr>
      </w:pPr>
      <w:r>
        <w:rPr>
          <w:rFonts w:ascii="GHEA Grapalat" w:hAnsi="GHEA Grapalat"/>
        </w:rPr>
        <w:t>1. Проектная организация должна провести геодезическую съемку территории комплекса, составить планы и характерные разрезы, а также разработать их.</w:t>
      </w:r>
    </w:p>
    <w:p>
      <w:pPr>
        <w:numPr>
          <w:ilvl w:val="0"/>
          <w:numId w:val="23"/>
        </w:numPr>
        <w:spacing w:before="100" w:beforeAutospacing="1" w:after="100" w:afterAutospacing="1"/>
        <w:rPr>
          <w:rFonts w:ascii="GHEA Grapalat" w:hAnsi="GHEA Grapalat"/>
        </w:rPr>
      </w:pPr>
    </w:p>
    <w:p>
      <w:pPr>
        <w:numPr>
          <w:ilvl w:val="0"/>
          <w:numId w:val="23"/>
        </w:numPr>
        <w:spacing w:before="100" w:beforeAutospacing="1" w:after="100" w:afterAutospacing="1"/>
        <w:rPr>
          <w:rFonts w:ascii="GHEA Grapalat" w:hAnsi="GHEA Grapalat"/>
        </w:rPr>
      </w:pPr>
      <w:r>
        <w:rPr>
          <w:rFonts w:ascii="GHEA Grapalat" w:hAnsi="GHEA Grapalat"/>
        </w:rPr>
        <w:t>2. В съемке должны быть указаны существующие инженерные сети, территории и сооружения, не относящиеся к коммуне, а также другие необходимые данные.</w:t>
      </w:r>
    </w:p>
    <w:p>
      <w:pPr>
        <w:numPr>
          <w:ilvl w:val="0"/>
          <w:numId w:val="23"/>
        </w:numPr>
        <w:spacing w:before="100" w:beforeAutospacing="1" w:after="100" w:afterAutospacing="1"/>
        <w:rPr>
          <w:rFonts w:ascii="GHEA Grapalat" w:hAnsi="GHEA Grapalat"/>
        </w:rPr>
      </w:pPr>
    </w:p>
    <w:p>
      <w:pPr>
        <w:numPr>
          <w:ilvl w:val="0"/>
          <w:numId w:val="23"/>
        </w:numPr>
        <w:spacing w:before="100" w:beforeAutospacing="1" w:after="100" w:afterAutospacing="1"/>
        <w:rPr>
          <w:rFonts w:ascii="GHEA Grapalat" w:hAnsi="GHEA Grapalat"/>
        </w:rPr>
      </w:pPr>
      <w:r>
        <w:rPr>
          <w:rFonts w:ascii="GHEA Grapalat" w:hAnsi="GHEA Grapalat"/>
        </w:rPr>
        <w:t>3. Съемка должна быть согласована с операторами инженерных сетей и другими заинтересованными организациями.</w:t>
      </w:r>
    </w:p>
    <w:p>
      <w:pPr>
        <w:numPr>
          <w:ilvl w:val="0"/>
          <w:numId w:val="23"/>
        </w:numPr>
        <w:spacing w:before="100" w:beforeAutospacing="1" w:after="100" w:afterAutospacing="1"/>
        <w:rPr>
          <w:rFonts w:ascii="GHEA Grapalat" w:hAnsi="GHEA Grapalat"/>
        </w:rPr>
      </w:pPr>
    </w:p>
    <w:p>
      <w:pPr>
        <w:numPr>
          <w:ilvl w:val="0"/>
          <w:numId w:val="23"/>
        </w:numPr>
        <w:spacing w:before="100" w:beforeAutospacing="1" w:after="100" w:afterAutospacing="1"/>
        <w:rPr>
          <w:rFonts w:ascii="GHEA Grapalat" w:hAnsi="GHEA Grapalat"/>
        </w:rPr>
      </w:pPr>
      <w:r>
        <w:rPr>
          <w:rFonts w:ascii="GHEA Grapalat" w:hAnsi="GHEA Grapalat"/>
        </w:rPr>
        <w:t>4. Необходимо составить и представить перечень контрольных точек.</w:t>
      </w:r>
    </w:p>
    <w:p>
      <w:pPr>
        <w:rPr>
          <w:rFonts w:ascii="GHEA Grapalat" w:hAnsi="GHEA Grapalat"/>
        </w:rPr>
      </w:pPr>
      <w:r>
        <w:rPr>
          <w:rFonts w:ascii="GHEA Grapalat" w:hAnsi="GHEA Grapalat"/>
        </w:rPr>
        <w:pict>
          <v:rect id="_x0000_i1031" style="width:0;height:1.5pt" o:hralign="center" o:hrstd="t" o:hr="t" fillcolor="#a0a0a0" stroked="f"/>
        </w:pict>
      </w:r>
    </w:p>
    <w:p>
      <w:pPr>
        <w:pStyle w:val="Heading3"/>
        <w:rPr>
          <w:rFonts w:ascii="GHEA Grapalat" w:hAnsi="GHEA Grapalat"/>
        </w:rPr>
      </w:pPr>
      <w:r>
        <w:rPr>
          <w:rStyle w:val="Strong"/>
          <w:rFonts w:ascii="GHEA Grapalat" w:hAnsi="GHEA Grapalat"/>
          <w:b w:val="0"/>
          <w:bCs w:val="0"/>
        </w:rPr>
        <w:lastRenderedPageBreak/>
        <w:t xml:space="preserve">7. </w:t>
      </w:r>
      <w:r>
        <w:rPr>
          <w:rStyle w:val="Strong"/>
          <w:rFonts w:ascii="GHEA Grapalat" w:hAnsi="GHEA Grapalat" w:cs="Calibri"/>
          <w:b w:val="0"/>
          <w:bCs w:val="0"/>
        </w:rPr>
        <w:t>Инженерно</w:t>
      </w:r>
      <w:r>
        <w:rPr>
          <w:rStyle w:val="Strong"/>
          <w:rFonts w:ascii="GHEA Grapalat" w:hAnsi="GHEA Grapalat"/>
          <w:b w:val="0"/>
          <w:bCs w:val="0"/>
        </w:rPr>
        <w:t>-</w:t>
      </w:r>
      <w:r>
        <w:rPr>
          <w:rStyle w:val="Strong"/>
          <w:rFonts w:ascii="GHEA Grapalat" w:hAnsi="GHEA Grapalat" w:cs="Calibri"/>
          <w:b w:val="0"/>
          <w:bCs w:val="0"/>
        </w:rPr>
        <w:t>геологические</w:t>
      </w:r>
      <w:r>
        <w:rPr>
          <w:rStyle w:val="Strong"/>
          <w:rFonts w:ascii="GHEA Grapalat" w:hAnsi="GHEA Grapalat"/>
          <w:b w:val="0"/>
          <w:bCs w:val="0"/>
        </w:rPr>
        <w:t xml:space="preserve"> </w:t>
      </w:r>
      <w:r>
        <w:rPr>
          <w:rStyle w:val="Strong"/>
          <w:rFonts w:ascii="GHEA Grapalat" w:hAnsi="GHEA Grapalat" w:cs="Calibri"/>
          <w:b w:val="0"/>
          <w:bCs w:val="0"/>
        </w:rPr>
        <w:t>и</w:t>
      </w:r>
      <w:r>
        <w:rPr>
          <w:rStyle w:val="Strong"/>
          <w:rFonts w:ascii="GHEA Grapalat" w:hAnsi="GHEA Grapalat"/>
          <w:b w:val="0"/>
          <w:bCs w:val="0"/>
        </w:rPr>
        <w:t xml:space="preserve"> </w:t>
      </w:r>
      <w:r>
        <w:rPr>
          <w:rStyle w:val="Strong"/>
          <w:rFonts w:ascii="GHEA Grapalat" w:hAnsi="GHEA Grapalat" w:cs="Calibri"/>
          <w:b w:val="0"/>
          <w:bCs w:val="0"/>
        </w:rPr>
        <w:t>гидрогеологические</w:t>
      </w:r>
      <w:r>
        <w:rPr>
          <w:rStyle w:val="Strong"/>
          <w:rFonts w:ascii="GHEA Grapalat" w:hAnsi="GHEA Grapalat"/>
          <w:b w:val="0"/>
          <w:bCs w:val="0"/>
        </w:rPr>
        <w:t xml:space="preserve"> </w:t>
      </w:r>
      <w:r>
        <w:rPr>
          <w:rStyle w:val="Strong"/>
          <w:rFonts w:ascii="GHEA Grapalat" w:hAnsi="GHEA Grapalat" w:cs="Calibri"/>
          <w:b w:val="0"/>
          <w:bCs w:val="0"/>
        </w:rPr>
        <w:t>исследования</w:t>
      </w:r>
    </w:p>
    <w:p>
      <w:pPr>
        <w:rPr>
          <w:rFonts w:ascii="GHEA Grapalat" w:hAnsi="GHEA Grapalat"/>
        </w:rPr>
      </w:pPr>
      <w:r>
        <w:rPr>
          <w:rFonts w:ascii="GHEA Grapalat" w:hAnsi="GHEA Grapalat"/>
        </w:rPr>
        <w:t>1. В соответствии с требованиями действующих стандартов провести инженерно-геологические и геодезические изыскания путем бурения и предоставить подробные выводы и технические требования по скважине.</w:t>
      </w:r>
    </w:p>
    <w:p>
      <w:pPr>
        <w:rPr>
          <w:rFonts w:ascii="GHEA Grapalat" w:hAnsi="GHEA Grapalat"/>
        </w:rPr>
      </w:pPr>
    </w:p>
    <w:p>
      <w:pPr>
        <w:rPr>
          <w:rFonts w:ascii="GHEA Grapalat" w:hAnsi="GHEA Grapalat"/>
        </w:rPr>
      </w:pPr>
      <w:r>
        <w:rPr>
          <w:rFonts w:ascii="GHEA Grapalat" w:hAnsi="GHEA Grapalat"/>
        </w:rPr>
        <w:t>2. Определить типы грунтов, а также порядок их разработки на основе результатов лабораторных исследований.</w:t>
      </w:r>
    </w:p>
    <w:p>
      <w:pPr>
        <w:rPr>
          <w:rFonts w:ascii="GHEA Grapalat" w:hAnsi="GHEA Grapalat"/>
        </w:rPr>
      </w:pPr>
    </w:p>
    <w:p>
      <w:pPr>
        <w:rPr>
          <w:rFonts w:ascii="GHEA Grapalat" w:hAnsi="GHEA Grapalat"/>
        </w:rPr>
      </w:pPr>
      <w:r>
        <w:rPr>
          <w:rFonts w:ascii="GHEA Grapalat" w:hAnsi="GHEA Grapalat"/>
        </w:rPr>
        <w:t>3. Выбрать места бурения для инженерно-геологических изысканий по поручению архитектора проекта, используя координаты, указанные на плане геодезической съемки, которые должны быть максимально близки к азимутальным осям.</w:t>
      </w:r>
    </w:p>
    <w:p>
      <w:pPr>
        <w:rPr>
          <w:rFonts w:ascii="GHEA Grapalat" w:hAnsi="GHEA Grapalat"/>
        </w:rPr>
      </w:pPr>
    </w:p>
    <w:p>
      <w:pPr>
        <w:rPr>
          <w:rFonts w:ascii="GHEA Grapalat" w:hAnsi="GHEA Grapalat"/>
        </w:rPr>
      </w:pPr>
      <w:r>
        <w:rPr>
          <w:rFonts w:ascii="GHEA Grapalat" w:hAnsi="GHEA Grapalat"/>
        </w:rPr>
        <w:t>4. Обеспечить хранение керна (пробы) скважины в ящиках, предназначенных для отбора проб, до завершения фундаментных работ комплекса.</w:t>
      </w:r>
    </w:p>
    <w:p>
      <w:pPr>
        <w:rPr>
          <w:rFonts w:ascii="GHEA Grapalat" w:hAnsi="GHEA Grapalat"/>
        </w:rPr>
      </w:pPr>
    </w:p>
    <w:p>
      <w:pPr>
        <w:rPr>
          <w:rFonts w:ascii="GHEA Grapalat" w:hAnsi="GHEA Grapalat"/>
        </w:rPr>
      </w:pPr>
      <w:r>
        <w:rPr>
          <w:rFonts w:ascii="GHEA Grapalat" w:hAnsi="GHEA Grapalat"/>
        </w:rPr>
        <w:t>5. Собрать необходимую информацию о подземных водах.</w:t>
      </w:r>
      <w:r>
        <w:rPr>
          <w:rFonts w:ascii="GHEA Grapalat" w:hAnsi="GHEA Grapalat"/>
        </w:rPr>
        <w:pict>
          <v:rect id="_x0000_i1032" style="width:0;height:1.5pt" o:hralign="center" o:hrstd="t" o:hr="t" fillcolor="#a0a0a0" stroked="f"/>
        </w:pict>
      </w:r>
    </w:p>
    <w:p>
      <w:pPr>
        <w:pStyle w:val="Heading3"/>
        <w:rPr>
          <w:rFonts w:ascii="GHEA Grapalat" w:hAnsi="GHEA Grapalat"/>
        </w:rPr>
      </w:pPr>
      <w:r>
        <w:rPr>
          <w:rStyle w:val="Strong"/>
          <w:rFonts w:ascii="GHEA Grapalat" w:hAnsi="GHEA Grapalat"/>
          <w:b w:val="0"/>
          <w:bCs w:val="0"/>
        </w:rPr>
        <w:t xml:space="preserve">8. </w:t>
      </w:r>
      <w:r>
        <w:rPr>
          <w:rStyle w:val="Strong"/>
          <w:rFonts w:ascii="GHEA Grapalat" w:hAnsi="GHEA Grapalat" w:cs="Calibri"/>
          <w:b w:val="0"/>
          <w:bCs w:val="0"/>
        </w:rPr>
        <w:t>Исследование</w:t>
      </w:r>
      <w:r>
        <w:rPr>
          <w:rStyle w:val="Strong"/>
          <w:rFonts w:ascii="GHEA Grapalat" w:hAnsi="GHEA Grapalat"/>
          <w:b w:val="0"/>
          <w:bCs w:val="0"/>
        </w:rPr>
        <w:t xml:space="preserve"> </w:t>
      </w:r>
      <w:r>
        <w:rPr>
          <w:rStyle w:val="Strong"/>
          <w:rFonts w:ascii="GHEA Grapalat" w:hAnsi="GHEA Grapalat" w:cs="Calibri"/>
          <w:b w:val="0"/>
          <w:bCs w:val="0"/>
        </w:rPr>
        <w:t>инженерных</w:t>
      </w:r>
      <w:r>
        <w:rPr>
          <w:rStyle w:val="Strong"/>
          <w:rFonts w:ascii="GHEA Grapalat" w:hAnsi="GHEA Grapalat"/>
          <w:b w:val="0"/>
          <w:bCs w:val="0"/>
        </w:rPr>
        <w:t xml:space="preserve"> </w:t>
      </w:r>
      <w:r>
        <w:rPr>
          <w:rStyle w:val="Strong"/>
          <w:rFonts w:ascii="GHEA Grapalat" w:hAnsi="GHEA Grapalat" w:cs="Calibri"/>
          <w:b w:val="0"/>
          <w:bCs w:val="0"/>
        </w:rPr>
        <w:t>коммуникаций</w:t>
      </w:r>
    </w:p>
    <w:p>
      <w:pPr>
        <w:numPr>
          <w:ilvl w:val="0"/>
          <w:numId w:val="25"/>
        </w:numPr>
        <w:spacing w:before="100" w:beforeAutospacing="1" w:after="100" w:afterAutospacing="1"/>
        <w:rPr>
          <w:rFonts w:ascii="GHEA Grapalat" w:hAnsi="GHEA Grapalat"/>
        </w:rPr>
      </w:pPr>
      <w:r>
        <w:rPr>
          <w:rFonts w:ascii="GHEA Grapalat" w:hAnsi="GHEA Grapalat"/>
        </w:rPr>
        <w:t>1. Провести исследование технического состояния существующих внешних инженерных коммуникаций (водоснабжение, канализация, электроснабжение, газоснабжение).</w:t>
      </w:r>
    </w:p>
    <w:p>
      <w:pPr>
        <w:numPr>
          <w:ilvl w:val="0"/>
          <w:numId w:val="25"/>
        </w:numPr>
        <w:spacing w:before="100" w:beforeAutospacing="1" w:after="100" w:afterAutospacing="1"/>
        <w:rPr>
          <w:rFonts w:ascii="GHEA Grapalat" w:hAnsi="GHEA Grapalat"/>
        </w:rPr>
      </w:pPr>
    </w:p>
    <w:p>
      <w:pPr>
        <w:numPr>
          <w:ilvl w:val="0"/>
          <w:numId w:val="25"/>
        </w:numPr>
        <w:spacing w:before="100" w:beforeAutospacing="1" w:after="100" w:afterAutospacing="1"/>
        <w:rPr>
          <w:rFonts w:ascii="GHEA Grapalat" w:hAnsi="GHEA Grapalat"/>
        </w:rPr>
      </w:pPr>
      <w:r>
        <w:rPr>
          <w:rFonts w:ascii="GHEA Grapalat" w:hAnsi="GHEA Grapalat"/>
        </w:rPr>
        <w:t>2. Получить необходимые выводы по ним.</w:t>
      </w:r>
    </w:p>
    <w:p>
      <w:pPr>
        <w:numPr>
          <w:ilvl w:val="0"/>
          <w:numId w:val="25"/>
        </w:numPr>
        <w:spacing w:before="100" w:beforeAutospacing="1" w:after="100" w:afterAutospacing="1"/>
        <w:rPr>
          <w:rFonts w:ascii="GHEA Grapalat" w:hAnsi="GHEA Grapalat"/>
        </w:rPr>
      </w:pPr>
    </w:p>
    <w:p>
      <w:pPr>
        <w:numPr>
          <w:ilvl w:val="0"/>
          <w:numId w:val="25"/>
        </w:numPr>
        <w:spacing w:before="100" w:beforeAutospacing="1" w:after="100" w:afterAutospacing="1"/>
        <w:rPr>
          <w:rFonts w:ascii="GHEA Grapalat" w:hAnsi="GHEA Grapalat"/>
        </w:rPr>
      </w:pPr>
      <w:r>
        <w:rPr>
          <w:rFonts w:ascii="GHEA Grapalat" w:hAnsi="GHEA Grapalat"/>
        </w:rPr>
        <w:t>3. Подготовить и представить технико-экономическое обоснование выбора вариантов компоновки.</w:t>
      </w:r>
    </w:p>
    <w:p>
      <w:pPr>
        <w:numPr>
          <w:ilvl w:val="0"/>
          <w:numId w:val="25"/>
        </w:numPr>
        <w:spacing w:before="100" w:beforeAutospacing="1" w:after="100" w:afterAutospacing="1"/>
        <w:rPr>
          <w:rFonts w:ascii="GHEA Grapalat" w:hAnsi="GHEA Grapalat"/>
        </w:rPr>
      </w:pPr>
    </w:p>
    <w:p>
      <w:pPr>
        <w:numPr>
          <w:ilvl w:val="0"/>
          <w:numId w:val="25"/>
        </w:numPr>
        <w:spacing w:before="100" w:beforeAutospacing="1" w:after="100" w:afterAutospacing="1"/>
        <w:rPr>
          <w:rFonts w:ascii="GHEA Grapalat" w:hAnsi="GHEA Grapalat"/>
        </w:rPr>
      </w:pPr>
      <w:r>
        <w:rPr>
          <w:rFonts w:ascii="GHEA Grapalat" w:hAnsi="GHEA Grapalat"/>
        </w:rPr>
        <w:t>4. Обосновать необходимость капитального ремонта или нового строительства всех внешних коммуникаций комплекса.</w:t>
      </w:r>
      <w:r>
        <w:rPr>
          <w:rFonts w:ascii="GHEA Grapalat" w:hAnsi="GHEA Grapalat"/>
        </w:rPr>
        <w:t xml:space="preserve"> </w:t>
      </w:r>
    </w:p>
    <w:p>
      <w:pPr>
        <w:rPr>
          <w:rFonts w:ascii="GHEA Grapalat" w:hAnsi="GHEA Grapalat"/>
        </w:rPr>
      </w:pPr>
      <w:r>
        <w:rPr>
          <w:rFonts w:ascii="GHEA Grapalat" w:hAnsi="GHEA Grapalat"/>
        </w:rPr>
        <w:pict>
          <v:rect id="_x0000_i1033" style="width:0;height:1.5pt" o:hralign="center" o:hrstd="t" o:hr="t" fillcolor="#a0a0a0" stroked="f"/>
        </w:pict>
      </w:r>
    </w:p>
    <w:p>
      <w:pPr>
        <w:pStyle w:val="Heading3"/>
        <w:rPr>
          <w:rFonts w:ascii="GHEA Grapalat" w:hAnsi="GHEA Grapalat"/>
        </w:rPr>
      </w:pPr>
      <w:r>
        <w:rPr>
          <w:rStyle w:val="Strong"/>
          <w:rFonts w:ascii="GHEA Grapalat" w:hAnsi="GHEA Grapalat"/>
          <w:b w:val="0"/>
          <w:bCs w:val="0"/>
        </w:rPr>
        <w:t xml:space="preserve">9. </w:t>
      </w:r>
      <w:r>
        <w:rPr>
          <w:rStyle w:val="Strong"/>
          <w:rFonts w:ascii="GHEA Grapalat" w:hAnsi="GHEA Grapalat" w:cs="Calibri"/>
          <w:b w:val="0"/>
          <w:bCs w:val="0"/>
        </w:rPr>
        <w:t>Заключения</w:t>
      </w:r>
      <w:r>
        <w:rPr>
          <w:rStyle w:val="Strong"/>
          <w:rFonts w:ascii="GHEA Grapalat" w:hAnsi="GHEA Grapalat"/>
          <w:b w:val="0"/>
          <w:bCs w:val="0"/>
        </w:rPr>
        <w:t xml:space="preserve"> </w:t>
      </w:r>
      <w:r>
        <w:rPr>
          <w:rStyle w:val="Strong"/>
          <w:rFonts w:ascii="GHEA Grapalat" w:hAnsi="GHEA Grapalat" w:cs="Calibri"/>
          <w:b w:val="0"/>
          <w:bCs w:val="0"/>
        </w:rPr>
        <w:t>заинтересованных</w:t>
      </w:r>
      <w:r>
        <w:rPr>
          <w:rStyle w:val="Strong"/>
          <w:rFonts w:ascii="GHEA Grapalat" w:hAnsi="GHEA Grapalat"/>
          <w:b w:val="0"/>
          <w:bCs w:val="0"/>
        </w:rPr>
        <w:t xml:space="preserve"> </w:t>
      </w:r>
      <w:r>
        <w:rPr>
          <w:rStyle w:val="Strong"/>
          <w:rFonts w:ascii="GHEA Grapalat" w:hAnsi="GHEA Grapalat" w:cs="Calibri"/>
          <w:b w:val="0"/>
          <w:bCs w:val="0"/>
        </w:rPr>
        <w:t>органов</w:t>
      </w:r>
    </w:p>
    <w:p>
      <w:pPr>
        <w:numPr>
          <w:ilvl w:val="0"/>
          <w:numId w:val="26"/>
        </w:numPr>
        <w:spacing w:before="100" w:beforeAutospacing="1" w:after="100" w:afterAutospacing="1"/>
        <w:rPr>
          <w:rFonts w:ascii="GHEA Grapalat" w:hAnsi="GHEA Grapalat"/>
        </w:rPr>
      </w:pPr>
      <w:r>
        <w:rPr>
          <w:rFonts w:ascii="GHEA Grapalat" w:hAnsi="GHEA Grapalat"/>
        </w:rPr>
        <w:t xml:space="preserve">Необходимо получить заключения всех отраслевых (заинтересованных) органов, если таковые имеются (государственная инспекция по городскому планированию, охрана окружающей среды, образование, культура и спорт, чрезвычайные ситуации, здравоохранение, городское развитие, общественные организации и т. д.). </w:t>
      </w:r>
    </w:p>
    <w:p>
      <w:pPr>
        <w:rPr>
          <w:rFonts w:ascii="GHEA Grapalat" w:hAnsi="GHEA Grapalat"/>
        </w:rPr>
      </w:pPr>
      <w:r>
        <w:rPr>
          <w:rFonts w:ascii="GHEA Grapalat" w:hAnsi="GHEA Grapalat"/>
        </w:rPr>
        <w:pict>
          <v:rect id="_x0000_i1034" style="width:0;height:1.5pt" o:hralign="center" o:hrstd="t" o:hr="t" fillcolor="#a0a0a0" stroked="f"/>
        </w:pict>
      </w:r>
    </w:p>
    <w:p>
      <w:pPr>
        <w:pStyle w:val="Heading3"/>
        <w:rPr>
          <w:rFonts w:ascii="GHEA Grapalat" w:hAnsi="GHEA Grapalat"/>
        </w:rPr>
      </w:pPr>
      <w:r>
        <w:rPr>
          <w:rStyle w:val="Strong"/>
          <w:rFonts w:ascii="GHEA Grapalat" w:hAnsi="GHEA Grapalat"/>
          <w:b w:val="0"/>
          <w:bCs w:val="0"/>
        </w:rPr>
        <w:t xml:space="preserve">10. </w:t>
      </w:r>
      <w:r>
        <w:rPr>
          <w:rStyle w:val="Strong"/>
          <w:rFonts w:ascii="GHEA Grapalat" w:hAnsi="GHEA Grapalat" w:cs="Calibri"/>
          <w:b w:val="0"/>
          <w:bCs w:val="0"/>
        </w:rPr>
        <w:t>Характеристика</w:t>
      </w:r>
      <w:r>
        <w:rPr>
          <w:rStyle w:val="Strong"/>
          <w:rFonts w:ascii="GHEA Grapalat" w:hAnsi="GHEA Grapalat"/>
          <w:b w:val="0"/>
          <w:bCs w:val="0"/>
        </w:rPr>
        <w:t xml:space="preserve"> </w:t>
      </w:r>
      <w:r>
        <w:rPr>
          <w:rStyle w:val="Strong"/>
          <w:rFonts w:ascii="GHEA Grapalat" w:hAnsi="GHEA Grapalat" w:cs="Calibri"/>
          <w:b w:val="0"/>
          <w:bCs w:val="0"/>
        </w:rPr>
        <w:t>объекта</w:t>
      </w:r>
      <w:r>
        <w:rPr>
          <w:rStyle w:val="Strong"/>
          <w:rFonts w:ascii="GHEA Grapalat" w:hAnsi="GHEA Grapalat"/>
          <w:b w:val="0"/>
          <w:bCs w:val="0"/>
        </w:rPr>
        <w:t xml:space="preserve"> </w:t>
      </w:r>
      <w:r>
        <w:rPr>
          <w:rStyle w:val="Strong"/>
          <w:rFonts w:ascii="GHEA Grapalat" w:hAnsi="GHEA Grapalat" w:cs="Calibri"/>
          <w:b w:val="0"/>
          <w:bCs w:val="0"/>
        </w:rPr>
        <w:t>и</w:t>
      </w:r>
      <w:r>
        <w:rPr>
          <w:rStyle w:val="Strong"/>
          <w:rFonts w:ascii="GHEA Grapalat" w:hAnsi="GHEA Grapalat"/>
          <w:b w:val="0"/>
          <w:bCs w:val="0"/>
        </w:rPr>
        <w:t xml:space="preserve"> </w:t>
      </w:r>
      <w:r>
        <w:rPr>
          <w:rStyle w:val="Strong"/>
          <w:rFonts w:ascii="GHEA Grapalat" w:hAnsi="GHEA Grapalat" w:cs="Calibri"/>
          <w:b w:val="0"/>
          <w:bCs w:val="0"/>
        </w:rPr>
        <w:t>проектные</w:t>
      </w:r>
      <w:r>
        <w:rPr>
          <w:rStyle w:val="Strong"/>
          <w:rFonts w:ascii="GHEA Grapalat" w:hAnsi="GHEA Grapalat"/>
          <w:b w:val="0"/>
          <w:bCs w:val="0"/>
        </w:rPr>
        <w:t xml:space="preserve"> </w:t>
      </w:r>
      <w:r>
        <w:rPr>
          <w:rStyle w:val="Strong"/>
          <w:rFonts w:ascii="GHEA Grapalat" w:hAnsi="GHEA Grapalat" w:cs="Calibri"/>
          <w:b w:val="0"/>
          <w:bCs w:val="0"/>
        </w:rPr>
        <w:t>требования</w:t>
      </w:r>
    </w:p>
    <w:p>
      <w:pPr>
        <w:numPr>
          <w:ilvl w:val="0"/>
          <w:numId w:val="27"/>
        </w:numPr>
        <w:spacing w:before="100" w:beforeAutospacing="1" w:after="100" w:afterAutospacing="1"/>
        <w:rPr>
          <w:rFonts w:ascii="GHEA Grapalat" w:hAnsi="GHEA Grapalat"/>
        </w:rPr>
      </w:pPr>
      <w:r>
        <w:rPr>
          <w:rFonts w:ascii="GHEA Grapalat" w:hAnsi="GHEA Grapalat"/>
        </w:rPr>
        <w:t>Описание</w:t>
      </w:r>
    </w:p>
    <w:p>
      <w:pPr>
        <w:numPr>
          <w:ilvl w:val="0"/>
          <w:numId w:val="27"/>
        </w:numPr>
        <w:spacing w:before="100" w:beforeAutospacing="1" w:after="100" w:afterAutospacing="1"/>
        <w:rPr>
          <w:rFonts w:ascii="GHEA Grapalat" w:hAnsi="GHEA Grapalat"/>
        </w:rPr>
      </w:pPr>
      <w:r>
        <w:rPr>
          <w:rFonts w:ascii="GHEA Grapalat" w:hAnsi="GHEA Grapalat"/>
        </w:rPr>
        <w:t xml:space="preserve">Два жилых здания, эксплуатируемых Специализированным детским домом «Харберд» (СДД) для организации ухода за воспитанниками, были построены в 1970-1980-х </w:t>
      </w:r>
      <w:r>
        <w:rPr>
          <w:rFonts w:ascii="GHEA Grapalat" w:hAnsi="GHEA Grapalat"/>
        </w:rPr>
        <w:lastRenderedPageBreak/>
        <w:t>годах. Они не были построены как детский дом, и их конструктивные решения не позволяют обеспечить необходимый уровень услуг для воспитанников.</w:t>
      </w:r>
    </w:p>
    <w:p>
      <w:pPr>
        <w:numPr>
          <w:ilvl w:val="0"/>
          <w:numId w:val="27"/>
        </w:numPr>
        <w:spacing w:before="100" w:beforeAutospacing="1" w:after="100" w:afterAutospacing="1"/>
        <w:rPr>
          <w:rFonts w:ascii="GHEA Grapalat" w:hAnsi="GHEA Grapalat"/>
        </w:rPr>
      </w:pPr>
      <w:r>
        <w:rPr>
          <w:rFonts w:ascii="GHEA Grapalat" w:hAnsi="GHEA Grapalat"/>
        </w:rPr>
        <w:t>В связи с вышеизложенным планируется строительство нового комплекса, требования к которому представлены ниже.</w:t>
      </w:r>
    </w:p>
    <w:p>
      <w:pPr>
        <w:numPr>
          <w:ilvl w:val="0"/>
          <w:numId w:val="27"/>
        </w:numPr>
        <w:spacing w:before="100" w:beforeAutospacing="1" w:after="100" w:afterAutospacing="1"/>
        <w:rPr>
          <w:rFonts w:ascii="GHEA Grapalat" w:hAnsi="GHEA Grapalat"/>
        </w:rPr>
      </w:pPr>
      <w:r>
        <w:rPr>
          <w:rFonts w:ascii="GHEA Grapalat" w:hAnsi="GHEA Grapalat"/>
        </w:rPr>
        <w:t>Требования к проекту:</w:t>
      </w:r>
    </w:p>
    <w:p>
      <w:pPr>
        <w:numPr>
          <w:ilvl w:val="0"/>
          <w:numId w:val="27"/>
        </w:numPr>
        <w:spacing w:before="100" w:beforeAutospacing="1" w:after="100" w:afterAutospacing="1"/>
        <w:rPr>
          <w:rFonts w:ascii="GHEA Grapalat" w:hAnsi="GHEA Grapalat"/>
        </w:rPr>
      </w:pPr>
      <w:r>
        <w:rPr>
          <w:rFonts w:ascii="GHEA Grapalat" w:hAnsi="GHEA Grapalat"/>
        </w:rPr>
        <w:t>• Проекты сноса и ведомость объемов материалов для сносимых зданий и сооружений, при необходимости, с необходимыми разрешениями на снос;</w:t>
      </w:r>
    </w:p>
    <w:p>
      <w:pPr>
        <w:numPr>
          <w:ilvl w:val="0"/>
          <w:numId w:val="27"/>
        </w:numPr>
        <w:spacing w:before="100" w:beforeAutospacing="1" w:after="100" w:afterAutospacing="1"/>
        <w:rPr>
          <w:rFonts w:ascii="GHEA Grapalat" w:hAnsi="GHEA Grapalat"/>
        </w:rPr>
      </w:pPr>
      <w:r>
        <w:rPr>
          <w:rFonts w:ascii="GHEA Grapalat" w:hAnsi="GHEA Grapalat"/>
        </w:rPr>
        <w:t>• Предоставить индивидуальному заказчику обоснованный расчет финансовых ресурсов, необходимых для сноса существующих зданий и сооружений организации, которые не будут включены в ведомость объемов материалов и будут снесены после ввода комплекса в эксплуатацию;</w:t>
      </w:r>
    </w:p>
    <w:p>
      <w:pPr>
        <w:numPr>
          <w:ilvl w:val="0"/>
          <w:numId w:val="27"/>
        </w:numPr>
        <w:spacing w:before="100" w:beforeAutospacing="1" w:after="100" w:afterAutospacing="1"/>
        <w:rPr>
          <w:rFonts w:ascii="GHEA Grapalat" w:hAnsi="GHEA Grapalat"/>
        </w:rPr>
      </w:pPr>
    </w:p>
    <w:p>
      <w:pPr>
        <w:numPr>
          <w:ilvl w:val="0"/>
          <w:numId w:val="27"/>
        </w:numPr>
        <w:spacing w:before="100" w:beforeAutospacing="1" w:after="100" w:afterAutospacing="1"/>
        <w:rPr>
          <w:rFonts w:ascii="GHEA Grapalat" w:hAnsi="GHEA Grapalat"/>
        </w:rPr>
      </w:pPr>
      <w:r>
        <w:rPr>
          <w:rFonts w:ascii="GHEA Grapalat" w:hAnsi="GHEA Grapalat"/>
        </w:rPr>
        <w:t>• Проект строительства нового комплекса, уточняющий/согласовывающий с заказчиком требования к отдельным зданиям. При формировании строительной части необходимо учитывать особенности местоположения и необходимость размещения проживающих в настоящее время в существующем комплексе бенефициаров на этапе строительства, обеспечения их бытовых условий и бесперебойной работы комплекса.</w:t>
      </w:r>
    </w:p>
    <w:p>
      <w:pPr>
        <w:numPr>
          <w:ilvl w:val="0"/>
          <w:numId w:val="27"/>
        </w:numPr>
        <w:spacing w:before="100" w:beforeAutospacing="1" w:after="100" w:afterAutospacing="1"/>
        <w:rPr>
          <w:rFonts w:ascii="GHEA Grapalat" w:hAnsi="GHEA Grapalat"/>
        </w:rPr>
      </w:pPr>
    </w:p>
    <w:p>
      <w:pPr>
        <w:numPr>
          <w:ilvl w:val="0"/>
          <w:numId w:val="27"/>
        </w:numPr>
        <w:spacing w:before="100" w:beforeAutospacing="1" w:after="100" w:afterAutospacing="1"/>
        <w:rPr>
          <w:rFonts w:ascii="GHEA Grapalat" w:hAnsi="GHEA Grapalat"/>
        </w:rPr>
      </w:pPr>
      <w:r>
        <w:rPr>
          <w:rFonts w:ascii="GHEA Grapalat" w:hAnsi="GHEA Grapalat"/>
        </w:rPr>
        <w:t>В рамках проектирования нового комплекса должны быть предусмотрены следующие зоны:</w:t>
      </w:r>
    </w:p>
    <w:p>
      <w:pPr>
        <w:numPr>
          <w:ilvl w:val="0"/>
          <w:numId w:val="27"/>
        </w:numPr>
        <w:spacing w:before="100" w:beforeAutospacing="1" w:after="100" w:afterAutospacing="1"/>
        <w:rPr>
          <w:rFonts w:ascii="GHEA Grapalat" w:hAnsi="GHEA Grapalat"/>
        </w:rPr>
      </w:pPr>
      <w:r>
        <w:rPr>
          <w:rFonts w:ascii="GHEA Grapalat" w:hAnsi="GHEA Grapalat"/>
        </w:rPr>
        <w:t>• одно основное здание (стационарное), двухэтажное, с подвалом, с балконами, примыкающими к комнатам;</w:t>
      </w:r>
    </w:p>
    <w:p>
      <w:pPr>
        <w:numPr>
          <w:ilvl w:val="0"/>
          <w:numId w:val="27"/>
        </w:numPr>
        <w:spacing w:before="100" w:beforeAutospacing="1" w:after="100" w:afterAutospacing="1"/>
        <w:rPr>
          <w:rFonts w:ascii="GHEA Grapalat" w:hAnsi="GHEA Grapalat"/>
        </w:rPr>
      </w:pPr>
      <w:r>
        <w:rPr>
          <w:rFonts w:ascii="GHEA Grapalat" w:hAnsi="GHEA Grapalat"/>
        </w:rPr>
        <w:t>• гостевой дом на 6 комнат;</w:t>
      </w:r>
    </w:p>
    <w:p>
      <w:pPr>
        <w:numPr>
          <w:ilvl w:val="0"/>
          <w:numId w:val="27"/>
        </w:numPr>
        <w:spacing w:before="100" w:beforeAutospacing="1" w:after="100" w:afterAutospacing="1"/>
        <w:rPr>
          <w:rFonts w:ascii="GHEA Grapalat" w:hAnsi="GHEA Grapalat"/>
        </w:rPr>
      </w:pPr>
      <w:r>
        <w:rPr>
          <w:rFonts w:ascii="GHEA Grapalat" w:hAnsi="GHEA Grapalat"/>
        </w:rPr>
        <w:t>• до 5 небольших групповых домов;</w:t>
      </w:r>
    </w:p>
    <w:p>
      <w:pPr>
        <w:numPr>
          <w:ilvl w:val="0"/>
          <w:numId w:val="27"/>
        </w:numPr>
        <w:spacing w:before="100" w:beforeAutospacing="1" w:after="100" w:afterAutospacing="1"/>
        <w:rPr>
          <w:rFonts w:ascii="GHEA Grapalat" w:hAnsi="GHEA Grapalat"/>
        </w:rPr>
      </w:pPr>
      <w:r>
        <w:rPr>
          <w:rFonts w:ascii="GHEA Grapalat" w:hAnsi="GHEA Grapalat"/>
        </w:rPr>
        <w:t>• здание с бассейном;</w:t>
      </w:r>
    </w:p>
    <w:p>
      <w:pPr>
        <w:numPr>
          <w:ilvl w:val="0"/>
          <w:numId w:val="27"/>
        </w:numPr>
        <w:spacing w:before="100" w:beforeAutospacing="1" w:after="100" w:afterAutospacing="1"/>
        <w:rPr>
          <w:rFonts w:ascii="GHEA Grapalat" w:hAnsi="GHEA Grapalat"/>
        </w:rPr>
      </w:pPr>
      <w:r>
        <w:rPr>
          <w:rFonts w:ascii="GHEA Grapalat" w:hAnsi="GHEA Grapalat"/>
        </w:rPr>
        <w:t>• зона для иппотерапии и большой сад;</w:t>
      </w:r>
    </w:p>
    <w:p>
      <w:pPr>
        <w:numPr>
          <w:ilvl w:val="0"/>
          <w:numId w:val="27"/>
        </w:numPr>
        <w:spacing w:before="100" w:beforeAutospacing="1" w:after="100" w:afterAutospacing="1"/>
        <w:rPr>
          <w:rFonts w:ascii="GHEA Grapalat" w:hAnsi="GHEA Grapalat"/>
        </w:rPr>
      </w:pPr>
      <w:r>
        <w:rPr>
          <w:rFonts w:ascii="GHEA Grapalat" w:hAnsi="GHEA Grapalat"/>
        </w:rPr>
        <w:t>• административное здание, двухэтажное;</w:t>
      </w:r>
    </w:p>
    <w:p>
      <w:pPr>
        <w:numPr>
          <w:ilvl w:val="0"/>
          <w:numId w:val="27"/>
        </w:numPr>
        <w:spacing w:before="100" w:beforeAutospacing="1" w:after="100" w:afterAutospacing="1"/>
        <w:rPr>
          <w:rFonts w:ascii="GHEA Grapalat" w:hAnsi="GHEA Grapalat"/>
        </w:rPr>
      </w:pPr>
      <w:r>
        <w:rPr>
          <w:rFonts w:ascii="GHEA Grapalat" w:hAnsi="GHEA Grapalat"/>
        </w:rPr>
        <w:t>• общая экономическая инфраструктура, по возможности, двухэтажная;</w:t>
      </w:r>
    </w:p>
    <w:p>
      <w:pPr>
        <w:numPr>
          <w:ilvl w:val="0"/>
          <w:numId w:val="27"/>
        </w:numPr>
        <w:spacing w:before="100" w:beforeAutospacing="1" w:after="100" w:afterAutospacing="1"/>
        <w:rPr>
          <w:rFonts w:ascii="GHEA Grapalat" w:hAnsi="GHEA Grapalat"/>
        </w:rPr>
      </w:pPr>
      <w:r>
        <w:rPr>
          <w:rFonts w:ascii="GHEA Grapalat" w:hAnsi="GHEA Grapalat"/>
        </w:rPr>
        <w:t>• зеленые зоны и внутренняя транспортная система (дороги/дорожки);</w:t>
      </w:r>
    </w:p>
    <w:p>
      <w:pPr>
        <w:numPr>
          <w:ilvl w:val="0"/>
          <w:numId w:val="27"/>
        </w:numPr>
        <w:spacing w:before="100" w:beforeAutospacing="1" w:after="100" w:afterAutospacing="1"/>
        <w:rPr>
          <w:rFonts w:ascii="GHEA Grapalat" w:hAnsi="GHEA Grapalat"/>
        </w:rPr>
      </w:pPr>
      <w:r>
        <w:rPr>
          <w:rFonts w:ascii="GHEA Grapalat" w:hAnsi="GHEA Grapalat"/>
        </w:rPr>
        <w:t>Одно основное здание (предназначенное для интенсивного ухода) для организации круглосуточного ухода за до 200 подопечными, также должно предусматривать до 5 небольших групповых домов (в соответствии с проектом небольших домов, представленным министерством), с установленной вместимостью 12 подопечных на дом (количество небольших групповых домов может меняться в зависимости от характеристик района, а также от самого района).</w:t>
      </w:r>
    </w:p>
    <w:p>
      <w:pPr>
        <w:numPr>
          <w:ilvl w:val="0"/>
          <w:numId w:val="27"/>
        </w:numPr>
        <w:spacing w:before="100" w:beforeAutospacing="1" w:after="100" w:afterAutospacing="1"/>
        <w:rPr>
          <w:rFonts w:ascii="GHEA Grapalat" w:hAnsi="GHEA Grapalat"/>
        </w:rPr>
      </w:pPr>
    </w:p>
    <w:p>
      <w:pPr>
        <w:numPr>
          <w:ilvl w:val="0"/>
          <w:numId w:val="27"/>
        </w:numPr>
        <w:spacing w:before="100" w:beforeAutospacing="1" w:after="100" w:afterAutospacing="1"/>
        <w:rPr>
          <w:rFonts w:ascii="GHEA Grapalat" w:hAnsi="GHEA Grapalat"/>
        </w:rPr>
      </w:pPr>
      <w:r>
        <w:rPr>
          <w:rFonts w:ascii="GHEA Grapalat" w:hAnsi="GHEA Grapalat"/>
        </w:rPr>
        <w:t>Отделения:</w:t>
      </w:r>
    </w:p>
    <w:p>
      <w:pPr>
        <w:numPr>
          <w:ilvl w:val="0"/>
          <w:numId w:val="27"/>
        </w:numPr>
        <w:spacing w:before="100" w:beforeAutospacing="1" w:after="100" w:afterAutospacing="1"/>
        <w:rPr>
          <w:rFonts w:ascii="GHEA Grapalat" w:hAnsi="GHEA Grapalat"/>
        </w:rPr>
      </w:pPr>
      <w:r>
        <w:rPr>
          <w:rFonts w:ascii="GHEA Grapalat" w:hAnsi="GHEA Grapalat"/>
        </w:rPr>
        <w:t xml:space="preserve">Главное здание будет состоять из 4 отделений, каждое вместимостью 50 человек. В каждом отделении будет 10 спален, каждая из которых будет состоять из 2-местных и 3-местных комнат с общим холлом, ванной комнатой и душевой кабиной (1 ванная комната на каждые 5 человек). Ванная комната и душевая кабина будут совмещены, с учетом потребностей людей с ограниченными возможностями. В каждом отделении будет свой медицинский пункт, гостиная/маленькая гостиная, кабинет симптоматической терапии и вмешательства, конференц-зал (с адаптированной кухней и ванной комнатой), небольшие комнаты для групп психологической поддержки, образовательных семинаров и т. д., комнаты для старшего, среднего и младшего </w:t>
      </w:r>
      <w:r>
        <w:rPr>
          <w:rFonts w:ascii="GHEA Grapalat" w:hAnsi="GHEA Grapalat"/>
        </w:rPr>
        <w:lastRenderedPageBreak/>
        <w:t>персонала, комнаты для социальных работников, психологов, вспомогательные помещения: склады (пункты распределения), технические помещения.</w:t>
      </w:r>
    </w:p>
    <w:p>
      <w:pPr>
        <w:numPr>
          <w:ilvl w:val="0"/>
          <w:numId w:val="27"/>
        </w:numPr>
        <w:spacing w:before="100" w:beforeAutospacing="1" w:after="100" w:afterAutospacing="1"/>
        <w:rPr>
          <w:rFonts w:ascii="GHEA Grapalat" w:hAnsi="GHEA Grapalat"/>
        </w:rPr>
      </w:pPr>
    </w:p>
    <w:p>
      <w:pPr>
        <w:numPr>
          <w:ilvl w:val="0"/>
          <w:numId w:val="27"/>
        </w:numPr>
        <w:spacing w:before="100" w:beforeAutospacing="1" w:after="100" w:afterAutospacing="1"/>
        <w:rPr>
          <w:rFonts w:ascii="GHEA Grapalat" w:hAnsi="GHEA Grapalat"/>
        </w:rPr>
      </w:pPr>
      <w:r>
        <w:rPr>
          <w:rFonts w:ascii="GHEA Grapalat" w:hAnsi="GHEA Grapalat"/>
        </w:rPr>
        <w:t>При проектировании здания следует уделить особое внимание следующим моментам:</w:t>
      </w:r>
    </w:p>
    <w:p>
      <w:pPr>
        <w:numPr>
          <w:ilvl w:val="0"/>
          <w:numId w:val="27"/>
        </w:numPr>
        <w:spacing w:before="100" w:beforeAutospacing="1" w:after="100" w:afterAutospacing="1"/>
        <w:rPr>
          <w:rFonts w:ascii="GHEA Grapalat" w:hAnsi="GHEA Grapalat"/>
        </w:rPr>
      </w:pPr>
      <w:r>
        <w:rPr>
          <w:rFonts w:ascii="GHEA Grapalat" w:hAnsi="GHEA Grapalat"/>
        </w:rPr>
        <w:t>• максимальное использование естественного освещения,</w:t>
      </w:r>
    </w:p>
    <w:p>
      <w:pPr>
        <w:numPr>
          <w:ilvl w:val="0"/>
          <w:numId w:val="27"/>
        </w:numPr>
        <w:spacing w:before="100" w:beforeAutospacing="1" w:after="100" w:afterAutospacing="1"/>
        <w:rPr>
          <w:rFonts w:ascii="GHEA Grapalat" w:hAnsi="GHEA Grapalat"/>
        </w:rPr>
      </w:pPr>
      <w:r>
        <w:rPr>
          <w:rFonts w:ascii="GHEA Grapalat" w:hAnsi="GHEA Grapalat"/>
        </w:rPr>
        <w:t>• наличие больших окон, выходящих в сад,</w:t>
      </w:r>
    </w:p>
    <w:p>
      <w:pPr>
        <w:numPr>
          <w:ilvl w:val="0"/>
          <w:numId w:val="27"/>
        </w:numPr>
        <w:spacing w:before="100" w:beforeAutospacing="1" w:after="100" w:afterAutospacing="1"/>
        <w:rPr>
          <w:rFonts w:ascii="GHEA Grapalat" w:hAnsi="GHEA Grapalat"/>
        </w:rPr>
      </w:pPr>
      <w:r>
        <w:rPr>
          <w:rFonts w:ascii="GHEA Grapalat" w:hAnsi="GHEA Grapalat"/>
        </w:rPr>
        <w:t>• обеспечение прямого доступа в сад из общих холлов и семейных зон,</w:t>
      </w:r>
    </w:p>
    <w:p>
      <w:pPr>
        <w:numPr>
          <w:ilvl w:val="0"/>
          <w:numId w:val="27"/>
        </w:numPr>
        <w:spacing w:before="100" w:beforeAutospacing="1" w:after="100" w:afterAutospacing="1"/>
        <w:rPr>
          <w:rFonts w:ascii="GHEA Grapalat" w:hAnsi="GHEA Grapalat"/>
        </w:rPr>
      </w:pPr>
      <w:r>
        <w:rPr>
          <w:rFonts w:ascii="GHEA Grapalat" w:hAnsi="GHEA Grapalat"/>
        </w:rPr>
        <w:t>• необходимые проектные решения, обеспечивающие доступное передвижение людей с заболеваниями опорно-двигательного аппарата и инвалидностью по всему комплексу,</w:t>
      </w:r>
    </w:p>
    <w:p>
      <w:pPr>
        <w:numPr>
          <w:ilvl w:val="0"/>
          <w:numId w:val="27"/>
        </w:numPr>
        <w:spacing w:before="100" w:beforeAutospacing="1" w:after="100" w:afterAutospacing="1"/>
        <w:rPr>
          <w:rFonts w:ascii="GHEA Grapalat" w:hAnsi="GHEA Grapalat"/>
        </w:rPr>
      </w:pPr>
      <w:r>
        <w:rPr>
          <w:rFonts w:ascii="GHEA Grapalat" w:hAnsi="GHEA Grapalat"/>
        </w:rPr>
        <w:t>• для обеспечения доступного передвижения людей с проблемами зрения, в контексте необходимой мебели, также предусмотреть возможность использования шрифта Брайля (на стенах, в лифтах, вдоль пешеходных дорожек и т. д.).</w:t>
      </w:r>
    </w:p>
    <w:p>
      <w:pPr>
        <w:numPr>
          <w:ilvl w:val="0"/>
          <w:numId w:val="27"/>
        </w:numPr>
        <w:spacing w:before="100" w:beforeAutospacing="1" w:after="100" w:afterAutospacing="1"/>
        <w:rPr>
          <w:rFonts w:ascii="GHEA Grapalat" w:hAnsi="GHEA Grapalat"/>
        </w:rPr>
      </w:pPr>
      <w:r>
        <w:rPr>
          <w:rFonts w:ascii="GHEA Grapalat" w:hAnsi="GHEA Grapalat"/>
        </w:rPr>
        <w:t>Предусмотреть коридоры для беспрепятственного передвижения посетителей в инвалидных колясках шириной не менее 1,80 м.</w:t>
      </w:r>
    </w:p>
    <w:p>
      <w:pPr>
        <w:numPr>
          <w:ilvl w:val="0"/>
          <w:numId w:val="27"/>
        </w:numPr>
        <w:spacing w:before="100" w:beforeAutospacing="1" w:after="100" w:afterAutospacing="1"/>
        <w:rPr>
          <w:rFonts w:ascii="GHEA Grapalat" w:hAnsi="GHEA Grapalat"/>
        </w:rPr>
      </w:pPr>
    </w:p>
    <w:p>
      <w:pPr>
        <w:numPr>
          <w:ilvl w:val="0"/>
          <w:numId w:val="27"/>
        </w:numPr>
        <w:spacing w:before="100" w:beforeAutospacing="1" w:after="100" w:afterAutospacing="1"/>
        <w:rPr>
          <w:rFonts w:ascii="GHEA Grapalat" w:hAnsi="GHEA Grapalat"/>
        </w:rPr>
      </w:pPr>
      <w:r>
        <w:rPr>
          <w:rFonts w:ascii="GHEA Grapalat" w:hAnsi="GHEA Grapalat"/>
        </w:rPr>
        <w:t>В зоне иппотерапии следует предусмотреть:</w:t>
      </w:r>
    </w:p>
    <w:p>
      <w:pPr>
        <w:numPr>
          <w:ilvl w:val="0"/>
          <w:numId w:val="27"/>
        </w:numPr>
        <w:spacing w:before="100" w:beforeAutospacing="1" w:after="100" w:afterAutospacing="1"/>
        <w:rPr>
          <w:rFonts w:ascii="GHEA Grapalat" w:hAnsi="GHEA Grapalat"/>
        </w:rPr>
      </w:pPr>
      <w:r>
        <w:rPr>
          <w:rFonts w:ascii="GHEA Grapalat" w:hAnsi="GHEA Grapalat"/>
        </w:rPr>
        <w:t>манеж для верховой езды</w:t>
      </w:r>
    </w:p>
    <w:p>
      <w:pPr>
        <w:numPr>
          <w:ilvl w:val="0"/>
          <w:numId w:val="27"/>
        </w:numPr>
        <w:spacing w:before="100" w:beforeAutospacing="1" w:after="100" w:afterAutospacing="1"/>
        <w:rPr>
          <w:rFonts w:ascii="GHEA Grapalat" w:hAnsi="GHEA Grapalat"/>
        </w:rPr>
      </w:pPr>
      <w:r>
        <w:rPr>
          <w:rFonts w:ascii="GHEA Grapalat" w:hAnsi="GHEA Grapalat"/>
        </w:rPr>
        <w:t>o два закрытых зимних овала с грунтовым/песчаным покрытием,</w:t>
      </w:r>
    </w:p>
    <w:p>
      <w:pPr>
        <w:numPr>
          <w:ilvl w:val="0"/>
          <w:numId w:val="27"/>
        </w:numPr>
        <w:spacing w:before="100" w:beforeAutospacing="1" w:after="100" w:afterAutospacing="1"/>
        <w:rPr>
          <w:rFonts w:ascii="GHEA Grapalat" w:hAnsi="GHEA Grapalat"/>
        </w:rPr>
      </w:pPr>
      <w:r>
        <w:rPr>
          <w:rFonts w:ascii="GHEA Grapalat" w:hAnsi="GHEA Grapalat"/>
        </w:rPr>
        <w:t>o один открытый летний овал с грунтовым/песчаным покрытием,</w:t>
      </w:r>
    </w:p>
    <w:p>
      <w:pPr>
        <w:numPr>
          <w:ilvl w:val="0"/>
          <w:numId w:val="27"/>
        </w:numPr>
        <w:spacing w:before="100" w:beforeAutospacing="1" w:after="100" w:afterAutospacing="1"/>
        <w:rPr>
          <w:rFonts w:ascii="GHEA Grapalat" w:hAnsi="GHEA Grapalat"/>
        </w:rPr>
      </w:pPr>
      <w:r>
        <w:rPr>
          <w:rFonts w:ascii="GHEA Grapalat" w:hAnsi="GHEA Grapalat"/>
        </w:rPr>
        <w:t>o огороженный забором/ограждением,</w:t>
      </w:r>
    </w:p>
    <w:p>
      <w:pPr>
        <w:numPr>
          <w:ilvl w:val="0"/>
          <w:numId w:val="27"/>
        </w:numPr>
        <w:spacing w:before="100" w:beforeAutospacing="1" w:after="100" w:afterAutospacing="1"/>
        <w:rPr>
          <w:rFonts w:ascii="GHEA Grapalat" w:hAnsi="GHEA Grapalat"/>
        </w:rPr>
      </w:pPr>
      <w:r>
        <w:rPr>
          <w:rFonts w:ascii="GHEA Grapalat" w:hAnsi="GHEA Grapalat"/>
        </w:rPr>
        <w:t>o с буферной зоной безопасности (вдали от основных проходов и автомобильного движения).</w:t>
      </w:r>
    </w:p>
    <w:p>
      <w:pPr>
        <w:numPr>
          <w:ilvl w:val="0"/>
          <w:numId w:val="27"/>
        </w:numPr>
        <w:spacing w:before="100" w:beforeAutospacing="1" w:after="100" w:afterAutospacing="1"/>
        <w:rPr>
          <w:rFonts w:ascii="GHEA Grapalat" w:hAnsi="GHEA Grapalat"/>
        </w:rPr>
      </w:pPr>
    </w:p>
    <w:p>
      <w:pPr>
        <w:numPr>
          <w:ilvl w:val="0"/>
          <w:numId w:val="27"/>
        </w:numPr>
        <w:spacing w:before="100" w:beforeAutospacing="1" w:after="100" w:afterAutospacing="1"/>
        <w:rPr>
          <w:rFonts w:ascii="GHEA Grapalat" w:hAnsi="GHEA Grapalat"/>
        </w:rPr>
      </w:pPr>
      <w:r>
        <w:rPr>
          <w:rFonts w:ascii="GHEA Grapalat" w:hAnsi="GHEA Grapalat"/>
        </w:rPr>
        <w:t>Техническая зона</w:t>
      </w:r>
    </w:p>
    <w:p>
      <w:pPr>
        <w:numPr>
          <w:ilvl w:val="0"/>
          <w:numId w:val="27"/>
        </w:numPr>
        <w:spacing w:before="100" w:beforeAutospacing="1" w:after="100" w:afterAutospacing="1"/>
        <w:rPr>
          <w:rFonts w:ascii="GHEA Grapalat" w:hAnsi="GHEA Grapalat"/>
        </w:rPr>
      </w:pPr>
      <w:r>
        <w:rPr>
          <w:rFonts w:ascii="GHEA Grapalat" w:hAnsi="GHEA Grapalat"/>
        </w:rPr>
        <w:t>o помещения для содержания лошадей, складские помещения,</w:t>
      </w:r>
    </w:p>
    <w:p>
      <w:pPr>
        <w:numPr>
          <w:ilvl w:val="0"/>
          <w:numId w:val="27"/>
        </w:numPr>
        <w:spacing w:before="100" w:beforeAutospacing="1" w:after="100" w:afterAutospacing="1"/>
        <w:rPr>
          <w:rFonts w:ascii="GHEA Grapalat" w:hAnsi="GHEA Grapalat"/>
        </w:rPr>
      </w:pPr>
      <w:r>
        <w:rPr>
          <w:rFonts w:ascii="GHEA Grapalat" w:hAnsi="GHEA Grapalat"/>
        </w:rPr>
        <w:t>o комната для персонала/терапевтов,</w:t>
      </w:r>
    </w:p>
    <w:p>
      <w:pPr>
        <w:numPr>
          <w:ilvl w:val="0"/>
          <w:numId w:val="27"/>
        </w:numPr>
        <w:spacing w:before="100" w:beforeAutospacing="1" w:after="100" w:afterAutospacing="1"/>
        <w:rPr>
          <w:rFonts w:ascii="GHEA Grapalat" w:hAnsi="GHEA Grapalat"/>
        </w:rPr>
      </w:pPr>
      <w:r>
        <w:rPr>
          <w:rFonts w:ascii="GHEA Grapalat" w:hAnsi="GHEA Grapalat"/>
        </w:rPr>
        <w:t>o раздевалка и зал ожидания для пациентов и сопровождающих лиц.</w:t>
      </w:r>
    </w:p>
    <w:p>
      <w:pPr>
        <w:numPr>
          <w:ilvl w:val="0"/>
          <w:numId w:val="27"/>
        </w:numPr>
        <w:spacing w:before="100" w:beforeAutospacing="1" w:after="100" w:afterAutospacing="1"/>
        <w:rPr>
          <w:rFonts w:ascii="GHEA Grapalat" w:hAnsi="GHEA Grapalat"/>
        </w:rPr>
      </w:pPr>
      <w:r>
        <w:rPr>
          <w:rFonts w:ascii="GHEA Grapalat" w:hAnsi="GHEA Grapalat"/>
        </w:rPr>
        <w:t>Терапевтическая платформа</w:t>
      </w:r>
    </w:p>
    <w:p>
      <w:pPr>
        <w:numPr>
          <w:ilvl w:val="0"/>
          <w:numId w:val="27"/>
        </w:numPr>
        <w:spacing w:before="100" w:beforeAutospacing="1" w:after="100" w:afterAutospacing="1"/>
        <w:rPr>
          <w:rFonts w:ascii="GHEA Grapalat" w:hAnsi="GHEA Grapalat"/>
        </w:rPr>
      </w:pPr>
      <w:r>
        <w:rPr>
          <w:rFonts w:ascii="GHEA Grapalat" w:hAnsi="GHEA Grapalat"/>
        </w:rPr>
        <w:t>o доступные входы для пользователей инвалидных колясок,</w:t>
      </w:r>
    </w:p>
    <w:p>
      <w:pPr>
        <w:numPr>
          <w:ilvl w:val="0"/>
          <w:numId w:val="27"/>
        </w:numPr>
        <w:spacing w:before="100" w:beforeAutospacing="1" w:after="100" w:afterAutospacing="1"/>
        <w:rPr>
          <w:rFonts w:ascii="GHEA Grapalat" w:hAnsi="GHEA Grapalat"/>
        </w:rPr>
      </w:pPr>
      <w:r>
        <w:rPr>
          <w:rFonts w:ascii="GHEA Grapalat" w:hAnsi="GHEA Grapalat"/>
        </w:rPr>
        <w:t>o специальная мебель, позволяющая легко поднимать/спускать пациента на лошадь и с лошади.</w:t>
      </w:r>
    </w:p>
    <w:p>
      <w:pPr>
        <w:numPr>
          <w:ilvl w:val="0"/>
          <w:numId w:val="27"/>
        </w:numPr>
        <w:spacing w:before="100" w:beforeAutospacing="1" w:after="100" w:afterAutospacing="1"/>
        <w:rPr>
          <w:rFonts w:ascii="GHEA Grapalat" w:hAnsi="GHEA Grapalat"/>
        </w:rPr>
      </w:pPr>
      <w:r>
        <w:rPr>
          <w:rFonts w:ascii="GHEA Grapalat" w:hAnsi="GHEA Grapalat"/>
        </w:rPr>
        <w:t>Эта зона расположена в наиболее открытой, широкомасштабной части территории, где движение, звуки и запахи лошадей не будут мешать ни основному (стационарному) отделению, ни пациентам, проживающим в домах.</w:t>
      </w:r>
    </w:p>
    <w:p>
      <w:pPr>
        <w:numPr>
          <w:ilvl w:val="0"/>
          <w:numId w:val="27"/>
        </w:numPr>
        <w:spacing w:before="100" w:beforeAutospacing="1" w:after="100" w:afterAutospacing="1"/>
        <w:rPr>
          <w:rFonts w:ascii="GHEA Grapalat" w:hAnsi="GHEA Grapalat"/>
        </w:rPr>
      </w:pPr>
      <w:r>
        <w:rPr>
          <w:rFonts w:ascii="GHEA Grapalat" w:hAnsi="GHEA Grapalat"/>
        </w:rPr>
        <w:t>Вокруг центра иппотерапии и на оставшейся свободной территории планируется большой парк в два уровня:</w:t>
      </w:r>
    </w:p>
    <w:p>
      <w:pPr>
        <w:numPr>
          <w:ilvl w:val="0"/>
          <w:numId w:val="27"/>
        </w:numPr>
        <w:spacing w:before="100" w:beforeAutospacing="1" w:after="100" w:afterAutospacing="1"/>
        <w:rPr>
          <w:rFonts w:ascii="GHEA Grapalat" w:hAnsi="GHEA Grapalat"/>
        </w:rPr>
      </w:pPr>
      <w:r>
        <w:rPr>
          <w:rFonts w:ascii="GHEA Grapalat" w:hAnsi="GHEA Grapalat"/>
        </w:rPr>
        <w:t>• Внутренний: «безопасный» парк для пациентов Харберда</w:t>
      </w:r>
    </w:p>
    <w:p>
      <w:pPr>
        <w:numPr>
          <w:ilvl w:val="0"/>
          <w:numId w:val="27"/>
        </w:numPr>
        <w:spacing w:before="100" w:beforeAutospacing="1" w:after="100" w:afterAutospacing="1"/>
        <w:rPr>
          <w:rFonts w:ascii="GHEA Grapalat" w:hAnsi="GHEA Grapalat"/>
        </w:rPr>
      </w:pPr>
      <w:r>
        <w:rPr>
          <w:rFonts w:ascii="GHEA Grapalat" w:hAnsi="GHEA Grapalat"/>
        </w:rPr>
        <w:t>o закрытый, охраняемый, доступный по внутренним дорожкам,</w:t>
      </w:r>
    </w:p>
    <w:p>
      <w:pPr>
        <w:numPr>
          <w:ilvl w:val="0"/>
          <w:numId w:val="27"/>
        </w:numPr>
        <w:spacing w:before="100" w:beforeAutospacing="1" w:after="100" w:afterAutospacing="1"/>
        <w:rPr>
          <w:rFonts w:ascii="GHEA Grapalat" w:hAnsi="GHEA Grapalat"/>
        </w:rPr>
      </w:pPr>
      <w:r>
        <w:rPr>
          <w:rFonts w:ascii="GHEA Grapalat" w:hAnsi="GHEA Grapalat"/>
        </w:rPr>
        <w:t>o специальные скамейки, беседки,</w:t>
      </w:r>
    </w:p>
    <w:p>
      <w:pPr>
        <w:numPr>
          <w:ilvl w:val="0"/>
          <w:numId w:val="27"/>
        </w:numPr>
        <w:spacing w:before="100" w:beforeAutospacing="1" w:after="100" w:afterAutospacing="1"/>
        <w:rPr>
          <w:rFonts w:ascii="GHEA Grapalat" w:hAnsi="GHEA Grapalat"/>
        </w:rPr>
      </w:pPr>
      <w:r>
        <w:rPr>
          <w:rFonts w:ascii="GHEA Grapalat" w:hAnsi="GHEA Grapalat"/>
        </w:rPr>
        <w:t>o зона отдыха для родственников пациентов основного отделения и более мобильных пациентов.</w:t>
      </w:r>
    </w:p>
    <w:p>
      <w:pPr>
        <w:numPr>
          <w:ilvl w:val="0"/>
          <w:numId w:val="27"/>
        </w:numPr>
        <w:spacing w:before="100" w:beforeAutospacing="1" w:after="100" w:afterAutospacing="1"/>
        <w:rPr>
          <w:rFonts w:ascii="GHEA Grapalat" w:hAnsi="GHEA Grapalat"/>
        </w:rPr>
      </w:pPr>
    </w:p>
    <w:p>
      <w:pPr>
        <w:numPr>
          <w:ilvl w:val="0"/>
          <w:numId w:val="27"/>
        </w:numPr>
        <w:spacing w:before="100" w:beforeAutospacing="1" w:after="100" w:afterAutospacing="1"/>
        <w:rPr>
          <w:rFonts w:ascii="GHEA Grapalat" w:hAnsi="GHEA Grapalat"/>
        </w:rPr>
      </w:pPr>
      <w:r>
        <w:rPr>
          <w:rFonts w:ascii="GHEA Grapalat" w:hAnsi="GHEA Grapalat"/>
        </w:rPr>
        <w:t>• Полуоткрытый «общественный» парк</w:t>
      </w:r>
    </w:p>
    <w:p>
      <w:pPr>
        <w:numPr>
          <w:ilvl w:val="0"/>
          <w:numId w:val="27"/>
        </w:numPr>
        <w:spacing w:before="100" w:beforeAutospacing="1" w:after="100" w:afterAutospacing="1"/>
        <w:rPr>
          <w:rFonts w:ascii="GHEA Grapalat" w:hAnsi="GHEA Grapalat"/>
        </w:rPr>
      </w:pPr>
      <w:r>
        <w:rPr>
          <w:rFonts w:ascii="GHEA Grapalat" w:hAnsi="GHEA Grapalat"/>
        </w:rPr>
        <w:t>o возможно создание зоны, открывающейся в летний сезон,</w:t>
      </w:r>
    </w:p>
    <w:p>
      <w:pPr>
        <w:numPr>
          <w:ilvl w:val="0"/>
          <w:numId w:val="27"/>
        </w:numPr>
        <w:spacing w:before="100" w:beforeAutospacing="1" w:after="100" w:afterAutospacing="1"/>
        <w:rPr>
          <w:rFonts w:ascii="GHEA Grapalat" w:hAnsi="GHEA Grapalat"/>
        </w:rPr>
      </w:pPr>
      <w:r>
        <w:rPr>
          <w:rFonts w:ascii="GHEA Grapalat" w:hAnsi="GHEA Grapalat"/>
        </w:rPr>
        <w:t>o внешние посетители могут посещать его для проведения мероприятий</w:t>
      </w:r>
    </w:p>
    <w:p>
      <w:pPr>
        <w:numPr>
          <w:ilvl w:val="0"/>
          <w:numId w:val="27"/>
        </w:numPr>
        <w:spacing w:before="100" w:beforeAutospacing="1" w:after="100" w:afterAutospacing="1"/>
        <w:rPr>
          <w:rFonts w:ascii="GHEA Grapalat" w:hAnsi="GHEA Grapalat"/>
        </w:rPr>
      </w:pPr>
      <w:r>
        <w:rPr>
          <w:rFonts w:ascii="GHEA Grapalat" w:hAnsi="GHEA Grapalat"/>
        </w:rPr>
        <w:t>для проведения собраний или в других целях,</w:t>
      </w:r>
    </w:p>
    <w:p>
      <w:pPr>
        <w:numPr>
          <w:ilvl w:val="0"/>
          <w:numId w:val="27"/>
        </w:numPr>
        <w:spacing w:before="100" w:beforeAutospacing="1" w:after="100" w:afterAutospacing="1"/>
        <w:rPr>
          <w:rFonts w:ascii="GHEA Grapalat" w:hAnsi="GHEA Grapalat"/>
        </w:rPr>
      </w:pPr>
      <w:r>
        <w:rPr>
          <w:rFonts w:ascii="GHEA Grapalat" w:hAnsi="GHEA Grapalat"/>
        </w:rPr>
        <w:lastRenderedPageBreak/>
        <w:t>o с соблюдением условий безопасности и конфиденциальности (физическое разграничение, видеонаблюдение, временные ограничения).</w:t>
      </w:r>
    </w:p>
    <w:p>
      <w:pPr>
        <w:numPr>
          <w:ilvl w:val="0"/>
          <w:numId w:val="27"/>
        </w:numPr>
        <w:spacing w:before="100" w:beforeAutospacing="1" w:after="100" w:afterAutospacing="1"/>
        <w:rPr>
          <w:rFonts w:ascii="GHEA Grapalat" w:hAnsi="GHEA Grapalat"/>
        </w:rPr>
      </w:pPr>
    </w:p>
    <w:p>
      <w:pPr>
        <w:numPr>
          <w:ilvl w:val="0"/>
          <w:numId w:val="27"/>
        </w:numPr>
        <w:spacing w:before="100" w:beforeAutospacing="1" w:after="100" w:afterAutospacing="1"/>
        <w:rPr>
          <w:rFonts w:ascii="GHEA Grapalat" w:hAnsi="GHEA Grapalat"/>
        </w:rPr>
      </w:pPr>
      <w:r>
        <w:rPr>
          <w:rFonts w:ascii="GHEA Grapalat" w:hAnsi="GHEA Grapalat"/>
        </w:rPr>
        <w:t>• Гостевой дом</w:t>
      </w:r>
    </w:p>
    <w:p>
      <w:pPr>
        <w:numPr>
          <w:ilvl w:val="0"/>
          <w:numId w:val="27"/>
        </w:numPr>
        <w:spacing w:before="100" w:beforeAutospacing="1" w:after="100" w:afterAutospacing="1"/>
        <w:rPr>
          <w:rFonts w:ascii="GHEA Grapalat" w:hAnsi="GHEA Grapalat"/>
        </w:rPr>
      </w:pPr>
      <w:r>
        <w:rPr>
          <w:rFonts w:ascii="GHEA Grapalat" w:hAnsi="GHEA Grapalat"/>
        </w:rPr>
        <w:t>o Гостевой дом должен представлять собой одноэтажное здание с 6 жилыми комнатами, каждая с 2 спальными местами, со всеми общими и бытовыми условиями, включая возможность свободного передвижения инвалидных колясок,</w:t>
      </w:r>
    </w:p>
    <w:p>
      <w:pPr>
        <w:numPr>
          <w:ilvl w:val="0"/>
          <w:numId w:val="27"/>
        </w:numPr>
        <w:spacing w:before="100" w:beforeAutospacing="1" w:after="100" w:afterAutospacing="1"/>
        <w:rPr>
          <w:rFonts w:ascii="GHEA Grapalat" w:hAnsi="GHEA Grapalat"/>
        </w:rPr>
      </w:pPr>
      <w:r>
        <w:rPr>
          <w:rFonts w:ascii="GHEA Grapalat" w:hAnsi="GHEA Grapalat"/>
        </w:rPr>
        <w:t>o представить заказчику обоснованное предложение относительно места строительства гостевого дома.</w:t>
      </w:r>
    </w:p>
    <w:p>
      <w:pPr>
        <w:numPr>
          <w:ilvl w:val="0"/>
          <w:numId w:val="27"/>
        </w:numPr>
        <w:spacing w:before="100" w:beforeAutospacing="1" w:after="100" w:afterAutospacing="1"/>
        <w:rPr>
          <w:rFonts w:ascii="GHEA Grapalat" w:hAnsi="GHEA Grapalat"/>
        </w:rPr>
      </w:pPr>
      <w:r>
        <w:rPr>
          <w:rFonts w:ascii="GHEA Grapalat" w:hAnsi="GHEA Grapalat"/>
        </w:rPr>
        <w:t>• Административный корпус - администрация, бухгалтерия, помещения для административного персонала, конференц-зал, холл, приемная. Желательно спланировать здание либо как отдельное крыло основного корпуса, либо непосредственно примыкающее к нему.</w:t>
      </w:r>
    </w:p>
    <w:p>
      <w:pPr>
        <w:numPr>
          <w:ilvl w:val="0"/>
          <w:numId w:val="27"/>
        </w:numPr>
        <w:spacing w:before="100" w:beforeAutospacing="1" w:after="100" w:afterAutospacing="1"/>
        <w:rPr>
          <w:rFonts w:ascii="GHEA Grapalat" w:hAnsi="GHEA Grapalat"/>
        </w:rPr>
      </w:pPr>
      <w:r>
        <w:rPr>
          <w:rFonts w:ascii="GHEA Grapalat" w:hAnsi="GHEA Grapalat"/>
        </w:rPr>
        <w:t>• Экономический корпус - кухня, прачечная, склад, технические помещения. Он будет обслуживать как основное здание, так и все еще действующие большие здания и небольшие дома.</w:t>
      </w:r>
    </w:p>
    <w:p>
      <w:pPr>
        <w:numPr>
          <w:ilvl w:val="0"/>
          <w:numId w:val="27"/>
        </w:numPr>
        <w:spacing w:before="100" w:beforeAutospacing="1" w:after="100" w:afterAutospacing="1"/>
        <w:rPr>
          <w:rFonts w:ascii="GHEA Grapalat" w:hAnsi="GHEA Grapalat"/>
        </w:rPr>
      </w:pPr>
      <w:r>
        <w:rPr>
          <w:rFonts w:ascii="GHEA Grapalat" w:hAnsi="GHEA Grapalat"/>
        </w:rPr>
        <w:t>Необходимо предусмотреть:</w:t>
      </w:r>
    </w:p>
    <w:p>
      <w:pPr>
        <w:numPr>
          <w:ilvl w:val="0"/>
          <w:numId w:val="27"/>
        </w:numPr>
        <w:spacing w:before="100" w:beforeAutospacing="1" w:after="100" w:afterAutospacing="1"/>
        <w:rPr>
          <w:rFonts w:ascii="GHEA Grapalat" w:hAnsi="GHEA Grapalat"/>
        </w:rPr>
      </w:pPr>
      <w:r>
        <w:rPr>
          <w:rFonts w:ascii="GHEA Grapalat" w:hAnsi="GHEA Grapalat"/>
        </w:rPr>
        <w:t>• Парковка</w:t>
      </w:r>
    </w:p>
    <w:p>
      <w:pPr>
        <w:numPr>
          <w:ilvl w:val="0"/>
          <w:numId w:val="27"/>
        </w:numPr>
        <w:spacing w:before="100" w:beforeAutospacing="1" w:after="100" w:afterAutospacing="1"/>
        <w:rPr>
          <w:rFonts w:ascii="GHEA Grapalat" w:hAnsi="GHEA Grapalat"/>
        </w:rPr>
      </w:pPr>
      <w:r>
        <w:rPr>
          <w:rFonts w:ascii="GHEA Grapalat" w:hAnsi="GHEA Grapalat"/>
        </w:rPr>
        <w:t>o отдельный въезд для машин скорой помощи,</w:t>
      </w:r>
    </w:p>
    <w:p>
      <w:pPr>
        <w:numPr>
          <w:ilvl w:val="0"/>
          <w:numId w:val="27"/>
        </w:numPr>
        <w:spacing w:before="100" w:beforeAutospacing="1" w:after="100" w:afterAutospacing="1"/>
        <w:rPr>
          <w:rFonts w:ascii="GHEA Grapalat" w:hAnsi="GHEA Grapalat"/>
        </w:rPr>
      </w:pPr>
      <w:r>
        <w:rPr>
          <w:rFonts w:ascii="GHEA Grapalat" w:hAnsi="GHEA Grapalat"/>
        </w:rPr>
        <w:t>o отдельная парковка для персонала и транспортных средств центра,</w:t>
      </w:r>
    </w:p>
    <w:p>
      <w:pPr>
        <w:numPr>
          <w:ilvl w:val="0"/>
          <w:numId w:val="27"/>
        </w:numPr>
        <w:spacing w:before="100" w:beforeAutospacing="1" w:after="100" w:afterAutospacing="1"/>
        <w:rPr>
          <w:rFonts w:ascii="GHEA Grapalat" w:hAnsi="GHEA Grapalat"/>
        </w:rPr>
      </w:pPr>
      <w:r>
        <w:rPr>
          <w:rFonts w:ascii="GHEA Grapalat" w:hAnsi="GHEA Grapalat"/>
        </w:rPr>
        <w:t>o отдельная парковка для посетителей.</w:t>
      </w:r>
    </w:p>
    <w:p>
      <w:pPr>
        <w:numPr>
          <w:ilvl w:val="0"/>
          <w:numId w:val="27"/>
        </w:numPr>
        <w:spacing w:before="100" w:beforeAutospacing="1" w:after="100" w:afterAutospacing="1"/>
        <w:rPr>
          <w:rFonts w:ascii="GHEA Grapalat" w:hAnsi="GHEA Grapalat"/>
        </w:rPr>
      </w:pPr>
    </w:p>
    <w:p>
      <w:pPr>
        <w:numPr>
          <w:ilvl w:val="0"/>
          <w:numId w:val="27"/>
        </w:numPr>
        <w:spacing w:before="100" w:beforeAutospacing="1" w:after="100" w:afterAutospacing="1"/>
        <w:rPr>
          <w:rFonts w:ascii="GHEA Grapalat" w:hAnsi="GHEA Grapalat"/>
        </w:rPr>
      </w:pPr>
      <w:r>
        <w:rPr>
          <w:rFonts w:ascii="GHEA Grapalat" w:hAnsi="GHEA Grapalat"/>
        </w:rPr>
        <w:t>• • Внутренние дороги и тропы:</w:t>
      </w:r>
    </w:p>
    <w:p>
      <w:pPr>
        <w:numPr>
          <w:ilvl w:val="0"/>
          <w:numId w:val="27"/>
        </w:numPr>
        <w:spacing w:before="100" w:beforeAutospacing="1" w:after="100" w:afterAutospacing="1"/>
        <w:rPr>
          <w:rFonts w:ascii="GHEA Grapalat" w:hAnsi="GHEA Grapalat"/>
        </w:rPr>
      </w:pPr>
      <w:r>
        <w:rPr>
          <w:rFonts w:ascii="GHEA Grapalat" w:hAnsi="GHEA Grapalat"/>
        </w:rPr>
        <w:t>o четко обозначенные тропы: дорожки, доступные пандусы,</w:t>
      </w:r>
    </w:p>
    <w:p>
      <w:pPr>
        <w:numPr>
          <w:ilvl w:val="0"/>
          <w:numId w:val="27"/>
        </w:numPr>
        <w:spacing w:before="100" w:beforeAutospacing="1" w:after="100" w:afterAutospacing="1"/>
        <w:rPr>
          <w:rFonts w:ascii="GHEA Grapalat" w:hAnsi="GHEA Grapalat"/>
        </w:rPr>
      </w:pPr>
      <w:r>
        <w:rPr>
          <w:rFonts w:ascii="GHEA Grapalat" w:hAnsi="GHEA Grapalat"/>
        </w:rPr>
        <w:t>o инфраструктура, доступная для людей в инвалидных колясках.</w:t>
      </w:r>
    </w:p>
    <w:p>
      <w:pPr>
        <w:numPr>
          <w:ilvl w:val="0"/>
          <w:numId w:val="27"/>
        </w:numPr>
        <w:spacing w:before="100" w:beforeAutospacing="1" w:after="100" w:afterAutospacing="1"/>
        <w:rPr>
          <w:rFonts w:ascii="GHEA Grapalat" w:hAnsi="GHEA Grapalat"/>
        </w:rPr>
      </w:pPr>
    </w:p>
    <w:p>
      <w:pPr>
        <w:numPr>
          <w:ilvl w:val="0"/>
          <w:numId w:val="27"/>
        </w:numPr>
        <w:spacing w:before="100" w:beforeAutospacing="1" w:after="100" w:afterAutospacing="1"/>
        <w:rPr>
          <w:rFonts w:ascii="GHEA Grapalat" w:hAnsi="GHEA Grapalat"/>
        </w:rPr>
      </w:pPr>
      <w:r>
        <w:rPr>
          <w:rFonts w:ascii="GHEA Grapalat" w:hAnsi="GHEA Grapalat"/>
        </w:rPr>
        <w:t>• Отдельная зона:</w:t>
      </w:r>
    </w:p>
    <w:p>
      <w:pPr>
        <w:numPr>
          <w:ilvl w:val="0"/>
          <w:numId w:val="27"/>
        </w:numPr>
        <w:spacing w:before="100" w:beforeAutospacing="1" w:after="100" w:afterAutospacing="1"/>
        <w:rPr>
          <w:rFonts w:ascii="GHEA Grapalat" w:hAnsi="GHEA Grapalat"/>
        </w:rPr>
      </w:pPr>
      <w:r>
        <w:rPr>
          <w:rFonts w:ascii="GHEA Grapalat" w:hAnsi="GHEA Grapalat"/>
        </w:rPr>
        <w:t>o в качестве дальнейшей «зоны развития» она должна иметь отдельный вход и быть способной предоставлять услуги не только бенефициарам центра, эта зона должна максимально сохранять все адаптированные коммуникационные маршруты с основными зонами деятельности,</w:t>
      </w:r>
    </w:p>
    <w:p>
      <w:pPr>
        <w:numPr>
          <w:ilvl w:val="0"/>
          <w:numId w:val="27"/>
        </w:numPr>
        <w:spacing w:before="100" w:beforeAutospacing="1" w:after="100" w:afterAutospacing="1"/>
        <w:rPr>
          <w:rFonts w:ascii="GHEA Grapalat" w:hAnsi="GHEA Grapalat"/>
        </w:rPr>
      </w:pPr>
      <w:r>
        <w:rPr>
          <w:rFonts w:ascii="GHEA Grapalat" w:hAnsi="GHEA Grapalat"/>
        </w:rPr>
        <w:t>o учитывать, что в будущем в зоне развития планируется строительство Дневного центра развития и трудоустройства с его компонентами (групповые комнаты, общий многофункциональный зал для концертов, мероприятий, спорта, кухня, ванные комнаты), групп трудотерапии/гончарного дела (гончарное дело, деревообработка, ковроткачество и т. д.), специализированного реабилитационного центра, дневного центра.</w:t>
      </w:r>
    </w:p>
    <w:p>
      <w:pPr>
        <w:numPr>
          <w:ilvl w:val="0"/>
          <w:numId w:val="27"/>
        </w:numPr>
        <w:spacing w:before="100" w:beforeAutospacing="1" w:after="100" w:afterAutospacing="1"/>
        <w:rPr>
          <w:rFonts w:ascii="GHEA Grapalat" w:hAnsi="GHEA Grapalat"/>
        </w:rPr>
      </w:pPr>
    </w:p>
    <w:p>
      <w:pPr>
        <w:numPr>
          <w:ilvl w:val="0"/>
          <w:numId w:val="27"/>
        </w:numPr>
        <w:spacing w:before="100" w:beforeAutospacing="1" w:after="100" w:afterAutospacing="1"/>
        <w:rPr>
          <w:rFonts w:ascii="GHEA Grapalat" w:hAnsi="GHEA Grapalat"/>
        </w:rPr>
      </w:pPr>
      <w:r>
        <w:rPr>
          <w:rFonts w:ascii="GHEA Grapalat" w:hAnsi="GHEA Grapalat"/>
        </w:rPr>
        <w:t>• Изоляционное отделение:</w:t>
      </w:r>
    </w:p>
    <w:p>
      <w:pPr>
        <w:numPr>
          <w:ilvl w:val="0"/>
          <w:numId w:val="27"/>
        </w:numPr>
        <w:spacing w:before="100" w:beforeAutospacing="1" w:after="100" w:afterAutospacing="1"/>
        <w:rPr>
          <w:rFonts w:ascii="GHEA Grapalat" w:hAnsi="GHEA Grapalat"/>
        </w:rPr>
      </w:pPr>
      <w:r>
        <w:rPr>
          <w:rFonts w:ascii="GHEA Grapalat" w:hAnsi="GHEA Grapalat"/>
        </w:rPr>
        <w:t>Предложить изоляционное отделение (обеспечить изоляционное отделение отдельным входом наружу и возможностью подъезда машины скорой помощи в соответствии с нормами, установленными соответствующим актом Министерства здравоохранения), помещение для санитарно-медицинских вмешательств с ванной комнатой и душем, помещение для медицинских отходов. • Самое простое место для укрытия</w:t>
      </w:r>
    </w:p>
    <w:p>
      <w:pPr>
        <w:numPr>
          <w:ilvl w:val="0"/>
          <w:numId w:val="27"/>
        </w:numPr>
        <w:spacing w:before="100" w:beforeAutospacing="1" w:after="100" w:afterAutospacing="1"/>
        <w:rPr>
          <w:rFonts w:ascii="GHEA Grapalat" w:hAnsi="GHEA Grapalat"/>
        </w:rPr>
      </w:pPr>
      <w:r>
        <w:rPr>
          <w:rFonts w:ascii="GHEA Grapalat" w:hAnsi="GHEA Grapalat"/>
        </w:rPr>
        <w:t>Место для укрытия должно быть обустроено в соответствии с требованиями.</w:t>
      </w:r>
    </w:p>
    <w:p>
      <w:pPr>
        <w:numPr>
          <w:ilvl w:val="0"/>
          <w:numId w:val="27"/>
        </w:numPr>
        <w:spacing w:before="100" w:beforeAutospacing="1" w:after="100" w:afterAutospacing="1"/>
        <w:rPr>
          <w:rFonts w:ascii="GHEA Grapalat" w:hAnsi="GHEA Grapalat"/>
        </w:rPr>
      </w:pPr>
    </w:p>
    <w:p>
      <w:pPr>
        <w:numPr>
          <w:ilvl w:val="0"/>
          <w:numId w:val="27"/>
        </w:numPr>
        <w:spacing w:before="100" w:beforeAutospacing="1" w:after="100" w:afterAutospacing="1"/>
        <w:rPr>
          <w:rFonts w:ascii="GHEA Grapalat" w:hAnsi="GHEA Grapalat"/>
        </w:rPr>
      </w:pPr>
      <w:r>
        <w:rPr>
          <w:rFonts w:ascii="GHEA Grapalat" w:hAnsi="GHEA Grapalat"/>
        </w:rPr>
        <w:lastRenderedPageBreak/>
        <w:t>Общие требования</w:t>
      </w:r>
    </w:p>
    <w:p>
      <w:pPr>
        <w:numPr>
          <w:ilvl w:val="0"/>
          <w:numId w:val="27"/>
        </w:numPr>
        <w:spacing w:before="100" w:beforeAutospacing="1" w:after="100" w:afterAutospacing="1"/>
        <w:rPr>
          <w:rFonts w:ascii="GHEA Grapalat" w:hAnsi="GHEA Grapalat"/>
        </w:rPr>
      </w:pPr>
      <w:r>
        <w:rPr>
          <w:rFonts w:ascii="GHEA Grapalat" w:hAnsi="GHEA Grapalat"/>
        </w:rPr>
        <w:t>Проект должен предусматривать:</w:t>
      </w:r>
    </w:p>
    <w:p>
      <w:pPr>
        <w:numPr>
          <w:ilvl w:val="0"/>
          <w:numId w:val="27"/>
        </w:numPr>
        <w:spacing w:before="100" w:beforeAutospacing="1" w:after="100" w:afterAutospacing="1"/>
        <w:rPr>
          <w:rFonts w:ascii="GHEA Grapalat" w:hAnsi="GHEA Grapalat"/>
        </w:rPr>
      </w:pPr>
      <w:r>
        <w:rPr>
          <w:rFonts w:ascii="GHEA Grapalat" w:hAnsi="GHEA Grapalat"/>
        </w:rPr>
        <w:t>• необходимые проектные решения, устройства и оборудование, обеспечивающие доступное передвижение лиц с заболеваниями опорно-двигательного аппарата и инвалидностью по всей территории комплекса (пандусы, отдельные ванные комнаты с соответствующим оборудованием, поручни, дополнительное освещение, краны и т. д.);</w:t>
      </w:r>
    </w:p>
    <w:p>
      <w:pPr>
        <w:numPr>
          <w:ilvl w:val="0"/>
          <w:numId w:val="27"/>
        </w:numPr>
        <w:spacing w:before="100" w:beforeAutospacing="1" w:after="100" w:afterAutospacing="1"/>
        <w:rPr>
          <w:rFonts w:ascii="GHEA Grapalat" w:hAnsi="GHEA Grapalat"/>
        </w:rPr>
      </w:pPr>
      <w:r>
        <w:rPr>
          <w:rFonts w:ascii="GHEA Grapalat" w:hAnsi="GHEA Grapalat"/>
        </w:rPr>
        <w:t>• в случае планирования котельной проектировщик должен получить разрешения на проектную документацию опасных производственных объектов и заключения экспертов по технической безопасности;</w:t>
      </w:r>
    </w:p>
    <w:p>
      <w:pPr>
        <w:numPr>
          <w:ilvl w:val="0"/>
          <w:numId w:val="27"/>
        </w:numPr>
        <w:spacing w:before="100" w:beforeAutospacing="1" w:after="100" w:afterAutospacing="1"/>
        <w:rPr>
          <w:rFonts w:ascii="GHEA Grapalat" w:hAnsi="GHEA Grapalat"/>
        </w:rPr>
      </w:pPr>
      <w:r>
        <w:rPr>
          <w:rFonts w:ascii="GHEA Grapalat" w:hAnsi="GHEA Grapalat"/>
        </w:rPr>
        <w:t>• благоустройство территории, обеспечивающее необходимые функциональные зоны для лиц с инвалидностью (доступные проходы, подходы, парковки и т. д.), асфальтирование, наружное освещение, озеленение – систему орошения, а также строительство, реконструкцию или демонтаж наружных коммуникационных путей и т. д. (если они подлежат профессиональному заключению), энергосвязанные сооружения – устройства и оборудование (электрические подстанции, газоснабжение, водоснабжение, канализация, водоотведение) в соответствии с потребностями и техническими условиями, покрывающие необходимую площадь в рамках проекта;</w:t>
      </w:r>
    </w:p>
    <w:p>
      <w:pPr>
        <w:numPr>
          <w:ilvl w:val="0"/>
          <w:numId w:val="27"/>
        </w:numPr>
        <w:spacing w:before="100" w:beforeAutospacing="1" w:after="100" w:afterAutospacing="1"/>
        <w:rPr>
          <w:rFonts w:ascii="GHEA Grapalat" w:hAnsi="GHEA Grapalat"/>
        </w:rPr>
      </w:pPr>
      <w:r>
        <w:rPr>
          <w:rFonts w:ascii="GHEA Grapalat" w:hAnsi="GHEA Grapalat"/>
        </w:rPr>
        <w:t>• меры, направленные на энергосбережение и энергоэффективность: тепловая защита ограждающих элементов (наружные стены, черновой пол, верхнее покрытие, двери и т. д.). • оконные проемы и т. д.), возможные способы использования альтернативной энергии (солнечные водонагреватели и фотоэлектрические панели) для обеспечения горячего водоснабжения и электроснабжения объекта,</w:t>
      </w:r>
    </w:p>
    <w:p>
      <w:pPr>
        <w:numPr>
          <w:ilvl w:val="0"/>
          <w:numId w:val="27"/>
        </w:numPr>
        <w:spacing w:before="100" w:beforeAutospacing="1" w:after="100" w:afterAutospacing="1"/>
        <w:rPr>
          <w:rFonts w:ascii="GHEA Grapalat" w:hAnsi="GHEA Grapalat"/>
        </w:rPr>
      </w:pPr>
      <w:r>
        <w:rPr>
          <w:rFonts w:ascii="GHEA Grapalat" w:hAnsi="GHEA Grapalat"/>
        </w:rPr>
        <w:t>• резервный мобильный генератор для комплекса на случай отключения электроэнергии, который должен обеспечивать нормальную работу комплекса,</w:t>
      </w:r>
    </w:p>
    <w:p>
      <w:pPr>
        <w:numPr>
          <w:ilvl w:val="0"/>
          <w:numId w:val="27"/>
        </w:numPr>
        <w:spacing w:before="100" w:beforeAutospacing="1" w:after="100" w:afterAutospacing="1"/>
        <w:rPr>
          <w:rFonts w:ascii="GHEA Grapalat" w:hAnsi="GHEA Grapalat"/>
        </w:rPr>
      </w:pPr>
      <w:r>
        <w:rPr>
          <w:rFonts w:ascii="GHEA Grapalat" w:hAnsi="GHEA Grapalat"/>
        </w:rPr>
        <w:t>• текущие меры: эскизные планы, площади помещений и других зданий, планы меблировки должны быть в обязательном порядке согласованы с заказчиком, с соблюдением обязательных нормативных требований (включая обеспечение доступных условий для передвижения людей с ограниченными возможностями) и с использованием современных подходов, обсуждение всех вопросов с заказчиком,</w:t>
      </w:r>
    </w:p>
    <w:p>
      <w:pPr>
        <w:numPr>
          <w:ilvl w:val="0"/>
          <w:numId w:val="27"/>
        </w:numPr>
        <w:spacing w:before="100" w:beforeAutospacing="1" w:after="100" w:afterAutospacing="1"/>
        <w:rPr>
          <w:rFonts w:ascii="GHEA Grapalat" w:hAnsi="GHEA Grapalat"/>
        </w:rPr>
      </w:pPr>
      <w:r>
        <w:rPr>
          <w:rFonts w:ascii="GHEA Grapalat" w:hAnsi="GHEA Grapalat"/>
        </w:rPr>
        <w:t>• все необходимые подробные технические характеристики должны быть включены в спецификацию оборудования, основного бытового имущества (включая кухню), при необходимости, с обоснованием расчетами, и включены в смету,</w:t>
      </w:r>
    </w:p>
    <w:p>
      <w:pPr>
        <w:numPr>
          <w:ilvl w:val="0"/>
          <w:numId w:val="27"/>
        </w:numPr>
        <w:spacing w:before="100" w:beforeAutospacing="1" w:after="100" w:afterAutospacing="1"/>
        <w:rPr>
          <w:rFonts w:ascii="GHEA Grapalat" w:hAnsi="GHEA Grapalat"/>
        </w:rPr>
      </w:pPr>
      <w:r>
        <w:rPr>
          <w:rFonts w:ascii="GHEA Grapalat" w:hAnsi="GHEA Grapalat"/>
        </w:rPr>
        <w:t>• подробный проект меблировки (с подробными характеристиками и моделированием мебели).</w:t>
      </w:r>
    </w:p>
    <w:p>
      <w:pPr>
        <w:numPr>
          <w:ilvl w:val="0"/>
          <w:numId w:val="27"/>
        </w:numPr>
        <w:spacing w:before="100" w:beforeAutospacing="1" w:after="100" w:afterAutospacing="1"/>
        <w:rPr>
          <w:rFonts w:ascii="GHEA Grapalat" w:hAnsi="GHEA Grapalat"/>
        </w:rPr>
      </w:pPr>
    </w:p>
    <w:p>
      <w:pPr>
        <w:numPr>
          <w:ilvl w:val="0"/>
          <w:numId w:val="27"/>
        </w:numPr>
        <w:spacing w:before="100" w:beforeAutospacing="1" w:after="100" w:afterAutospacing="1"/>
        <w:rPr>
          <w:rFonts w:ascii="GHEA Grapalat" w:hAnsi="GHEA Grapalat"/>
        </w:rPr>
      </w:pPr>
      <w:r>
        <w:rPr>
          <w:rFonts w:ascii="GHEA Grapalat" w:hAnsi="GHEA Grapalat"/>
        </w:rPr>
        <w:t>При необходимости провести дополнительную обработку проектной и сметной документации.</w:t>
      </w:r>
    </w:p>
    <w:p>
      <w:pPr>
        <w:numPr>
          <w:ilvl w:val="0"/>
          <w:numId w:val="27"/>
        </w:numPr>
        <w:spacing w:before="100" w:beforeAutospacing="1" w:after="100" w:afterAutospacing="1"/>
        <w:rPr>
          <w:rFonts w:ascii="GHEA Grapalat" w:hAnsi="GHEA Grapalat"/>
        </w:rPr>
      </w:pPr>
      <w:r>
        <w:rPr>
          <w:rFonts w:ascii="GHEA Grapalat" w:hAnsi="GHEA Grapalat"/>
        </w:rPr>
        <w:t>Другие детали и требования к проекту будут представлены заказчиком в ходе обсуждения проекта.</w:t>
      </w:r>
    </w:p>
    <w:p>
      <w:pPr>
        <w:numPr>
          <w:ilvl w:val="0"/>
          <w:numId w:val="27"/>
        </w:numPr>
        <w:spacing w:before="100" w:beforeAutospacing="1" w:after="100" w:afterAutospacing="1"/>
        <w:rPr>
          <w:rFonts w:ascii="GHEA Grapalat" w:hAnsi="GHEA Grapalat"/>
        </w:rPr>
      </w:pPr>
    </w:p>
    <w:p>
      <w:pPr>
        <w:numPr>
          <w:ilvl w:val="0"/>
          <w:numId w:val="27"/>
        </w:numPr>
        <w:spacing w:before="100" w:beforeAutospacing="1" w:after="100" w:afterAutospacing="1"/>
        <w:rPr>
          <w:rFonts w:ascii="GHEA Grapalat" w:hAnsi="GHEA Grapalat"/>
        </w:rPr>
      </w:pPr>
      <w:r>
        <w:rPr>
          <w:rFonts w:ascii="GHEA Grapalat" w:hAnsi="GHEA Grapalat"/>
        </w:rPr>
        <w:t>Представить инженерно-техническую инфраструктуру зданий.</w:t>
      </w:r>
    </w:p>
    <w:p>
      <w:pPr>
        <w:numPr>
          <w:ilvl w:val="0"/>
          <w:numId w:val="27"/>
        </w:numPr>
        <w:spacing w:before="100" w:beforeAutospacing="1" w:after="100" w:afterAutospacing="1"/>
        <w:rPr>
          <w:rFonts w:ascii="GHEA Grapalat" w:hAnsi="GHEA Grapalat"/>
        </w:rPr>
      </w:pPr>
      <w:r>
        <w:rPr>
          <w:rFonts w:ascii="GHEA Grapalat" w:hAnsi="GHEA Grapalat"/>
        </w:rPr>
        <w:t>dlya provedeniya sobraniy ili v drugikh tselyakh,</w:t>
      </w:r>
      <w:r>
        <w:rPr>
          <w:rFonts w:ascii="GHEA Grapalat" w:hAnsi="GHEA Grapalat"/>
        </w:rPr>
        <w:t xml:space="preserve"> </w:t>
      </w:r>
    </w:p>
    <w:p>
      <w:pPr>
        <w:rPr>
          <w:rFonts w:ascii="GHEA Grapalat" w:hAnsi="GHEA Grapalat"/>
        </w:rPr>
      </w:pPr>
      <w:r>
        <w:rPr>
          <w:rFonts w:ascii="GHEA Grapalat" w:hAnsi="GHEA Grapalat"/>
        </w:rPr>
        <w:pict>
          <v:rect id="_x0000_i1038" style="width:0;height:1.5pt" o:hralign="center" o:hrstd="t" o:hr="t" fillcolor="#a0a0a0" stroked="f"/>
        </w:pict>
      </w:r>
    </w:p>
    <w:p>
      <w:pPr>
        <w:pStyle w:val="Heading3"/>
        <w:rPr>
          <w:rFonts w:ascii="GHEA Grapalat" w:hAnsi="GHEA Grapalat"/>
        </w:rPr>
      </w:pPr>
      <w:r>
        <w:rPr>
          <w:rStyle w:val="Strong"/>
          <w:rFonts w:ascii="GHEA Grapalat" w:hAnsi="GHEA Grapalat"/>
          <w:b w:val="0"/>
          <w:bCs w:val="0"/>
        </w:rPr>
        <w:lastRenderedPageBreak/>
        <w:t xml:space="preserve">11. </w:t>
      </w:r>
      <w:r>
        <w:rPr>
          <w:rStyle w:val="Strong"/>
          <w:rFonts w:ascii="GHEA Grapalat" w:hAnsi="GHEA Grapalat" w:cs="Calibri"/>
          <w:b w:val="0"/>
          <w:bCs w:val="0"/>
        </w:rPr>
        <w:t>Нормативные</w:t>
      </w:r>
      <w:r>
        <w:rPr>
          <w:rStyle w:val="Strong"/>
          <w:rFonts w:ascii="GHEA Grapalat" w:hAnsi="GHEA Grapalat"/>
          <w:b w:val="0"/>
          <w:bCs w:val="0"/>
        </w:rPr>
        <w:t xml:space="preserve"> </w:t>
      </w:r>
      <w:r>
        <w:rPr>
          <w:rStyle w:val="Strong"/>
          <w:rFonts w:ascii="GHEA Grapalat" w:hAnsi="GHEA Grapalat" w:cs="Calibri"/>
          <w:b w:val="0"/>
          <w:bCs w:val="0"/>
        </w:rPr>
        <w:t>требования</w:t>
      </w:r>
    </w:p>
    <w:p>
      <w:pPr>
        <w:numPr>
          <w:ilvl w:val="0"/>
          <w:numId w:val="32"/>
        </w:numPr>
        <w:spacing w:before="100" w:beforeAutospacing="1" w:after="100" w:afterAutospacing="1"/>
        <w:rPr>
          <w:rFonts w:ascii="GHEA Grapalat" w:hAnsi="GHEA Grapalat"/>
        </w:rPr>
      </w:pPr>
      <w:r>
        <w:rPr>
          <w:rFonts w:ascii="GHEA Grapalat" w:hAnsi="GHEA Grapalat"/>
        </w:rPr>
        <w:t>- Документы, служащие основой для проектирования: исходные данные,</w:t>
      </w:r>
    </w:p>
    <w:p>
      <w:pPr>
        <w:numPr>
          <w:ilvl w:val="0"/>
          <w:numId w:val="32"/>
        </w:numPr>
        <w:spacing w:before="100" w:beforeAutospacing="1" w:after="100" w:afterAutospacing="1"/>
        <w:rPr>
          <w:rFonts w:ascii="GHEA Grapalat" w:hAnsi="GHEA Grapalat"/>
        </w:rPr>
      </w:pPr>
      <w:r>
        <w:rPr>
          <w:rFonts w:ascii="GHEA Grapalat" w:hAnsi="GHEA Grapalat"/>
        </w:rPr>
        <w:t>- базы распределения земельных участков,</w:t>
      </w:r>
    </w:p>
    <w:p>
      <w:pPr>
        <w:numPr>
          <w:ilvl w:val="0"/>
          <w:numId w:val="32"/>
        </w:numPr>
        <w:spacing w:before="100" w:beforeAutospacing="1" w:after="100" w:afterAutospacing="1"/>
        <w:rPr>
          <w:rFonts w:ascii="GHEA Grapalat" w:hAnsi="GHEA Grapalat"/>
        </w:rPr>
      </w:pPr>
      <w:r>
        <w:rPr>
          <w:rFonts w:ascii="GHEA Grapalat" w:hAnsi="GHEA Grapalat"/>
        </w:rPr>
        <w:t>- архитектурно-проектные задачи и технические условия,</w:t>
      </w:r>
    </w:p>
    <w:p>
      <w:pPr>
        <w:numPr>
          <w:ilvl w:val="0"/>
          <w:numId w:val="32"/>
        </w:numPr>
        <w:spacing w:before="100" w:beforeAutospacing="1" w:after="100" w:afterAutospacing="1"/>
        <w:rPr>
          <w:rFonts w:ascii="GHEA Grapalat" w:hAnsi="GHEA Grapalat"/>
        </w:rPr>
      </w:pPr>
      <w:r>
        <w:rPr>
          <w:rFonts w:ascii="GHEA Grapalat" w:hAnsi="GHEA Grapalat"/>
        </w:rPr>
        <w:t>- заключения о техническом состоянии зданий и сооружений,</w:t>
      </w:r>
    </w:p>
    <w:p>
      <w:pPr>
        <w:numPr>
          <w:ilvl w:val="0"/>
          <w:numId w:val="32"/>
        </w:numPr>
        <w:spacing w:before="100" w:beforeAutospacing="1" w:after="100" w:afterAutospacing="1"/>
        <w:rPr>
          <w:rFonts w:ascii="GHEA Grapalat" w:hAnsi="GHEA Grapalat"/>
        </w:rPr>
      </w:pPr>
      <w:r>
        <w:rPr>
          <w:rFonts w:ascii="GHEA Grapalat" w:hAnsi="GHEA Grapalat"/>
        </w:rPr>
        <w:t>- заключение о техническом состоянии внешних коммуникаций,</w:t>
      </w:r>
    </w:p>
    <w:p>
      <w:pPr>
        <w:numPr>
          <w:ilvl w:val="0"/>
          <w:numId w:val="32"/>
        </w:numPr>
        <w:spacing w:before="100" w:beforeAutospacing="1" w:after="100" w:afterAutospacing="1"/>
        <w:rPr>
          <w:rFonts w:ascii="GHEA Grapalat" w:hAnsi="GHEA Grapalat"/>
        </w:rPr>
      </w:pPr>
      <w:r>
        <w:rPr>
          <w:rFonts w:ascii="GHEA Grapalat" w:hAnsi="GHEA Grapalat"/>
        </w:rPr>
        <w:t>- заключения инженерно-геологических и геодезических изысканий,</w:t>
      </w:r>
    </w:p>
    <w:p>
      <w:pPr>
        <w:numPr>
          <w:ilvl w:val="0"/>
          <w:numId w:val="32"/>
        </w:numPr>
        <w:spacing w:before="100" w:beforeAutospacing="1" w:after="100" w:afterAutospacing="1"/>
        <w:rPr>
          <w:rFonts w:ascii="GHEA Grapalat" w:hAnsi="GHEA Grapalat"/>
        </w:rPr>
      </w:pPr>
      <w:r>
        <w:rPr>
          <w:rFonts w:ascii="GHEA Grapalat" w:hAnsi="GHEA Grapalat"/>
        </w:rPr>
        <w:t>- проектная работа (составленная при совместном участии и утверждении выбранного проектировщика и заказчика),</w:t>
      </w:r>
    </w:p>
    <w:p>
      <w:pPr>
        <w:numPr>
          <w:ilvl w:val="0"/>
          <w:numId w:val="32"/>
        </w:numPr>
        <w:spacing w:before="100" w:beforeAutospacing="1" w:after="100" w:afterAutospacing="1"/>
        <w:rPr>
          <w:rFonts w:ascii="GHEA Grapalat" w:hAnsi="GHEA Grapalat"/>
        </w:rPr>
      </w:pPr>
      <w:r>
        <w:rPr>
          <w:rFonts w:ascii="GHEA Grapalat" w:hAnsi="GHEA Grapalat"/>
        </w:rPr>
        <w:t>- изыскания,</w:t>
      </w:r>
    </w:p>
    <w:p>
      <w:pPr>
        <w:numPr>
          <w:ilvl w:val="0"/>
          <w:numId w:val="32"/>
        </w:numPr>
        <w:spacing w:before="100" w:beforeAutospacing="1" w:after="100" w:afterAutospacing="1"/>
        <w:rPr>
          <w:rFonts w:ascii="GHEA Grapalat" w:hAnsi="GHEA Grapalat"/>
        </w:rPr>
      </w:pPr>
      <w:r>
        <w:rPr>
          <w:rFonts w:ascii="GHEA Grapalat" w:hAnsi="GHEA Grapalat"/>
        </w:rPr>
        <w:t>- замеры,</w:t>
      </w:r>
    </w:p>
    <w:p>
      <w:pPr>
        <w:numPr>
          <w:ilvl w:val="0"/>
          <w:numId w:val="32"/>
        </w:numPr>
        <w:spacing w:before="100" w:beforeAutospacing="1" w:after="100" w:afterAutospacing="1"/>
        <w:rPr>
          <w:rFonts w:ascii="GHEA Grapalat" w:hAnsi="GHEA Grapalat"/>
        </w:rPr>
      </w:pPr>
      <w:r>
        <w:rPr>
          <w:rFonts w:ascii="GHEA Grapalat" w:hAnsi="GHEA Grapalat"/>
        </w:rPr>
        <w:t>- заключения отраслевых (заинтересованных) органов, если таковые имеются.</w:t>
      </w:r>
    </w:p>
    <w:p>
      <w:pPr>
        <w:numPr>
          <w:ilvl w:val="0"/>
          <w:numId w:val="32"/>
        </w:numPr>
        <w:spacing w:before="100" w:beforeAutospacing="1" w:after="100" w:afterAutospacing="1"/>
        <w:rPr>
          <w:rFonts w:ascii="GHEA Grapalat" w:hAnsi="GHEA Grapalat"/>
        </w:rPr>
      </w:pPr>
      <w:r>
        <w:rPr>
          <w:rFonts w:ascii="GHEA Grapalat" w:hAnsi="GHEA Grapalat"/>
        </w:rPr>
        <w:t>Основные требования, установленные Постановлением Правительства Республики Армения № 596-Н от 19 марта 2015 года, подлежат обязательному включению в архитектурно-проектные задачи: нормативные требования к обеспечению специальных мер для лиц с ограниченными возможностями.</w:t>
      </w:r>
    </w:p>
    <w:p>
      <w:pPr>
        <w:numPr>
          <w:ilvl w:val="0"/>
          <w:numId w:val="32"/>
        </w:numPr>
        <w:spacing w:before="100" w:beforeAutospacing="1" w:after="100" w:afterAutospacing="1"/>
        <w:rPr>
          <w:rFonts w:ascii="GHEA Grapalat" w:hAnsi="GHEA Grapalat"/>
        </w:rPr>
      </w:pPr>
      <w:r>
        <w:rPr>
          <w:rFonts w:ascii="GHEA Grapalat" w:hAnsi="GHEA Grapalat"/>
        </w:rPr>
        <w:t>Осуществлять порядок составления проектно-сметной документации в соответствии с требованиями Приложения к Приказу № 05 Председателя Комитета по градостроительству Республики Армения от 10.02.2025.</w:t>
      </w:r>
    </w:p>
    <w:p>
      <w:pPr>
        <w:numPr>
          <w:ilvl w:val="0"/>
          <w:numId w:val="32"/>
        </w:numPr>
        <w:spacing w:before="100" w:beforeAutospacing="1" w:after="100" w:afterAutospacing="1"/>
        <w:rPr>
          <w:rFonts w:ascii="GHEA Grapalat" w:hAnsi="GHEA Grapalat"/>
        </w:rPr>
      </w:pPr>
    </w:p>
    <w:p>
      <w:pPr>
        <w:numPr>
          <w:ilvl w:val="0"/>
          <w:numId w:val="32"/>
        </w:numPr>
        <w:spacing w:before="100" w:beforeAutospacing="1" w:after="100" w:afterAutospacing="1"/>
        <w:rPr>
          <w:rFonts w:ascii="GHEA Grapalat" w:hAnsi="GHEA Grapalat"/>
        </w:rPr>
      </w:pPr>
      <w:r>
        <w:rPr>
          <w:rFonts w:ascii="GHEA Grapalat" w:hAnsi="GHEA Grapalat"/>
        </w:rPr>
        <w:t>Разработка проекта в соответствии с нормативными требованиями:</w:t>
      </w:r>
    </w:p>
    <w:p>
      <w:pPr>
        <w:numPr>
          <w:ilvl w:val="0"/>
          <w:numId w:val="32"/>
        </w:numPr>
        <w:spacing w:before="100" w:beforeAutospacing="1" w:after="100" w:afterAutospacing="1"/>
        <w:rPr>
          <w:rFonts w:ascii="GHEA Grapalat" w:hAnsi="GHEA Grapalat"/>
        </w:rPr>
      </w:pPr>
      <w:r>
        <w:rPr>
          <w:rFonts w:ascii="GHEA Grapalat" w:hAnsi="GHEA Grapalat"/>
        </w:rPr>
        <w:t>- Закона «О градостроительстве»,</w:t>
      </w:r>
    </w:p>
    <w:p>
      <w:pPr>
        <w:numPr>
          <w:ilvl w:val="0"/>
          <w:numId w:val="32"/>
        </w:numPr>
        <w:spacing w:before="100" w:beforeAutospacing="1" w:after="100" w:afterAutospacing="1"/>
        <w:rPr>
          <w:rFonts w:ascii="GHEA Grapalat" w:hAnsi="GHEA Grapalat"/>
        </w:rPr>
      </w:pPr>
      <w:r>
        <w:rPr>
          <w:rFonts w:ascii="GHEA Grapalat" w:hAnsi="GHEA Grapalat"/>
        </w:rPr>
        <w:t>- Закона «О гражданской защите»,</w:t>
      </w:r>
    </w:p>
    <w:p>
      <w:pPr>
        <w:numPr>
          <w:ilvl w:val="0"/>
          <w:numId w:val="32"/>
        </w:numPr>
        <w:spacing w:before="100" w:beforeAutospacing="1" w:after="100" w:afterAutospacing="1"/>
        <w:rPr>
          <w:rFonts w:ascii="GHEA Grapalat" w:hAnsi="GHEA Grapalat"/>
        </w:rPr>
      </w:pPr>
      <w:r>
        <w:rPr>
          <w:rFonts w:ascii="GHEA Grapalat" w:hAnsi="GHEA Grapalat"/>
        </w:rPr>
        <w:t>- Закона «О правах лиц с ограниченными возможностями»,</w:t>
      </w:r>
    </w:p>
    <w:p>
      <w:pPr>
        <w:numPr>
          <w:ilvl w:val="0"/>
          <w:numId w:val="32"/>
        </w:numPr>
        <w:spacing w:before="100" w:beforeAutospacing="1" w:after="100" w:afterAutospacing="1"/>
        <w:rPr>
          <w:rFonts w:ascii="GHEA Grapalat" w:hAnsi="GHEA Grapalat"/>
        </w:rPr>
      </w:pPr>
      <w:r>
        <w:rPr>
          <w:rFonts w:ascii="GHEA Grapalat" w:hAnsi="GHEA Grapalat"/>
        </w:rPr>
        <w:t>- Постановления РАХШН от 13.05.2026 «Организация строительно-производственных норм Республики Армения», утвержденного приказом № 02-Н Председателя Комитета по градостроительству Республики Армения от 15 января 2026 г.,</w:t>
      </w:r>
    </w:p>
    <w:p>
      <w:pPr>
        <w:numPr>
          <w:ilvl w:val="0"/>
          <w:numId w:val="32"/>
        </w:numPr>
        <w:spacing w:before="100" w:beforeAutospacing="1" w:after="100" w:afterAutospacing="1"/>
        <w:rPr>
          <w:rFonts w:ascii="GHEA Grapalat" w:hAnsi="GHEA Grapalat"/>
        </w:rPr>
      </w:pPr>
      <w:r>
        <w:rPr>
          <w:rFonts w:ascii="GHEA Grapalat" w:hAnsi="GHEA Grapalat"/>
        </w:rPr>
        <w:t>- Постановления РАХШН от 30.01.2023 «Градусостроительство. Приказ № 04-Н об утверждении норм строительства для планирования и строительства градостроительных и сельских населенных пунктов»,</w:t>
      </w:r>
    </w:p>
    <w:p>
      <w:pPr>
        <w:numPr>
          <w:ilvl w:val="0"/>
          <w:numId w:val="32"/>
        </w:numPr>
        <w:spacing w:before="100" w:beforeAutospacing="1" w:after="100" w:afterAutospacing="1"/>
        <w:rPr>
          <w:rFonts w:ascii="GHEA Grapalat" w:hAnsi="GHEA Grapalat"/>
        </w:rPr>
      </w:pPr>
      <w:r>
        <w:rPr>
          <w:rFonts w:ascii="GHEA Grapalat" w:hAnsi="GHEA Grapalat"/>
        </w:rPr>
        <w:t>- Постановления Председателя Комитета по градостроительству Республики Армения от 28 декабря 2020 г. «АРНШН от 20.04.2020 «Сейсмостойкое строительство. Нормы проектирования». Приказ № 102-Н об утверждении норм строительства,</w:t>
      </w:r>
    </w:p>
    <w:p>
      <w:pPr>
        <w:numPr>
          <w:ilvl w:val="0"/>
          <w:numId w:val="32"/>
        </w:numPr>
        <w:spacing w:before="100" w:beforeAutospacing="1" w:after="100" w:afterAutospacing="1"/>
        <w:rPr>
          <w:rFonts w:ascii="GHEA Grapalat" w:hAnsi="GHEA Grapalat"/>
        </w:rPr>
      </w:pPr>
      <w:r>
        <w:rPr>
          <w:rFonts w:ascii="GHEA Grapalat" w:hAnsi="GHEA Grapalat"/>
        </w:rPr>
        <w:t>- Постановления Председателя Государственного комитета Постановление Министерства городского развития Республики Армения от 10 декабря 2020 г. № 95-Н об утверждении норм строительства «Общественные здания и сооружения»,</w:t>
      </w:r>
    </w:p>
    <w:p>
      <w:pPr>
        <w:numPr>
          <w:ilvl w:val="0"/>
          <w:numId w:val="32"/>
        </w:numPr>
        <w:spacing w:before="100" w:beforeAutospacing="1" w:after="100" w:afterAutospacing="1"/>
        <w:rPr>
          <w:rFonts w:ascii="GHEA Grapalat" w:hAnsi="GHEA Grapalat"/>
        </w:rPr>
      </w:pPr>
      <w:r>
        <w:rPr>
          <w:rFonts w:ascii="GHEA Grapalat" w:hAnsi="GHEA Grapalat"/>
        </w:rPr>
        <w:t>- Приказ Министра городского развития Республики Армения от 10 ноября 2006 г. № 253-Н об утверждении норм строительства «Доступность зданий и сооружений для маломобильных групп населения»,</w:t>
      </w:r>
    </w:p>
    <w:p>
      <w:pPr>
        <w:numPr>
          <w:ilvl w:val="0"/>
          <w:numId w:val="32"/>
        </w:numPr>
        <w:spacing w:before="100" w:beforeAutospacing="1" w:after="100" w:afterAutospacing="1"/>
        <w:rPr>
          <w:rFonts w:ascii="GHEA Grapalat" w:hAnsi="GHEA Grapalat"/>
        </w:rPr>
      </w:pPr>
      <w:r>
        <w:rPr>
          <w:rFonts w:ascii="GHEA Grapalat" w:hAnsi="GHEA Grapalat"/>
        </w:rPr>
        <w:t>- Приказ Министра городского развития Республики Армения от 24 марта 2014 г. № 87-Н об утверждении норм строительства «Реконструкция, реставрация и укрепление зданий и сооружений. Основные положения»,</w:t>
      </w:r>
    </w:p>
    <w:p>
      <w:pPr>
        <w:numPr>
          <w:ilvl w:val="0"/>
          <w:numId w:val="32"/>
        </w:numPr>
        <w:spacing w:before="100" w:beforeAutospacing="1" w:after="100" w:afterAutospacing="1"/>
        <w:rPr>
          <w:rFonts w:ascii="GHEA Grapalat" w:hAnsi="GHEA Grapalat"/>
        </w:rPr>
      </w:pPr>
      <w:r>
        <w:rPr>
          <w:rFonts w:ascii="GHEA Grapalat" w:hAnsi="GHEA Grapalat"/>
        </w:rPr>
        <w:t>- Приказ Председателя Государственного комитета по городскому развитию при Правительстве Республики Армения от 22.03.2017 г. № 56-Н об утверждении норм строительства «Искусственное и естественное освещение»,</w:t>
      </w:r>
    </w:p>
    <w:p>
      <w:pPr>
        <w:numPr>
          <w:ilvl w:val="0"/>
          <w:numId w:val="32"/>
        </w:numPr>
        <w:spacing w:before="100" w:beforeAutospacing="1" w:after="100" w:afterAutospacing="1"/>
        <w:rPr>
          <w:rFonts w:ascii="GHEA Grapalat" w:hAnsi="GHEA Grapalat"/>
        </w:rPr>
      </w:pPr>
      <w:r>
        <w:rPr>
          <w:rFonts w:ascii="GHEA Grapalat" w:hAnsi="GHEA Grapalat"/>
        </w:rPr>
        <w:lastRenderedPageBreak/>
        <w:t>- Приказ № 83-Н Министра городского развития Республики Армения от 4 августа 2004 г. «Об утверждении норм строительства» «АРНШН IV-12.02.01-04 «Отопление, вентиляция и качество воздуха»,</w:t>
      </w:r>
    </w:p>
    <w:p>
      <w:pPr>
        <w:numPr>
          <w:ilvl w:val="0"/>
          <w:numId w:val="32"/>
        </w:numPr>
        <w:spacing w:before="100" w:beforeAutospacing="1" w:after="100" w:afterAutospacing="1"/>
        <w:rPr>
          <w:rFonts w:ascii="GHEA Grapalat" w:hAnsi="GHEA Grapalat"/>
        </w:rPr>
      </w:pPr>
      <w:r>
        <w:rPr>
          <w:rFonts w:ascii="GHEA Grapalat" w:hAnsi="GHEA Grapalat"/>
        </w:rPr>
        <w:t>- Приказ № 78-Н Министра градостроительства Республики Армения от 17 марта 2014 г. «Об утверждении строительных норм «АРНШН 21-01-2014 «Пожарная безопасность зданий и сооружений»,</w:t>
      </w:r>
    </w:p>
    <w:p>
      <w:pPr>
        <w:numPr>
          <w:ilvl w:val="0"/>
          <w:numId w:val="32"/>
        </w:numPr>
        <w:spacing w:before="100" w:beforeAutospacing="1" w:after="100" w:afterAutospacing="1"/>
        <w:rPr>
          <w:rFonts w:ascii="GHEA Grapalat" w:hAnsi="GHEA Grapalat"/>
        </w:rPr>
      </w:pPr>
      <w:r>
        <w:rPr>
          <w:rFonts w:ascii="GHEA Grapalat" w:hAnsi="GHEA Grapalat"/>
        </w:rPr>
        <w:t>- Приказ № 80-Н Министра градостроительства Республики Армения от 17 марта 2014 г. «Об утверждении строительных норм «АРНШН 40-01.01-2014 «Внутреннее водоснабжение и водоотведение зданий»,</w:t>
      </w:r>
    </w:p>
    <w:p>
      <w:pPr>
        <w:numPr>
          <w:ilvl w:val="0"/>
          <w:numId w:val="32"/>
        </w:numPr>
        <w:spacing w:before="100" w:beforeAutospacing="1" w:after="100" w:afterAutospacing="1"/>
        <w:rPr>
          <w:rFonts w:ascii="GHEA Grapalat" w:hAnsi="GHEA Grapalat"/>
        </w:rPr>
      </w:pPr>
      <w:r>
        <w:rPr>
          <w:rFonts w:ascii="GHEA Grapalat" w:hAnsi="GHEA Grapalat"/>
        </w:rPr>
        <w:t>- Приказ Председателя Комитета градостроительства Республики Армения, Постановление Верховного административного суда Армении от 28 декабря 2020 г. 40-01.02-«Водоснабжение. Приказ № 103-Н об утверждении строительных норм,</w:t>
      </w:r>
    </w:p>
    <w:p>
      <w:pPr>
        <w:numPr>
          <w:ilvl w:val="0"/>
          <w:numId w:val="32"/>
        </w:numPr>
        <w:spacing w:before="100" w:beforeAutospacing="1" w:after="100" w:afterAutospacing="1"/>
        <w:rPr>
          <w:rFonts w:ascii="GHEA Grapalat" w:hAnsi="GHEA Grapalat"/>
        </w:rPr>
      </w:pPr>
      <w:r>
        <w:rPr>
          <w:rFonts w:ascii="GHEA Grapalat" w:hAnsi="GHEA Grapalat"/>
        </w:rPr>
        <w:t>- Закон РА «Об оценке воздействия на окружающую среду и экспертизе»,</w:t>
      </w:r>
    </w:p>
    <w:p>
      <w:pPr>
        <w:numPr>
          <w:ilvl w:val="0"/>
          <w:numId w:val="32"/>
        </w:numPr>
        <w:spacing w:before="100" w:beforeAutospacing="1" w:after="100" w:afterAutospacing="1"/>
        <w:rPr>
          <w:rFonts w:ascii="GHEA Grapalat" w:hAnsi="GHEA Grapalat"/>
        </w:rPr>
      </w:pPr>
      <w:r>
        <w:rPr>
          <w:rFonts w:ascii="GHEA Grapalat" w:hAnsi="GHEA Grapalat"/>
        </w:rPr>
        <w:t>- Закон РА «Об охране и использовании недвижимых памятников истории и культуры и исторической среды»,</w:t>
      </w:r>
    </w:p>
    <w:p>
      <w:pPr>
        <w:numPr>
          <w:ilvl w:val="0"/>
          <w:numId w:val="32"/>
        </w:numPr>
        <w:spacing w:before="100" w:beforeAutospacing="1" w:after="100" w:afterAutospacing="1"/>
        <w:rPr>
          <w:rFonts w:ascii="GHEA Grapalat" w:hAnsi="GHEA Grapalat"/>
        </w:rPr>
      </w:pPr>
      <w:r>
        <w:rPr>
          <w:rFonts w:ascii="GHEA Grapalat" w:hAnsi="GHEA Grapalat"/>
        </w:rPr>
        <w:t>- Постановление Правительства РА № 1504-Н от 25 декабря 2014 г. «О применении мер, направленных на повышение энергосбережения и энергоэффективности в объектах, построенных (реконструированных, отремонтированных) за счет государственных средств»,</w:t>
      </w:r>
    </w:p>
    <w:p>
      <w:pPr>
        <w:numPr>
          <w:ilvl w:val="0"/>
          <w:numId w:val="32"/>
        </w:numPr>
        <w:spacing w:before="100" w:beforeAutospacing="1" w:after="100" w:afterAutospacing="1"/>
        <w:rPr>
          <w:rFonts w:ascii="GHEA Grapalat" w:hAnsi="GHEA Grapalat"/>
        </w:rPr>
      </w:pPr>
      <w:r>
        <w:rPr>
          <w:rFonts w:ascii="GHEA Grapalat" w:hAnsi="GHEA Grapalat"/>
        </w:rPr>
        <w:t>- Постановление Правительства РА № 526-Н от 4 мая 2017 г. «Об утверждении порядка организации процесса закупок и отмене Постановления Правительства РА № 168-Н от 10 февраля 2011 г.» Требования подпункта 10 пункта 33 порядка,</w:t>
      </w:r>
    </w:p>
    <w:p>
      <w:pPr>
        <w:numPr>
          <w:ilvl w:val="0"/>
          <w:numId w:val="32"/>
        </w:numPr>
        <w:spacing w:before="100" w:beforeAutospacing="1" w:after="100" w:afterAutospacing="1"/>
        <w:rPr>
          <w:rFonts w:ascii="GHEA Grapalat" w:hAnsi="GHEA Grapalat"/>
        </w:rPr>
      </w:pPr>
      <w:r>
        <w:rPr>
          <w:rFonts w:ascii="GHEA Grapalat" w:hAnsi="GHEA Grapalat"/>
        </w:rPr>
        <w:t>- Постановление Правительства РА № 526-Н от 19 марта 2015 г. «О порядке выдачи разрешений и иных документов для строительных целей и об отмене ряда решений Правительства Республики Армения» (Постановление № 596-Н),</w:t>
      </w:r>
    </w:p>
    <w:p>
      <w:pPr>
        <w:numPr>
          <w:ilvl w:val="0"/>
          <w:numId w:val="32"/>
        </w:numPr>
        <w:spacing w:before="100" w:beforeAutospacing="1" w:after="100" w:afterAutospacing="1"/>
        <w:rPr>
          <w:rFonts w:ascii="GHEA Grapalat" w:hAnsi="GHEA Grapalat"/>
        </w:rPr>
      </w:pPr>
      <w:r>
        <w:rPr>
          <w:rFonts w:ascii="GHEA Grapalat" w:hAnsi="GHEA Grapalat"/>
        </w:rPr>
        <w:t>- Об утверждении Методической инструкции по проверке и сертификации (паспортизации) технического состояния жилых, общественных и промышленных зданий и сооружений и об отмене Приказа Министра градостроительства Республики Армения № 168 от 25 ноября 1998 г. (Постановление № 282-Н),</w:t>
      </w:r>
    </w:p>
    <w:p>
      <w:pPr>
        <w:numPr>
          <w:ilvl w:val="0"/>
          <w:numId w:val="32"/>
        </w:numPr>
        <w:spacing w:before="100" w:beforeAutospacing="1" w:after="100" w:afterAutospacing="1"/>
        <w:rPr>
          <w:rFonts w:ascii="GHEA Grapalat" w:hAnsi="GHEA Grapalat"/>
        </w:rPr>
      </w:pPr>
      <w:r>
        <w:rPr>
          <w:rFonts w:ascii="GHEA Grapalat" w:hAnsi="GHEA Grapalat"/>
        </w:rPr>
        <w:t>- О порядке выдачи разрешений и иных документов для строительных целей и об отмене Приказа Министра градостроительства Республики Армения № 168 от 25 ноября 1998 г. (Постановление № 168-Н),</w:t>
      </w:r>
    </w:p>
    <w:p>
      <w:pPr>
        <w:numPr>
          <w:ilvl w:val="0"/>
          <w:numId w:val="32"/>
        </w:numPr>
        <w:spacing w:before="100" w:beforeAutospacing="1" w:after="100" w:afterAutospacing="1"/>
        <w:rPr>
          <w:rFonts w:ascii="GHEA Grapalat" w:hAnsi="GHEA Grapalat"/>
        </w:rPr>
      </w:pPr>
      <w:r>
        <w:rPr>
          <w:rFonts w:ascii="GHEA Grapalat" w:hAnsi="GHEA Grapalat"/>
        </w:rPr>
        <w:t>- О порядке выдачи разрешений и иных документов для строительных целей и об отмене Приказа Министра градостроительства Республики Армения № 168 от 25 ноября, 1998&gt; Постановление № 282-Н,</w:t>
      </w:r>
    </w:p>
    <w:p>
      <w:pPr>
        <w:numPr>
          <w:ilvl w:val="0"/>
          <w:numId w:val="32"/>
        </w:numPr>
        <w:spacing w:before="100" w:beforeAutospacing="1" w:after="100" w:afterAutospacing="1"/>
        <w:rPr>
          <w:rFonts w:ascii="GHEA Grapalat" w:hAnsi="GHEA Grapalat"/>
        </w:rPr>
      </w:pPr>
      <w:r>
        <w:rPr>
          <w:rFonts w:ascii="GHEA Grapalat" w:hAnsi="GHEA Grapalat"/>
        </w:rPr>
        <w:t>- О порядке выдачи разрешений и иных документов на строительные цели и об отмене Приказа Министра градостроительства Республики Армения № 168 от 25 ноября 1998 г.&gt; Постановление № 282-Н,</w:t>
      </w:r>
    </w:p>
    <w:p>
      <w:pPr>
        <w:numPr>
          <w:ilvl w:val="0"/>
          <w:numId w:val="32"/>
        </w:numPr>
        <w:spacing w:before="100" w:beforeAutospacing="1" w:after="100" w:afterAutospacing="1"/>
        <w:rPr>
          <w:rFonts w:ascii="GHEA Grapalat" w:hAnsi="GHEA Grapalat"/>
        </w:rPr>
      </w:pPr>
      <w:r>
        <w:rPr>
          <w:rFonts w:ascii="GHEA Grapalat" w:hAnsi="GHEA Grapalat"/>
        </w:rPr>
        <w:t>- О порядке выдачи разрешений и иных документов на строительные цели и об отмене Приказа Председателя Комитета по градостроительству</w:t>
      </w:r>
    </w:p>
    <w:p>
      <w:pPr>
        <w:spacing w:before="100" w:beforeAutospacing="1" w:after="100" w:afterAutospacing="1"/>
        <w:ind w:left="720"/>
        <w:rPr>
          <w:rFonts w:ascii="GHEA Grapalat" w:hAnsi="GHEA Grapalat"/>
        </w:rPr>
      </w:pPr>
      <w:r>
        <w:rPr>
          <w:rFonts w:ascii="GHEA Grapalat" w:hAnsi="GHEA Grapalat"/>
        </w:rPr>
        <w:t xml:space="preserve">Приказ № 09-А об утверждении положений методических рекомендаций по применению мер ответственности за несоблюдение требований, изложенных в документах: надлежащая организация строительной площадки, меблировка и правила техники безопасности, а также выявленные нарушения и недостатки. </w:t>
      </w:r>
    </w:p>
    <w:p>
      <w:pPr>
        <w:rPr>
          <w:rFonts w:ascii="GHEA Grapalat" w:hAnsi="GHEA Grapalat"/>
        </w:rPr>
      </w:pPr>
      <w:r>
        <w:rPr>
          <w:rFonts w:ascii="GHEA Grapalat" w:hAnsi="GHEA Grapalat"/>
        </w:rPr>
        <w:lastRenderedPageBreak/>
        <w:pict>
          <v:rect id="_x0000_i1039" style="width:0;height:1.5pt" o:hralign="center" o:hrstd="t" o:hr="t" fillcolor="#a0a0a0" stroked="f"/>
        </w:pict>
      </w:r>
    </w:p>
    <w:p>
      <w:pPr>
        <w:pStyle w:val="Heading3"/>
        <w:rPr>
          <w:rFonts w:ascii="GHEA Grapalat" w:hAnsi="GHEA Grapalat"/>
        </w:rPr>
      </w:pPr>
      <w:r>
        <w:rPr>
          <w:rStyle w:val="Strong"/>
          <w:rFonts w:ascii="GHEA Grapalat" w:hAnsi="GHEA Grapalat"/>
          <w:b w:val="0"/>
          <w:bCs w:val="0"/>
        </w:rPr>
        <w:t xml:space="preserve">12. </w:t>
      </w:r>
      <w:r>
        <w:rPr>
          <w:rStyle w:val="Strong"/>
          <w:rFonts w:ascii="GHEA Grapalat" w:hAnsi="GHEA Grapalat" w:cs="Calibri"/>
          <w:b w:val="0"/>
          <w:bCs w:val="0"/>
        </w:rPr>
        <w:t>Этапы</w:t>
      </w:r>
      <w:r>
        <w:rPr>
          <w:rStyle w:val="Strong"/>
          <w:rFonts w:ascii="GHEA Grapalat" w:hAnsi="GHEA Grapalat"/>
          <w:b w:val="0"/>
          <w:bCs w:val="0"/>
        </w:rPr>
        <w:t xml:space="preserve"> </w:t>
      </w:r>
      <w:r>
        <w:rPr>
          <w:rStyle w:val="Strong"/>
          <w:rFonts w:ascii="GHEA Grapalat" w:hAnsi="GHEA Grapalat" w:cs="Calibri"/>
          <w:b w:val="0"/>
          <w:bCs w:val="0"/>
        </w:rPr>
        <w:t>проектирования</w:t>
      </w:r>
    </w:p>
    <w:p>
      <w:pPr>
        <w:numPr>
          <w:ilvl w:val="0"/>
          <w:numId w:val="34"/>
        </w:numPr>
        <w:spacing w:before="100" w:beforeAutospacing="1" w:after="100" w:afterAutospacing="1"/>
        <w:rPr>
          <w:rStyle w:val="Strong"/>
          <w:rFonts w:ascii="GHEA Grapalat" w:hAnsi="GHEA Grapalat"/>
        </w:rPr>
      </w:pPr>
      <w:r>
        <w:rPr>
          <w:rStyle w:val="Strong"/>
          <w:rFonts w:ascii="GHEA Grapalat" w:hAnsi="GHEA Grapalat"/>
        </w:rPr>
        <w:t>Положение о правилах, определяющих состав и содержание проектно-сметной документации:</w:t>
      </w:r>
    </w:p>
    <w:p>
      <w:pPr>
        <w:numPr>
          <w:ilvl w:val="0"/>
          <w:numId w:val="34"/>
        </w:numPr>
        <w:spacing w:before="100" w:beforeAutospacing="1" w:after="100" w:afterAutospacing="1"/>
        <w:rPr>
          <w:rStyle w:val="Strong"/>
          <w:rFonts w:ascii="GHEA Grapalat" w:hAnsi="GHEA Grapalat"/>
        </w:rPr>
      </w:pPr>
      <w:r>
        <w:rPr>
          <w:rStyle w:val="Strong"/>
          <w:rFonts w:ascii="GHEA Grapalat" w:hAnsi="GHEA Grapalat"/>
        </w:rPr>
        <w:t>В соответствии с распоряжением Председателя Комитета по градостроительству Республики Армения от 11.09.2017 № 128-Н.</w:t>
      </w:r>
    </w:p>
    <w:p>
      <w:pPr>
        <w:numPr>
          <w:ilvl w:val="0"/>
          <w:numId w:val="34"/>
        </w:numPr>
        <w:spacing w:before="100" w:beforeAutospacing="1" w:after="100" w:afterAutospacing="1"/>
        <w:rPr>
          <w:rStyle w:val="Strong"/>
          <w:rFonts w:ascii="GHEA Grapalat" w:hAnsi="GHEA Grapalat"/>
        </w:rPr>
      </w:pPr>
      <w:r>
        <w:rPr>
          <w:rStyle w:val="Strong"/>
          <w:rFonts w:ascii="GHEA Grapalat" w:hAnsi="GHEA Grapalat"/>
        </w:rPr>
        <w:t>Выполнение проектных работ в 2 (двух) этапах.</w:t>
      </w:r>
    </w:p>
    <w:p>
      <w:pPr>
        <w:numPr>
          <w:ilvl w:val="0"/>
          <w:numId w:val="34"/>
        </w:numPr>
        <w:spacing w:before="100" w:beforeAutospacing="1" w:after="100" w:afterAutospacing="1"/>
        <w:rPr>
          <w:rStyle w:val="Strong"/>
          <w:rFonts w:ascii="GHEA Grapalat" w:hAnsi="GHEA Grapalat"/>
        </w:rPr>
      </w:pPr>
      <w:r>
        <w:rPr>
          <w:rStyle w:val="Strong"/>
          <w:rFonts w:ascii="GHEA Grapalat" w:hAnsi="GHEA Grapalat"/>
        </w:rPr>
        <w:t>Этап 1 – «Проект»,</w:t>
      </w:r>
    </w:p>
    <w:p>
      <w:pPr>
        <w:numPr>
          <w:ilvl w:val="0"/>
          <w:numId w:val="34"/>
        </w:numPr>
        <w:spacing w:before="100" w:beforeAutospacing="1" w:after="100" w:afterAutospacing="1"/>
        <w:rPr>
          <w:rStyle w:val="Strong"/>
          <w:rFonts w:ascii="GHEA Grapalat" w:hAnsi="GHEA Grapalat"/>
        </w:rPr>
      </w:pPr>
      <w:r>
        <w:rPr>
          <w:rStyle w:val="Strong"/>
          <w:rFonts w:ascii="GHEA Grapalat" w:hAnsi="GHEA Grapalat"/>
        </w:rPr>
        <w:t>Этап 2 – «Рабочий проект».</w:t>
      </w:r>
    </w:p>
    <w:p>
      <w:pPr>
        <w:numPr>
          <w:ilvl w:val="0"/>
          <w:numId w:val="34"/>
        </w:numPr>
        <w:spacing w:before="100" w:beforeAutospacing="1" w:after="100" w:afterAutospacing="1"/>
        <w:rPr>
          <w:rStyle w:val="Strong"/>
          <w:rFonts w:ascii="GHEA Grapalat" w:hAnsi="GHEA Grapalat"/>
        </w:rPr>
      </w:pPr>
    </w:p>
    <w:p>
      <w:pPr>
        <w:numPr>
          <w:ilvl w:val="0"/>
          <w:numId w:val="34"/>
        </w:numPr>
        <w:spacing w:before="100" w:beforeAutospacing="1" w:after="100" w:afterAutospacing="1"/>
        <w:rPr>
          <w:rStyle w:val="Strong"/>
          <w:rFonts w:ascii="GHEA Grapalat" w:hAnsi="GHEA Grapalat"/>
        </w:rPr>
      </w:pPr>
      <w:r>
        <w:rPr>
          <w:rStyle w:val="Strong"/>
          <w:rFonts w:ascii="GHEA Grapalat" w:hAnsi="GHEA Grapalat"/>
        </w:rPr>
        <w:t>Этап 1 – «Проект»</w:t>
      </w:r>
    </w:p>
    <w:p>
      <w:pPr>
        <w:numPr>
          <w:ilvl w:val="0"/>
          <w:numId w:val="34"/>
        </w:numPr>
        <w:spacing w:before="100" w:beforeAutospacing="1" w:after="100" w:afterAutospacing="1"/>
        <w:rPr>
          <w:rStyle w:val="Strong"/>
          <w:rFonts w:ascii="GHEA Grapalat" w:hAnsi="GHEA Grapalat"/>
        </w:rPr>
      </w:pPr>
      <w:r>
        <w:rPr>
          <w:rStyle w:val="Strong"/>
          <w:rFonts w:ascii="GHEA Grapalat" w:hAnsi="GHEA Grapalat"/>
        </w:rPr>
        <w:t>Включить в проект результаты исследований, требуемых разделами 5, 6 и 7 задания.</w:t>
      </w:r>
    </w:p>
    <w:p>
      <w:pPr>
        <w:numPr>
          <w:ilvl w:val="0"/>
          <w:numId w:val="34"/>
        </w:numPr>
        <w:spacing w:before="100" w:beforeAutospacing="1" w:after="100" w:afterAutospacing="1"/>
        <w:rPr>
          <w:rStyle w:val="Strong"/>
          <w:rFonts w:ascii="GHEA Grapalat" w:hAnsi="GHEA Grapalat"/>
        </w:rPr>
      </w:pPr>
      <w:r>
        <w:rPr>
          <w:rStyle w:val="Strong"/>
          <w:rFonts w:ascii="GHEA Grapalat" w:hAnsi="GHEA Grapalat"/>
        </w:rPr>
        <w:t>На основе результатов исследований представлен разработанный генеральный план с разрезами котлованов, необходимыми мерами и расположением сооружений.</w:t>
      </w:r>
    </w:p>
    <w:p>
      <w:pPr>
        <w:numPr>
          <w:ilvl w:val="0"/>
          <w:numId w:val="34"/>
        </w:numPr>
        <w:spacing w:before="100" w:beforeAutospacing="1" w:after="100" w:afterAutospacing="1"/>
        <w:rPr>
          <w:rStyle w:val="Strong"/>
          <w:rFonts w:ascii="GHEA Grapalat" w:hAnsi="GHEA Grapalat"/>
        </w:rPr>
      </w:pPr>
    </w:p>
    <w:p>
      <w:pPr>
        <w:numPr>
          <w:ilvl w:val="0"/>
          <w:numId w:val="34"/>
        </w:numPr>
        <w:spacing w:before="100" w:beforeAutospacing="1" w:after="100" w:afterAutospacing="1"/>
        <w:rPr>
          <w:rStyle w:val="Strong"/>
          <w:rFonts w:ascii="GHEA Grapalat" w:hAnsi="GHEA Grapalat"/>
        </w:rPr>
      </w:pPr>
      <w:r>
        <w:rPr>
          <w:rStyle w:val="Strong"/>
          <w:rFonts w:ascii="GHEA Grapalat" w:hAnsi="GHEA Grapalat"/>
        </w:rPr>
        <w:t> Эскиз планировки участка (или генеральный план участка)</w:t>
      </w:r>
    </w:p>
    <w:p>
      <w:pPr>
        <w:numPr>
          <w:ilvl w:val="0"/>
          <w:numId w:val="34"/>
        </w:numPr>
        <w:spacing w:before="100" w:beforeAutospacing="1" w:after="100" w:afterAutospacing="1"/>
        <w:rPr>
          <w:rStyle w:val="Strong"/>
          <w:rFonts w:ascii="GHEA Grapalat" w:hAnsi="GHEA Grapalat"/>
        </w:rPr>
      </w:pPr>
      <w:r>
        <w:rPr>
          <w:rStyle w:val="Strong"/>
          <w:rFonts w:ascii="GHEA Grapalat" w:hAnsi="GHEA Grapalat"/>
        </w:rPr>
        <w:t> Архитектурно-строительная часть</w:t>
      </w:r>
    </w:p>
    <w:p>
      <w:pPr>
        <w:numPr>
          <w:ilvl w:val="0"/>
          <w:numId w:val="34"/>
        </w:numPr>
        <w:spacing w:before="100" w:beforeAutospacing="1" w:after="100" w:afterAutospacing="1"/>
        <w:rPr>
          <w:rStyle w:val="Strong"/>
          <w:rFonts w:ascii="GHEA Grapalat" w:hAnsi="GHEA Grapalat"/>
        </w:rPr>
      </w:pPr>
      <w:r>
        <w:rPr>
          <w:rStyle w:val="Strong"/>
          <w:rFonts w:ascii="GHEA Grapalat" w:hAnsi="GHEA Grapalat"/>
        </w:rPr>
        <w:t>Решения по объемной компоновке, фасады, разрезы, планы, описания</w:t>
      </w:r>
    </w:p>
    <w:p>
      <w:pPr>
        <w:numPr>
          <w:ilvl w:val="0"/>
          <w:numId w:val="34"/>
        </w:numPr>
        <w:spacing w:before="100" w:beforeAutospacing="1" w:after="100" w:afterAutospacing="1"/>
        <w:rPr>
          <w:rStyle w:val="Strong"/>
          <w:rFonts w:ascii="GHEA Grapalat" w:hAnsi="GHEA Grapalat"/>
        </w:rPr>
      </w:pPr>
      <w:r>
        <w:rPr>
          <w:rStyle w:val="Strong"/>
          <w:rFonts w:ascii="GHEA Grapalat" w:hAnsi="GHEA Grapalat"/>
        </w:rPr>
        <w:t>- Трехмерное моделирование</w:t>
      </w:r>
    </w:p>
    <w:p>
      <w:pPr>
        <w:numPr>
          <w:ilvl w:val="0"/>
          <w:numId w:val="34"/>
        </w:numPr>
        <w:spacing w:before="100" w:beforeAutospacing="1" w:after="100" w:afterAutospacing="1"/>
        <w:rPr>
          <w:rStyle w:val="Strong"/>
          <w:rFonts w:ascii="GHEA Grapalat" w:hAnsi="GHEA Grapalat"/>
        </w:rPr>
      </w:pPr>
      <w:r>
        <w:rPr>
          <w:rStyle w:val="Strong"/>
          <w:rFonts w:ascii="GHEA Grapalat" w:hAnsi="GHEA Grapalat"/>
        </w:rPr>
        <w:t> Конструктивная часть</w:t>
      </w:r>
    </w:p>
    <w:p>
      <w:pPr>
        <w:numPr>
          <w:ilvl w:val="0"/>
          <w:numId w:val="34"/>
        </w:numPr>
        <w:spacing w:before="100" w:beforeAutospacing="1" w:after="100" w:afterAutospacing="1"/>
        <w:rPr>
          <w:rStyle w:val="Strong"/>
          <w:rFonts w:ascii="GHEA Grapalat" w:hAnsi="GHEA Grapalat"/>
        </w:rPr>
      </w:pPr>
      <w:r>
        <w:rPr>
          <w:rStyle w:val="Strong"/>
          <w:rFonts w:ascii="GHEA Grapalat" w:hAnsi="GHEA Grapalat"/>
        </w:rPr>
        <w:t>- Конструктивные решения для основных характерных разрезов,</w:t>
      </w:r>
    </w:p>
    <w:p>
      <w:pPr>
        <w:numPr>
          <w:ilvl w:val="0"/>
          <w:numId w:val="34"/>
        </w:numPr>
        <w:spacing w:before="100" w:beforeAutospacing="1" w:after="100" w:afterAutospacing="1"/>
        <w:rPr>
          <w:rStyle w:val="Strong"/>
          <w:rFonts w:ascii="GHEA Grapalat" w:hAnsi="GHEA Grapalat"/>
        </w:rPr>
      </w:pPr>
      <w:r>
        <w:rPr>
          <w:rStyle w:val="Strong"/>
          <w:rFonts w:ascii="GHEA Grapalat" w:hAnsi="GHEA Grapalat"/>
        </w:rPr>
        <w:t>- Предложения по типам предлагаемых фундаментов с необходимым обоснованием,</w:t>
      </w:r>
    </w:p>
    <w:p>
      <w:pPr>
        <w:numPr>
          <w:ilvl w:val="0"/>
          <w:numId w:val="34"/>
        </w:numPr>
        <w:spacing w:before="100" w:beforeAutospacing="1" w:after="100" w:afterAutospacing="1"/>
        <w:rPr>
          <w:rStyle w:val="Strong"/>
          <w:rFonts w:ascii="GHEA Grapalat" w:hAnsi="GHEA Grapalat"/>
        </w:rPr>
      </w:pPr>
      <w:r>
        <w:rPr>
          <w:rStyle w:val="Strong"/>
          <w:rFonts w:ascii="GHEA Grapalat" w:hAnsi="GHEA Grapalat"/>
        </w:rPr>
        <w:t>- Предложения по железобетонным каркасам: размеры сечений и т. д.,</w:t>
      </w:r>
    </w:p>
    <w:p>
      <w:pPr>
        <w:numPr>
          <w:ilvl w:val="0"/>
          <w:numId w:val="34"/>
        </w:numPr>
        <w:spacing w:before="100" w:beforeAutospacing="1" w:after="100" w:afterAutospacing="1"/>
        <w:rPr>
          <w:rStyle w:val="Strong"/>
          <w:rFonts w:ascii="GHEA Grapalat" w:hAnsi="GHEA Grapalat"/>
        </w:rPr>
      </w:pPr>
      <w:r>
        <w:rPr>
          <w:rStyle w:val="Strong"/>
          <w:rFonts w:ascii="GHEA Grapalat" w:hAnsi="GHEA Grapalat"/>
        </w:rPr>
        <w:t>- Предложения по строительству, проектированию и использованию материалов для наружных стен,</w:t>
      </w:r>
    </w:p>
    <w:p>
      <w:pPr>
        <w:numPr>
          <w:ilvl w:val="0"/>
          <w:numId w:val="34"/>
        </w:numPr>
        <w:spacing w:before="100" w:beforeAutospacing="1" w:after="100" w:afterAutospacing="1"/>
        <w:rPr>
          <w:rStyle w:val="Strong"/>
          <w:rFonts w:ascii="GHEA Grapalat" w:hAnsi="GHEA Grapalat"/>
        </w:rPr>
      </w:pPr>
      <w:r>
        <w:rPr>
          <w:rStyle w:val="Strong"/>
          <w:rFonts w:ascii="GHEA Grapalat" w:hAnsi="GHEA Grapalat"/>
        </w:rPr>
        <w:t>- По возможности, отчет о расчетах несущих конструкций,</w:t>
      </w:r>
    </w:p>
    <w:p>
      <w:pPr>
        <w:numPr>
          <w:ilvl w:val="0"/>
          <w:numId w:val="34"/>
        </w:numPr>
        <w:spacing w:before="100" w:beforeAutospacing="1" w:after="100" w:afterAutospacing="1"/>
        <w:rPr>
          <w:rStyle w:val="Strong"/>
          <w:rFonts w:ascii="GHEA Grapalat" w:hAnsi="GHEA Grapalat"/>
        </w:rPr>
      </w:pPr>
      <w:r>
        <w:rPr>
          <w:rStyle w:val="Strong"/>
          <w:rFonts w:ascii="GHEA Grapalat" w:hAnsi="GHEA Grapalat"/>
        </w:rPr>
        <w:t> Решения для наружных инженерных сетей - чертежные и текстовые материалы, необходимые для получения технических условий от компаний-поставщиков, на основе результатов исследования, предусмотренного в Разделе 7,</w:t>
      </w:r>
    </w:p>
    <w:p>
      <w:pPr>
        <w:numPr>
          <w:ilvl w:val="0"/>
          <w:numId w:val="34"/>
        </w:numPr>
        <w:spacing w:before="100" w:beforeAutospacing="1" w:after="100" w:afterAutospacing="1"/>
        <w:rPr>
          <w:rStyle w:val="Strong"/>
          <w:rFonts w:ascii="GHEA Grapalat" w:hAnsi="GHEA Grapalat"/>
        </w:rPr>
      </w:pPr>
      <w:r>
        <w:rPr>
          <w:rStyle w:val="Strong"/>
          <w:rFonts w:ascii="GHEA Grapalat" w:hAnsi="GHEA Grapalat"/>
        </w:rPr>
        <w:t>- Отчет о расчетах несущей способности инженерных частей.</w:t>
      </w:r>
    </w:p>
    <w:p>
      <w:pPr>
        <w:numPr>
          <w:ilvl w:val="0"/>
          <w:numId w:val="34"/>
        </w:numPr>
        <w:spacing w:before="100" w:beforeAutospacing="1" w:after="100" w:afterAutospacing="1"/>
        <w:rPr>
          <w:rStyle w:val="Strong"/>
          <w:rFonts w:ascii="GHEA Grapalat" w:hAnsi="GHEA Grapalat"/>
        </w:rPr>
      </w:pPr>
    </w:p>
    <w:p>
      <w:pPr>
        <w:numPr>
          <w:ilvl w:val="0"/>
          <w:numId w:val="34"/>
        </w:numPr>
        <w:spacing w:before="100" w:beforeAutospacing="1" w:after="100" w:afterAutospacing="1"/>
        <w:rPr>
          <w:rStyle w:val="Strong"/>
          <w:rFonts w:ascii="GHEA Grapalat" w:hAnsi="GHEA Grapalat"/>
        </w:rPr>
      </w:pPr>
      <w:r>
        <w:rPr>
          <w:rStyle w:val="Strong"/>
          <w:rFonts w:ascii="GHEA Grapalat" w:hAnsi="GHEA Grapalat"/>
        </w:rPr>
        <w:t> Предварительная финансовая оценка проекта.</w:t>
      </w:r>
    </w:p>
    <w:p>
      <w:pPr>
        <w:numPr>
          <w:ilvl w:val="0"/>
          <w:numId w:val="34"/>
        </w:numPr>
        <w:spacing w:before="100" w:beforeAutospacing="1" w:after="100" w:afterAutospacing="1"/>
        <w:rPr>
          <w:rStyle w:val="Strong"/>
          <w:rFonts w:ascii="GHEA Grapalat" w:hAnsi="GHEA Grapalat"/>
        </w:rPr>
      </w:pPr>
    </w:p>
    <w:p>
      <w:pPr>
        <w:numPr>
          <w:ilvl w:val="0"/>
          <w:numId w:val="34"/>
        </w:numPr>
        <w:spacing w:before="100" w:beforeAutospacing="1" w:after="100" w:afterAutospacing="1"/>
        <w:rPr>
          <w:rStyle w:val="Strong"/>
          <w:rFonts w:ascii="GHEA Grapalat" w:hAnsi="GHEA Grapalat"/>
        </w:rPr>
      </w:pPr>
      <w:r>
        <w:rPr>
          <w:rStyle w:val="Strong"/>
          <w:rFonts w:ascii="GHEA Grapalat" w:hAnsi="GHEA Grapalat"/>
        </w:rPr>
        <w:t>Этап 2 - «Рабочий проект»</w:t>
      </w:r>
    </w:p>
    <w:p>
      <w:pPr>
        <w:numPr>
          <w:ilvl w:val="0"/>
          <w:numId w:val="34"/>
        </w:numPr>
        <w:spacing w:before="100" w:beforeAutospacing="1" w:after="100" w:afterAutospacing="1"/>
        <w:rPr>
          <w:rStyle w:val="Strong"/>
          <w:rFonts w:ascii="GHEA Grapalat" w:hAnsi="GHEA Grapalat"/>
        </w:rPr>
      </w:pPr>
      <w:r>
        <w:rPr>
          <w:rStyle w:val="Strong"/>
          <w:rFonts w:ascii="GHEA Grapalat" w:hAnsi="GHEA Grapalat"/>
        </w:rPr>
        <w:t>Документы, включенные в проектный пакет (разработанные)</w:t>
      </w:r>
    </w:p>
    <w:p>
      <w:pPr>
        <w:numPr>
          <w:ilvl w:val="0"/>
          <w:numId w:val="34"/>
        </w:numPr>
        <w:spacing w:before="100" w:beforeAutospacing="1" w:after="100" w:afterAutospacing="1"/>
        <w:rPr>
          <w:rStyle w:val="Strong"/>
          <w:rFonts w:ascii="GHEA Grapalat" w:hAnsi="GHEA Grapalat"/>
        </w:rPr>
      </w:pPr>
      <w:r>
        <w:rPr>
          <w:rStyle w:val="Strong"/>
          <w:rFonts w:ascii="GHEA Grapalat" w:hAnsi="GHEA Grapalat"/>
        </w:rPr>
        <w:t>1. Общий пояснительный том</w:t>
      </w:r>
    </w:p>
    <w:p>
      <w:pPr>
        <w:numPr>
          <w:ilvl w:val="0"/>
          <w:numId w:val="34"/>
        </w:numPr>
        <w:spacing w:before="100" w:beforeAutospacing="1" w:after="100" w:afterAutospacing="1"/>
        <w:rPr>
          <w:rStyle w:val="Strong"/>
          <w:rFonts w:ascii="GHEA Grapalat" w:hAnsi="GHEA Grapalat"/>
        </w:rPr>
      </w:pPr>
      <w:r>
        <w:rPr>
          <w:rStyle w:val="Strong"/>
          <w:rFonts w:ascii="GHEA Grapalat" w:hAnsi="GHEA Grapalat"/>
        </w:rPr>
        <w:t>- Пояснения, расчеты, анализы,</w:t>
      </w:r>
    </w:p>
    <w:p>
      <w:pPr>
        <w:numPr>
          <w:ilvl w:val="0"/>
          <w:numId w:val="34"/>
        </w:numPr>
        <w:spacing w:before="100" w:beforeAutospacing="1" w:after="100" w:afterAutospacing="1"/>
        <w:rPr>
          <w:rStyle w:val="Strong"/>
          <w:rFonts w:ascii="GHEA Grapalat" w:hAnsi="GHEA Grapalat"/>
        </w:rPr>
      </w:pPr>
      <w:r>
        <w:rPr>
          <w:rStyle w:val="Strong"/>
          <w:rFonts w:ascii="GHEA Grapalat" w:hAnsi="GHEA Grapalat"/>
        </w:rPr>
        <w:t>- Исходные данные и документы,</w:t>
      </w:r>
    </w:p>
    <w:p>
      <w:pPr>
        <w:numPr>
          <w:ilvl w:val="0"/>
          <w:numId w:val="34"/>
        </w:numPr>
        <w:spacing w:before="100" w:beforeAutospacing="1" w:after="100" w:afterAutospacing="1"/>
        <w:rPr>
          <w:rStyle w:val="Strong"/>
          <w:rFonts w:ascii="GHEA Grapalat" w:hAnsi="GHEA Grapalat"/>
        </w:rPr>
      </w:pPr>
      <w:r>
        <w:rPr>
          <w:rStyle w:val="Strong"/>
          <w:rFonts w:ascii="GHEA Grapalat" w:hAnsi="GHEA Grapalat"/>
        </w:rPr>
        <w:t>- Отчет о расчетах несущих конструкций,</w:t>
      </w:r>
    </w:p>
    <w:p>
      <w:pPr>
        <w:numPr>
          <w:ilvl w:val="0"/>
          <w:numId w:val="34"/>
        </w:numPr>
        <w:spacing w:before="100" w:beforeAutospacing="1" w:after="100" w:afterAutospacing="1"/>
        <w:rPr>
          <w:rStyle w:val="Strong"/>
          <w:rFonts w:ascii="GHEA Grapalat" w:hAnsi="GHEA Grapalat"/>
        </w:rPr>
      </w:pPr>
      <w:r>
        <w:rPr>
          <w:rStyle w:val="Strong"/>
          <w:rFonts w:ascii="GHEA Grapalat" w:hAnsi="GHEA Grapalat"/>
        </w:rPr>
        <w:t>- Отчет о расчетах несущей способности инженерных элементов,</w:t>
      </w:r>
    </w:p>
    <w:p>
      <w:pPr>
        <w:numPr>
          <w:ilvl w:val="0"/>
          <w:numId w:val="34"/>
        </w:numPr>
        <w:spacing w:before="100" w:beforeAutospacing="1" w:after="100" w:afterAutospacing="1"/>
        <w:rPr>
          <w:rStyle w:val="Strong"/>
          <w:rFonts w:ascii="GHEA Grapalat" w:hAnsi="GHEA Grapalat"/>
        </w:rPr>
      </w:pPr>
      <w:r>
        <w:rPr>
          <w:rStyle w:val="Strong"/>
          <w:rFonts w:ascii="GHEA Grapalat" w:hAnsi="GHEA Grapalat"/>
        </w:rPr>
        <w:lastRenderedPageBreak/>
        <w:t>- Описание мер по снижению экологического риска, исходные данные, задача архитектурного проектирования (разрешение на проектирование), задача проектирования и т. д.</w:t>
      </w:r>
    </w:p>
    <w:p>
      <w:pPr>
        <w:numPr>
          <w:ilvl w:val="0"/>
          <w:numId w:val="34"/>
        </w:numPr>
        <w:spacing w:before="100" w:beforeAutospacing="1" w:after="100" w:afterAutospacing="1"/>
        <w:rPr>
          <w:rStyle w:val="Strong"/>
          <w:rFonts w:ascii="GHEA Grapalat" w:hAnsi="GHEA Grapalat"/>
        </w:rPr>
      </w:pPr>
      <w:r>
        <w:rPr>
          <w:rStyle w:val="Strong"/>
          <w:rFonts w:ascii="GHEA Grapalat" w:hAnsi="GHEA Grapalat"/>
        </w:rPr>
        <w:t>2. Общая организация плана:</w:t>
      </w:r>
    </w:p>
    <w:p>
      <w:pPr>
        <w:numPr>
          <w:ilvl w:val="0"/>
          <w:numId w:val="34"/>
        </w:numPr>
        <w:spacing w:before="100" w:beforeAutospacing="1" w:after="100" w:afterAutospacing="1"/>
        <w:rPr>
          <w:rStyle w:val="Strong"/>
          <w:rFonts w:ascii="GHEA Grapalat" w:hAnsi="GHEA Grapalat"/>
        </w:rPr>
      </w:pPr>
      <w:r>
        <w:rPr>
          <w:rStyle w:val="Strong"/>
          <w:rFonts w:ascii="GHEA Grapalat" w:hAnsi="GHEA Grapalat"/>
        </w:rPr>
        <w:t>3. Архитектурно-строительная часть</w:t>
      </w:r>
    </w:p>
    <w:p>
      <w:pPr>
        <w:numPr>
          <w:ilvl w:val="0"/>
          <w:numId w:val="34"/>
        </w:numPr>
        <w:spacing w:before="100" w:beforeAutospacing="1" w:after="100" w:afterAutospacing="1"/>
        <w:rPr>
          <w:rStyle w:val="Strong"/>
          <w:rFonts w:ascii="GHEA Grapalat" w:hAnsi="GHEA Grapalat"/>
        </w:rPr>
      </w:pPr>
      <w:r>
        <w:rPr>
          <w:rStyle w:val="Strong"/>
          <w:rFonts w:ascii="GHEA Grapalat" w:hAnsi="GHEA Grapalat"/>
        </w:rPr>
        <w:t>- Объемные решения компоновки, фасады, разрезы, планы потолков, спецификации и детальные узлы /включая план обустройства здания/</w:t>
      </w:r>
    </w:p>
    <w:p>
      <w:pPr>
        <w:numPr>
          <w:ilvl w:val="0"/>
          <w:numId w:val="34"/>
        </w:numPr>
        <w:spacing w:before="100" w:beforeAutospacing="1" w:after="100" w:afterAutospacing="1"/>
        <w:rPr>
          <w:rStyle w:val="Strong"/>
          <w:rFonts w:ascii="GHEA Grapalat" w:hAnsi="GHEA Grapalat"/>
        </w:rPr>
      </w:pPr>
      <w:r>
        <w:rPr>
          <w:rStyle w:val="Strong"/>
          <w:rFonts w:ascii="GHEA Grapalat" w:hAnsi="GHEA Grapalat"/>
        </w:rPr>
        <w:t>- Трехмерное моделирование</w:t>
      </w:r>
    </w:p>
    <w:p>
      <w:pPr>
        <w:numPr>
          <w:ilvl w:val="0"/>
          <w:numId w:val="34"/>
        </w:numPr>
        <w:spacing w:before="100" w:beforeAutospacing="1" w:after="100" w:afterAutospacing="1"/>
        <w:rPr>
          <w:rStyle w:val="Strong"/>
          <w:rFonts w:ascii="GHEA Grapalat" w:hAnsi="GHEA Grapalat"/>
        </w:rPr>
      </w:pPr>
      <w:r>
        <w:rPr>
          <w:rStyle w:val="Strong"/>
          <w:rFonts w:ascii="GHEA Grapalat" w:hAnsi="GHEA Grapalat"/>
        </w:rPr>
        <w:t>- Детальный проект обустройства (с подробными спецификациями обустройства и моделированием)</w:t>
      </w:r>
    </w:p>
    <w:p>
      <w:pPr>
        <w:numPr>
          <w:ilvl w:val="0"/>
          <w:numId w:val="34"/>
        </w:numPr>
        <w:spacing w:before="100" w:beforeAutospacing="1" w:after="100" w:afterAutospacing="1"/>
        <w:rPr>
          <w:rStyle w:val="Strong"/>
          <w:rFonts w:ascii="GHEA Grapalat" w:hAnsi="GHEA Grapalat"/>
        </w:rPr>
      </w:pPr>
      <w:r>
        <w:rPr>
          <w:rStyle w:val="Strong"/>
          <w:rFonts w:ascii="GHEA Grapalat" w:hAnsi="GHEA Grapalat"/>
        </w:rPr>
        <w:t>4. Конструктивная часть</w:t>
      </w:r>
    </w:p>
    <w:p>
      <w:pPr>
        <w:numPr>
          <w:ilvl w:val="0"/>
          <w:numId w:val="34"/>
        </w:numPr>
        <w:spacing w:before="100" w:beforeAutospacing="1" w:after="100" w:afterAutospacing="1"/>
        <w:rPr>
          <w:rStyle w:val="Strong"/>
          <w:rFonts w:ascii="GHEA Grapalat" w:hAnsi="GHEA Grapalat"/>
        </w:rPr>
      </w:pPr>
      <w:r>
        <w:rPr>
          <w:rStyle w:val="Strong"/>
          <w:rFonts w:ascii="GHEA Grapalat" w:hAnsi="GHEA Grapalat"/>
        </w:rPr>
        <w:t>- Конструктивные решения,</w:t>
      </w:r>
    </w:p>
    <w:p>
      <w:pPr>
        <w:numPr>
          <w:ilvl w:val="0"/>
          <w:numId w:val="34"/>
        </w:numPr>
        <w:spacing w:before="100" w:beforeAutospacing="1" w:after="100" w:afterAutospacing="1"/>
        <w:rPr>
          <w:rStyle w:val="Strong"/>
          <w:rFonts w:ascii="GHEA Grapalat" w:hAnsi="GHEA Grapalat"/>
        </w:rPr>
      </w:pPr>
      <w:r>
        <w:rPr>
          <w:rStyle w:val="Strong"/>
          <w:rFonts w:ascii="GHEA Grapalat" w:hAnsi="GHEA Grapalat"/>
        </w:rPr>
        <w:t>- Отчет о конструктивных расчетах</w:t>
      </w:r>
    </w:p>
    <w:p>
      <w:pPr>
        <w:numPr>
          <w:ilvl w:val="0"/>
          <w:numId w:val="34"/>
        </w:numPr>
        <w:spacing w:before="100" w:beforeAutospacing="1" w:after="100" w:afterAutospacing="1"/>
        <w:rPr>
          <w:rStyle w:val="Strong"/>
          <w:rFonts w:ascii="GHEA Grapalat" w:hAnsi="GHEA Grapalat"/>
        </w:rPr>
      </w:pPr>
      <w:r>
        <w:rPr>
          <w:rStyle w:val="Strong"/>
          <w:rFonts w:ascii="GHEA Grapalat" w:hAnsi="GHEA Grapalat"/>
        </w:rPr>
        <w:t>5. Инженерные (внутренние) решения (чертежи и текстовые материалы, включая спецификации): холодное и горячее водоснабжение, канализация, водоотведение, пожаротушение, отопление, электроснабжение, заземление, вентиляция, кондиционирование воздуха, холодильное оборудование и т. д. спрос, видеонаблюдение, газоснабжение, пожарная сигнализация, системы связи и безопасности и т. д.</w:t>
      </w:r>
    </w:p>
    <w:p>
      <w:pPr>
        <w:numPr>
          <w:ilvl w:val="0"/>
          <w:numId w:val="34"/>
        </w:numPr>
        <w:spacing w:before="100" w:beforeAutospacing="1" w:after="100" w:afterAutospacing="1"/>
        <w:rPr>
          <w:rStyle w:val="Strong"/>
          <w:rFonts w:ascii="GHEA Grapalat" w:hAnsi="GHEA Grapalat"/>
        </w:rPr>
      </w:pPr>
      <w:r>
        <w:rPr>
          <w:rStyle w:val="Strong"/>
          <w:rFonts w:ascii="GHEA Grapalat" w:hAnsi="GHEA Grapalat"/>
        </w:rPr>
        <w:t>Отчет о расчетах мощности инженерных элементов.</w:t>
      </w:r>
    </w:p>
    <w:p>
      <w:pPr>
        <w:numPr>
          <w:ilvl w:val="0"/>
          <w:numId w:val="34"/>
        </w:numPr>
        <w:spacing w:before="100" w:beforeAutospacing="1" w:after="100" w:afterAutospacing="1"/>
        <w:rPr>
          <w:rStyle w:val="Strong"/>
          <w:rFonts w:ascii="GHEA Grapalat" w:hAnsi="GHEA Grapalat"/>
        </w:rPr>
      </w:pPr>
      <w:r>
        <w:rPr>
          <w:rStyle w:val="Strong"/>
          <w:rFonts w:ascii="GHEA Grapalat" w:hAnsi="GHEA Grapalat"/>
        </w:rPr>
        <w:t>6. Проект системы солнечного водонагрева.</w:t>
      </w:r>
    </w:p>
    <w:p>
      <w:pPr>
        <w:numPr>
          <w:ilvl w:val="0"/>
          <w:numId w:val="34"/>
        </w:numPr>
        <w:spacing w:before="100" w:beforeAutospacing="1" w:after="100" w:afterAutospacing="1"/>
        <w:rPr>
          <w:rStyle w:val="Strong"/>
          <w:rFonts w:ascii="GHEA Grapalat" w:hAnsi="GHEA Grapalat"/>
        </w:rPr>
      </w:pPr>
    </w:p>
    <w:p>
      <w:pPr>
        <w:numPr>
          <w:ilvl w:val="0"/>
          <w:numId w:val="34"/>
        </w:numPr>
        <w:spacing w:before="100" w:beforeAutospacing="1" w:after="100" w:afterAutospacing="1"/>
        <w:rPr>
          <w:rStyle w:val="Strong"/>
          <w:rFonts w:ascii="GHEA Grapalat" w:hAnsi="GHEA Grapalat"/>
        </w:rPr>
      </w:pPr>
      <w:r>
        <w:rPr>
          <w:rStyle w:val="Strong"/>
          <w:rFonts w:ascii="GHEA Grapalat" w:hAnsi="GHEA Grapalat"/>
        </w:rPr>
        <w:t>7. Проект фотоэлектрической системы.</w:t>
      </w:r>
    </w:p>
    <w:p>
      <w:pPr>
        <w:numPr>
          <w:ilvl w:val="0"/>
          <w:numId w:val="34"/>
        </w:numPr>
        <w:spacing w:before="100" w:beforeAutospacing="1" w:after="100" w:afterAutospacing="1"/>
        <w:rPr>
          <w:rStyle w:val="Strong"/>
          <w:rFonts w:ascii="GHEA Grapalat" w:hAnsi="GHEA Grapalat"/>
        </w:rPr>
      </w:pPr>
    </w:p>
    <w:p>
      <w:pPr>
        <w:numPr>
          <w:ilvl w:val="0"/>
          <w:numId w:val="34"/>
        </w:numPr>
        <w:spacing w:before="100" w:beforeAutospacing="1" w:after="100" w:afterAutospacing="1"/>
        <w:rPr>
          <w:rStyle w:val="Strong"/>
          <w:rFonts w:ascii="GHEA Grapalat" w:hAnsi="GHEA Grapalat"/>
        </w:rPr>
      </w:pPr>
      <w:r>
        <w:rPr>
          <w:rStyle w:val="Strong"/>
          <w:rFonts w:ascii="GHEA Grapalat" w:hAnsi="GHEA Grapalat"/>
        </w:rPr>
        <w:t>8. Смета строительно-монтажных работ:</w:t>
      </w:r>
    </w:p>
    <w:p>
      <w:pPr>
        <w:numPr>
          <w:ilvl w:val="0"/>
          <w:numId w:val="34"/>
        </w:numPr>
        <w:spacing w:before="100" w:beforeAutospacing="1" w:after="100" w:afterAutospacing="1"/>
        <w:rPr>
          <w:rStyle w:val="Strong"/>
          <w:rFonts w:ascii="GHEA Grapalat" w:hAnsi="GHEA Grapalat"/>
        </w:rPr>
      </w:pPr>
      <w:r>
        <w:rPr>
          <w:rStyle w:val="Strong"/>
          <w:rFonts w:ascii="GHEA Grapalat" w:hAnsi="GHEA Grapalat"/>
        </w:rPr>
        <w:t>включая оборудование, единовременные затраты, определяемые Службой государственных закупок, и другие косвенные затраты.</w:t>
      </w:r>
    </w:p>
    <w:p>
      <w:pPr>
        <w:numPr>
          <w:ilvl w:val="0"/>
          <w:numId w:val="34"/>
        </w:numPr>
        <w:spacing w:before="100" w:beforeAutospacing="1" w:after="100" w:afterAutospacing="1"/>
        <w:rPr>
          <w:rStyle w:val="Strong"/>
          <w:rFonts w:ascii="GHEA Grapalat" w:hAnsi="GHEA Grapalat"/>
        </w:rPr>
      </w:pPr>
    </w:p>
    <w:p>
      <w:pPr>
        <w:numPr>
          <w:ilvl w:val="0"/>
          <w:numId w:val="34"/>
        </w:numPr>
        <w:spacing w:before="100" w:beforeAutospacing="1" w:after="100" w:afterAutospacing="1"/>
        <w:rPr>
          <w:rStyle w:val="Strong"/>
          <w:rFonts w:ascii="GHEA Grapalat" w:hAnsi="GHEA Grapalat"/>
        </w:rPr>
      </w:pPr>
      <w:r>
        <w:rPr>
          <w:rStyle w:val="Strong"/>
          <w:rFonts w:ascii="GHEA Grapalat" w:hAnsi="GHEA Grapalat"/>
        </w:rPr>
        <w:t>9. Смета объемов работ (в ценах за единицу) /двуязычная: армянско-русская версии разделены/.</w:t>
      </w:r>
    </w:p>
    <w:p>
      <w:pPr>
        <w:numPr>
          <w:ilvl w:val="0"/>
          <w:numId w:val="34"/>
        </w:numPr>
        <w:spacing w:before="100" w:beforeAutospacing="1" w:after="100" w:afterAutospacing="1"/>
        <w:rPr>
          <w:rStyle w:val="Strong"/>
          <w:rFonts w:ascii="GHEA Grapalat" w:hAnsi="GHEA Grapalat"/>
        </w:rPr>
      </w:pPr>
    </w:p>
    <w:p>
      <w:pPr>
        <w:numPr>
          <w:ilvl w:val="0"/>
          <w:numId w:val="34"/>
        </w:numPr>
        <w:spacing w:before="100" w:beforeAutospacing="1" w:after="100" w:afterAutospacing="1"/>
        <w:rPr>
          <w:rStyle w:val="Strong"/>
          <w:rFonts w:ascii="GHEA Grapalat" w:hAnsi="GHEA Grapalat"/>
        </w:rPr>
      </w:pPr>
      <w:r>
        <w:rPr>
          <w:rStyle w:val="Strong"/>
          <w:rFonts w:ascii="GHEA Grapalat" w:hAnsi="GHEA Grapalat"/>
        </w:rPr>
        <w:t>10. Смета объемов работ /двуязычная: армянско-русская версии разделены.</w:t>
      </w:r>
    </w:p>
    <w:p>
      <w:pPr>
        <w:numPr>
          <w:ilvl w:val="0"/>
          <w:numId w:val="34"/>
        </w:numPr>
        <w:spacing w:before="100" w:beforeAutospacing="1" w:after="100" w:afterAutospacing="1"/>
        <w:rPr>
          <w:rStyle w:val="Strong"/>
          <w:rFonts w:ascii="GHEA Grapalat" w:hAnsi="GHEA Grapalat"/>
        </w:rPr>
      </w:pPr>
    </w:p>
    <w:p>
      <w:pPr>
        <w:numPr>
          <w:ilvl w:val="0"/>
          <w:numId w:val="34"/>
        </w:numPr>
        <w:spacing w:before="100" w:beforeAutospacing="1" w:after="100" w:afterAutospacing="1"/>
        <w:rPr>
          <w:rStyle w:val="Strong"/>
          <w:rFonts w:ascii="GHEA Grapalat" w:hAnsi="GHEA Grapalat"/>
        </w:rPr>
      </w:pPr>
      <w:r>
        <w:rPr>
          <w:rStyle w:val="Strong"/>
          <w:rFonts w:ascii="GHEA Grapalat" w:hAnsi="GHEA Grapalat"/>
        </w:rPr>
        <w:t>11. Проект организации строительства.</w:t>
      </w:r>
    </w:p>
    <w:p>
      <w:pPr>
        <w:numPr>
          <w:ilvl w:val="0"/>
          <w:numId w:val="34"/>
        </w:numPr>
        <w:spacing w:before="100" w:beforeAutospacing="1" w:after="100" w:afterAutospacing="1"/>
        <w:rPr>
          <w:rStyle w:val="Strong"/>
          <w:rFonts w:ascii="GHEA Grapalat" w:hAnsi="GHEA Grapalat"/>
        </w:rPr>
      </w:pPr>
    </w:p>
    <w:p>
      <w:pPr>
        <w:numPr>
          <w:ilvl w:val="0"/>
          <w:numId w:val="34"/>
        </w:numPr>
        <w:spacing w:before="100" w:beforeAutospacing="1" w:after="100" w:afterAutospacing="1"/>
        <w:rPr>
          <w:rStyle w:val="Strong"/>
          <w:rFonts w:ascii="GHEA Grapalat" w:hAnsi="GHEA Grapalat"/>
        </w:rPr>
      </w:pPr>
      <w:r>
        <w:rPr>
          <w:rStyle w:val="Strong"/>
          <w:rFonts w:ascii="GHEA Grapalat" w:hAnsi="GHEA Grapalat"/>
        </w:rPr>
        <w:t>12. Меры по охране окружающей среды.</w:t>
      </w:r>
    </w:p>
    <w:p>
      <w:pPr>
        <w:numPr>
          <w:ilvl w:val="0"/>
          <w:numId w:val="34"/>
        </w:numPr>
        <w:spacing w:before="100" w:beforeAutospacing="1" w:after="100" w:afterAutospacing="1"/>
        <w:rPr>
          <w:rStyle w:val="Strong"/>
          <w:rFonts w:ascii="GHEA Grapalat" w:hAnsi="GHEA Grapalat"/>
        </w:rPr>
      </w:pPr>
    </w:p>
    <w:p>
      <w:pPr>
        <w:numPr>
          <w:ilvl w:val="0"/>
          <w:numId w:val="34"/>
        </w:numPr>
        <w:spacing w:before="100" w:beforeAutospacing="1" w:after="100" w:afterAutospacing="1"/>
        <w:rPr>
          <w:rStyle w:val="Strong"/>
          <w:rFonts w:ascii="GHEA Grapalat" w:hAnsi="GHEA Grapalat"/>
        </w:rPr>
      </w:pPr>
      <w:r>
        <w:rPr>
          <w:rStyle w:val="Strong"/>
          <w:rFonts w:ascii="GHEA Grapalat" w:hAnsi="GHEA Grapalat"/>
        </w:rPr>
        <w:t>13. Меры по обеспечению доступности для инвалидов.</w:t>
      </w:r>
    </w:p>
    <w:p>
      <w:pPr>
        <w:numPr>
          <w:ilvl w:val="0"/>
          <w:numId w:val="34"/>
        </w:numPr>
        <w:spacing w:before="100" w:beforeAutospacing="1" w:after="100" w:afterAutospacing="1"/>
        <w:rPr>
          <w:rStyle w:val="Strong"/>
          <w:rFonts w:ascii="GHEA Grapalat" w:hAnsi="GHEA Grapalat"/>
        </w:rPr>
      </w:pPr>
    </w:p>
    <w:p>
      <w:pPr>
        <w:numPr>
          <w:ilvl w:val="0"/>
          <w:numId w:val="34"/>
        </w:numPr>
        <w:spacing w:before="100" w:beforeAutospacing="1" w:after="100" w:afterAutospacing="1"/>
        <w:rPr>
          <w:rStyle w:val="Strong"/>
          <w:rFonts w:ascii="GHEA Grapalat" w:hAnsi="GHEA Grapalat"/>
        </w:rPr>
      </w:pPr>
      <w:r>
        <w:rPr>
          <w:rStyle w:val="Strong"/>
          <w:rFonts w:ascii="GHEA Grapalat" w:hAnsi="GHEA Grapalat"/>
        </w:rPr>
        <w:t>14. Меры по энергосбережению и энергоэффективности.</w:t>
      </w:r>
    </w:p>
    <w:p>
      <w:pPr>
        <w:numPr>
          <w:ilvl w:val="0"/>
          <w:numId w:val="34"/>
        </w:numPr>
        <w:spacing w:before="100" w:beforeAutospacing="1" w:after="100" w:afterAutospacing="1"/>
        <w:rPr>
          <w:rStyle w:val="Strong"/>
          <w:rFonts w:ascii="GHEA Grapalat" w:hAnsi="GHEA Grapalat"/>
        </w:rPr>
      </w:pPr>
    </w:p>
    <w:p>
      <w:pPr>
        <w:numPr>
          <w:ilvl w:val="0"/>
          <w:numId w:val="34"/>
        </w:numPr>
        <w:spacing w:before="100" w:beforeAutospacing="1" w:after="100" w:afterAutospacing="1"/>
        <w:rPr>
          <w:rStyle w:val="Strong"/>
          <w:rFonts w:ascii="GHEA Grapalat" w:hAnsi="GHEA Grapalat"/>
        </w:rPr>
      </w:pPr>
      <w:r>
        <w:rPr>
          <w:rStyle w:val="Strong"/>
          <w:rFonts w:ascii="GHEA Grapalat" w:hAnsi="GHEA Grapalat"/>
        </w:rPr>
        <w:t>15. Другие документы, предусмотренные законодательством Республики Армения, включая меры гражданской обороны и предотвращения чрезвычайных ситуаций (инженерно-техническая безопасность, меры безопасности для опасных промышленных объектов, другие меры, предусмотренные законодательством Республики Армения).</w:t>
      </w:r>
    </w:p>
    <w:p>
      <w:pPr>
        <w:numPr>
          <w:ilvl w:val="0"/>
          <w:numId w:val="34"/>
        </w:numPr>
        <w:spacing w:before="100" w:beforeAutospacing="1" w:after="100" w:afterAutospacing="1"/>
        <w:rPr>
          <w:rStyle w:val="Strong"/>
          <w:rFonts w:ascii="GHEA Grapalat" w:hAnsi="GHEA Grapalat"/>
        </w:rPr>
      </w:pPr>
    </w:p>
    <w:p>
      <w:pPr>
        <w:numPr>
          <w:ilvl w:val="0"/>
          <w:numId w:val="34"/>
        </w:numPr>
        <w:spacing w:before="100" w:beforeAutospacing="1" w:after="100" w:afterAutospacing="1"/>
        <w:rPr>
          <w:rStyle w:val="Strong"/>
          <w:rFonts w:ascii="GHEA Grapalat" w:hAnsi="GHEA Grapalat"/>
        </w:rPr>
      </w:pPr>
      <w:r>
        <w:rPr>
          <w:rStyle w:val="Strong"/>
          <w:rFonts w:ascii="GHEA Grapalat" w:hAnsi="GHEA Grapalat"/>
        </w:rPr>
        <w:t>16. Перечень гарантийных сроков на материалы и оборудование, предусмотренные в проекте.</w:t>
      </w:r>
    </w:p>
    <w:p>
      <w:pPr>
        <w:numPr>
          <w:ilvl w:val="0"/>
          <w:numId w:val="34"/>
        </w:numPr>
        <w:spacing w:before="100" w:beforeAutospacing="1" w:after="100" w:afterAutospacing="1"/>
        <w:rPr>
          <w:rFonts w:ascii="GHEA Grapalat" w:hAnsi="GHEA Grapalat"/>
        </w:rPr>
      </w:pPr>
      <w:r>
        <w:rPr>
          <w:rStyle w:val="Strong"/>
          <w:rFonts w:ascii="GHEA Grapalat" w:hAnsi="GHEA Grapalat"/>
        </w:rPr>
        <w:t>Дизайн интерьера, включая общие зоны, все стандартные номера, с цветовыми решениями (для каждого типа стандартного номера возможен 1 общий пример дизайна), включая проекты меблировки и работы по проектированию мебели, с представлением подробных технических характеристик и цветовых решений мебели /3D-визуализация с высокими требованиями к качеству исполнения и презентации/.</w:t>
      </w:r>
    </w:p>
    <w:p>
      <w:pPr>
        <w:rPr>
          <w:rFonts w:ascii="GHEA Grapalat" w:hAnsi="GHEA Grapalat"/>
        </w:rPr>
      </w:pPr>
      <w:r>
        <w:rPr>
          <w:rFonts w:ascii="GHEA Grapalat" w:hAnsi="GHEA Grapalat"/>
        </w:rPr>
        <w:pict>
          <v:rect id="_x0000_i1040" style="width:0;height:1.5pt" o:hralign="center" o:hrstd="t" o:hr="t" fillcolor="#a0a0a0" stroked="f"/>
        </w:pict>
      </w:r>
    </w:p>
    <w:p>
      <w:pPr>
        <w:pStyle w:val="Heading3"/>
        <w:rPr>
          <w:rFonts w:ascii="GHEA Grapalat" w:hAnsi="GHEA Grapalat"/>
        </w:rPr>
      </w:pPr>
      <w:r>
        <w:rPr>
          <w:rStyle w:val="Strong"/>
          <w:rFonts w:ascii="GHEA Grapalat" w:hAnsi="GHEA Grapalat"/>
          <w:b w:val="0"/>
          <w:bCs w:val="0"/>
        </w:rPr>
        <w:t xml:space="preserve">13. </w:t>
      </w:r>
      <w:r>
        <w:rPr>
          <w:rStyle w:val="Strong"/>
          <w:rFonts w:ascii="GHEA Grapalat" w:hAnsi="GHEA Grapalat" w:cs="Calibri"/>
          <w:b w:val="0"/>
          <w:bCs w:val="0"/>
        </w:rPr>
        <w:t>Согласования</w:t>
      </w:r>
    </w:p>
    <w:p>
      <w:pPr>
        <w:pStyle w:val="NormalWeb"/>
        <w:rPr>
          <w:rFonts w:ascii="GHEA Grapalat" w:hAnsi="GHEA Grapalat"/>
        </w:rPr>
      </w:pPr>
      <w:r>
        <w:rPr>
          <w:rFonts w:ascii="GHEA Grapalat" w:hAnsi="GHEA Grapalat"/>
        </w:rPr>
        <w:t>С</w:t>
      </w:r>
      <w:r>
        <w:rPr>
          <w:rFonts w:ascii="GHEA Grapalat" w:hAnsi="GHEA Grapalat"/>
        </w:rPr>
        <w:t>Координация проекта с:</w:t>
      </w:r>
    </w:p>
    <w:p>
      <w:pPr>
        <w:pStyle w:val="NormalWeb"/>
        <w:rPr>
          <w:rFonts w:ascii="GHEA Grapalat" w:hAnsi="GHEA Grapalat"/>
        </w:rPr>
      </w:pPr>
      <w:r>
        <w:rPr>
          <w:rFonts w:ascii="GHEA Grapalat" w:hAnsi="GHEA Grapalat"/>
        </w:rPr>
        <w:t>1. Главой общины,</w:t>
      </w:r>
    </w:p>
    <w:p>
      <w:pPr>
        <w:pStyle w:val="NormalWeb"/>
        <w:rPr>
          <w:rFonts w:ascii="GHEA Grapalat" w:hAnsi="GHEA Grapalat"/>
        </w:rPr>
      </w:pPr>
      <w:r>
        <w:rPr>
          <w:rFonts w:ascii="GHEA Grapalat" w:hAnsi="GHEA Grapalat"/>
        </w:rPr>
        <w:t>2. Министерством образования, науки и технологий РА (при необходимости),</w:t>
      </w:r>
    </w:p>
    <w:p>
      <w:pPr>
        <w:pStyle w:val="NormalWeb"/>
        <w:rPr>
          <w:rFonts w:ascii="GHEA Grapalat" w:hAnsi="GHEA Grapalat"/>
        </w:rPr>
      </w:pPr>
      <w:r>
        <w:rPr>
          <w:rFonts w:ascii="GHEA Grapalat" w:hAnsi="GHEA Grapalat"/>
        </w:rPr>
        <w:t>3. Органом по градостроительству, техническому и противопожарному надзору РА,</w:t>
      </w:r>
    </w:p>
    <w:p>
      <w:pPr>
        <w:pStyle w:val="NormalWeb"/>
        <w:rPr>
          <w:rFonts w:ascii="GHEA Grapalat" w:hAnsi="GHEA Grapalat"/>
        </w:rPr>
      </w:pPr>
      <w:r>
        <w:rPr>
          <w:rFonts w:ascii="GHEA Grapalat" w:hAnsi="GHEA Grapalat"/>
        </w:rPr>
        <w:t>4. Органом санитарно-трудового надзора РА,</w:t>
      </w:r>
    </w:p>
    <w:p>
      <w:pPr>
        <w:pStyle w:val="NormalWeb"/>
        <w:rPr>
          <w:rFonts w:ascii="GHEA Grapalat" w:hAnsi="GHEA Grapalat"/>
        </w:rPr>
      </w:pPr>
      <w:r>
        <w:rPr>
          <w:rFonts w:ascii="GHEA Grapalat" w:hAnsi="GHEA Grapalat"/>
        </w:rPr>
        <w:t>5. Комитетом по градостроительству РА,</w:t>
      </w:r>
    </w:p>
    <w:p>
      <w:pPr>
        <w:pStyle w:val="NormalWeb"/>
        <w:rPr>
          <w:rFonts w:ascii="GHEA Grapalat" w:hAnsi="GHEA Grapalat"/>
        </w:rPr>
      </w:pPr>
      <w:r>
        <w:rPr>
          <w:rFonts w:ascii="GHEA Grapalat" w:hAnsi="GHEA Grapalat"/>
        </w:rPr>
        <w:t>6. Организациями-поставщиками, эксплуатирующими инженерные сети,</w:t>
      </w:r>
    </w:p>
    <w:p>
      <w:pPr>
        <w:pStyle w:val="NormalWeb"/>
        <w:rPr>
          <w:rFonts w:ascii="GHEA Grapalat" w:hAnsi="GHEA Grapalat"/>
        </w:rPr>
      </w:pPr>
      <w:r>
        <w:rPr>
          <w:rFonts w:ascii="GHEA Grapalat" w:hAnsi="GHEA Grapalat"/>
        </w:rPr>
        <w:t>7. Министерством окружающей среды РА (при необходимости),</w:t>
      </w:r>
    </w:p>
    <w:p>
      <w:pPr>
        <w:pStyle w:val="NormalWeb"/>
        <w:rPr>
          <w:rFonts w:ascii="GHEA Grapalat" w:hAnsi="GHEA Grapalat"/>
        </w:rPr>
      </w:pPr>
      <w:r>
        <w:rPr>
          <w:rFonts w:ascii="GHEA Grapalat" w:hAnsi="GHEA Grapalat"/>
        </w:rPr>
        <w:t>с Службой по чрезвычайным ситуациям Министерства внутренних дел РА.</w:t>
      </w:r>
      <w:r>
        <w:rPr>
          <w:rFonts w:ascii="GHEA Grapalat" w:hAnsi="GHEA Grapalat"/>
        </w:rPr>
        <w:t xml:space="preserve"> </w:t>
      </w:r>
    </w:p>
    <w:p>
      <w:pPr>
        <w:rPr>
          <w:rFonts w:ascii="GHEA Grapalat" w:hAnsi="GHEA Grapalat"/>
        </w:rPr>
      </w:pPr>
      <w:r>
        <w:rPr>
          <w:rFonts w:ascii="GHEA Grapalat" w:hAnsi="GHEA Grapalat"/>
        </w:rPr>
        <w:pict>
          <v:rect id="_x0000_i1041" style="width:0;height:1.5pt" o:hralign="center" o:hrstd="t" o:hr="t" fillcolor="#a0a0a0" stroked="f"/>
        </w:pict>
      </w:r>
    </w:p>
    <w:p>
      <w:pPr>
        <w:pStyle w:val="Heading3"/>
        <w:rPr>
          <w:rFonts w:ascii="GHEA Grapalat" w:hAnsi="GHEA Grapalat"/>
        </w:rPr>
      </w:pPr>
      <w:r>
        <w:rPr>
          <w:rStyle w:val="Strong"/>
          <w:rFonts w:ascii="GHEA Grapalat" w:hAnsi="GHEA Grapalat"/>
          <w:b w:val="0"/>
          <w:bCs w:val="0"/>
        </w:rPr>
        <w:t xml:space="preserve">14. </w:t>
      </w:r>
      <w:r>
        <w:rPr>
          <w:rStyle w:val="Strong"/>
          <w:rFonts w:ascii="GHEA Grapalat" w:hAnsi="GHEA Grapalat" w:cs="Calibri"/>
          <w:b w:val="0"/>
          <w:bCs w:val="0"/>
        </w:rPr>
        <w:t>Сроки</w:t>
      </w:r>
    </w:p>
    <w:p>
      <w:pPr>
        <w:rPr>
          <w:rFonts w:ascii="GHEA Grapalat" w:hAnsi="GHEA Grapalat"/>
        </w:rPr>
      </w:pPr>
      <w:r>
        <w:rPr>
          <w:rFonts w:ascii="GHEA Grapalat" w:hAnsi="GHEA Grapalat"/>
        </w:rPr>
        <w:t>Срок разработки проектной и сметы и их предоставления заказчику составляет 180 календарных дней со дня, следующего за датой вступления договора (соглашения) в силу, из которых 60 дней отводится на этап 1 — «Проект».</w:t>
      </w:r>
      <w:r>
        <w:rPr>
          <w:rFonts w:ascii="GHEA Grapalat" w:hAnsi="GHEA Grapalat"/>
        </w:rPr>
        <w:pict>
          <v:rect id="_x0000_i1042" style="width:0;height:1.5pt" o:hralign="center" o:hrstd="t" o:hr="t" fillcolor="#a0a0a0" stroked="f"/>
        </w:pict>
      </w:r>
    </w:p>
    <w:p>
      <w:pPr>
        <w:pStyle w:val="Heading3"/>
        <w:rPr>
          <w:rFonts w:ascii="GHEA Grapalat" w:hAnsi="GHEA Grapalat"/>
        </w:rPr>
      </w:pPr>
      <w:r>
        <w:rPr>
          <w:rStyle w:val="Strong"/>
          <w:rFonts w:ascii="GHEA Grapalat" w:hAnsi="GHEA Grapalat"/>
          <w:b w:val="0"/>
          <w:bCs w:val="0"/>
        </w:rPr>
        <w:t xml:space="preserve">15. </w:t>
      </w:r>
      <w:r>
        <w:rPr>
          <w:rStyle w:val="Strong"/>
          <w:rFonts w:ascii="GHEA Grapalat" w:hAnsi="GHEA Grapalat" w:cs="Calibri"/>
          <w:b w:val="0"/>
          <w:bCs w:val="0"/>
        </w:rPr>
        <w:t>Доработка</w:t>
      </w:r>
      <w:r>
        <w:rPr>
          <w:rStyle w:val="Strong"/>
          <w:rFonts w:ascii="GHEA Grapalat" w:hAnsi="GHEA Grapalat"/>
          <w:b w:val="0"/>
          <w:bCs w:val="0"/>
        </w:rPr>
        <w:t xml:space="preserve"> </w:t>
      </w:r>
      <w:r>
        <w:rPr>
          <w:rStyle w:val="Strong"/>
          <w:rFonts w:ascii="GHEA Grapalat" w:hAnsi="GHEA Grapalat" w:cs="Calibri"/>
          <w:b w:val="0"/>
          <w:bCs w:val="0"/>
        </w:rPr>
        <w:t>проекта</w:t>
      </w:r>
    </w:p>
    <w:p>
      <w:pPr>
        <w:numPr>
          <w:ilvl w:val="1"/>
          <w:numId w:val="37"/>
        </w:numPr>
        <w:spacing w:before="100" w:beforeAutospacing="1" w:after="100" w:afterAutospacing="1"/>
        <w:rPr>
          <w:rFonts w:ascii="GHEA Grapalat" w:hAnsi="GHEA Grapalat"/>
        </w:rPr>
      </w:pPr>
      <w:r>
        <w:rPr>
          <w:rFonts w:ascii="GHEA Grapalat" w:hAnsi="GHEA Grapalat"/>
        </w:rPr>
        <w:t>Проект будет подвергнут простой и комплексной градостроительной экспертизе по инициативе Заказчика.</w:t>
      </w:r>
    </w:p>
    <w:p>
      <w:pPr>
        <w:numPr>
          <w:ilvl w:val="1"/>
          <w:numId w:val="37"/>
        </w:numPr>
        <w:spacing w:before="100" w:beforeAutospacing="1" w:after="100" w:afterAutospacing="1"/>
        <w:rPr>
          <w:rFonts w:ascii="GHEA Grapalat" w:hAnsi="GHEA Grapalat"/>
        </w:rPr>
      </w:pPr>
    </w:p>
    <w:p>
      <w:pPr>
        <w:numPr>
          <w:ilvl w:val="1"/>
          <w:numId w:val="37"/>
        </w:numPr>
        <w:spacing w:before="100" w:beforeAutospacing="1" w:after="100" w:afterAutospacing="1"/>
        <w:rPr>
          <w:rFonts w:ascii="GHEA Grapalat" w:hAnsi="GHEA Grapalat"/>
        </w:rPr>
      </w:pPr>
      <w:r>
        <w:rPr>
          <w:rFonts w:ascii="GHEA Grapalat" w:hAnsi="GHEA Grapalat"/>
        </w:rPr>
        <w:t>При необходимости, если:</w:t>
      </w:r>
    </w:p>
    <w:p>
      <w:pPr>
        <w:numPr>
          <w:ilvl w:val="1"/>
          <w:numId w:val="37"/>
        </w:numPr>
        <w:spacing w:before="100" w:beforeAutospacing="1" w:after="100" w:afterAutospacing="1"/>
        <w:rPr>
          <w:rFonts w:ascii="GHEA Grapalat" w:hAnsi="GHEA Grapalat"/>
        </w:rPr>
      </w:pPr>
      <w:r>
        <w:rPr>
          <w:rFonts w:ascii="GHEA Grapalat" w:hAnsi="GHEA Grapalat"/>
        </w:rPr>
        <w:t xml:space="preserve">1. по результатам простой градостроительной экспертизы, проведенной по инициативе Заказчика, вынесено заключение со следующей формулировкой: «Проект возвращен на дополнительную обработку», дополнительная обработка </w:t>
      </w:r>
      <w:r>
        <w:rPr>
          <w:rFonts w:ascii="GHEA Grapalat" w:hAnsi="GHEA Grapalat"/>
        </w:rPr>
        <w:lastRenderedPageBreak/>
        <w:t>проектной и сметной документации осуществляется без финансового вознаграждения в течение максимум 10 дней.</w:t>
      </w:r>
    </w:p>
    <w:p>
      <w:pPr>
        <w:numPr>
          <w:ilvl w:val="1"/>
          <w:numId w:val="37"/>
        </w:numPr>
        <w:spacing w:before="100" w:beforeAutospacing="1" w:after="100" w:afterAutospacing="1"/>
        <w:rPr>
          <w:rFonts w:ascii="GHEA Grapalat" w:hAnsi="GHEA Grapalat"/>
        </w:rPr>
      </w:pPr>
    </w:p>
    <w:p>
      <w:pPr>
        <w:numPr>
          <w:ilvl w:val="1"/>
          <w:numId w:val="37"/>
        </w:numPr>
        <w:spacing w:before="100" w:beforeAutospacing="1" w:after="100" w:afterAutospacing="1"/>
        <w:rPr>
          <w:rFonts w:ascii="GHEA Grapalat" w:hAnsi="GHEA Grapalat"/>
        </w:rPr>
      </w:pPr>
      <w:r>
        <w:rPr>
          <w:rFonts w:ascii="GHEA Grapalat" w:hAnsi="GHEA Grapalat"/>
        </w:rPr>
        <w:t>Если по результатам комплексной экспертизы, проведенной по инициативе Заказчика, вынесено отрицательное или положительное заключение, при условии необходимости проведения дополнительной обработки, дополнительная обработка проектной и сметной документации осуществляется без финансового вознаграждения в течение максимум 20 дней.</w:t>
      </w:r>
      <w:r>
        <w:rPr>
          <w:rFonts w:ascii="GHEA Grapalat" w:hAnsi="GHEA Grapalat"/>
        </w:rPr>
        <w:t xml:space="preserve"> </w:t>
      </w:r>
    </w:p>
    <w:p>
      <w:pPr>
        <w:rPr>
          <w:rFonts w:ascii="GHEA Grapalat" w:hAnsi="GHEA Grapalat"/>
        </w:rPr>
      </w:pPr>
      <w:r>
        <w:rPr>
          <w:rFonts w:ascii="GHEA Grapalat" w:hAnsi="GHEA Grapalat"/>
        </w:rPr>
        <w:pict>
          <v:rect id="_x0000_i1043" style="width:0;height:1.5pt" o:hralign="center" o:hrstd="t" o:hr="t" fillcolor="#a0a0a0" stroked="f"/>
        </w:pict>
      </w:r>
    </w:p>
    <w:p>
      <w:pPr>
        <w:pStyle w:val="Heading3"/>
        <w:rPr>
          <w:rFonts w:ascii="GHEA Grapalat" w:hAnsi="GHEA Grapalat"/>
        </w:rPr>
      </w:pPr>
      <w:r>
        <w:rPr>
          <w:rStyle w:val="Strong"/>
          <w:rFonts w:ascii="GHEA Grapalat" w:hAnsi="GHEA Grapalat"/>
          <w:b w:val="0"/>
          <w:bCs w:val="0"/>
        </w:rPr>
        <w:t xml:space="preserve">16. </w:t>
      </w:r>
      <w:r>
        <w:rPr>
          <w:rStyle w:val="Strong"/>
          <w:rFonts w:ascii="GHEA Grapalat" w:hAnsi="GHEA Grapalat" w:cs="Calibri"/>
          <w:b w:val="0"/>
          <w:bCs w:val="0"/>
        </w:rPr>
        <w:t>Финансирование</w:t>
      </w:r>
    </w:p>
    <w:p>
      <w:pPr>
        <w:rPr>
          <w:rFonts w:ascii="GHEA Grapalat" w:hAnsi="GHEA Grapalat"/>
        </w:rPr>
      </w:pPr>
      <w:r>
        <w:rPr>
          <w:rFonts w:ascii="GHEA Grapalat" w:hAnsi="GHEA Grapalat"/>
        </w:rPr>
        <w:t>На первом этапе заказчику представляется «Предварительный проект» в виде чернового варианта проекта в соответствии с пунктом 12, после чего заказчик его принимает, и консультанту выплачивается 20% от стоимости договора на оказание услуг. Оставшаяся часть финансирования будет произведена после получения положительных заключений по результатам простой градостроительной экспертизы, оценки воздействия на окружающую среду и комплексной экспертизы.</w:t>
      </w:r>
    </w:p>
    <w:p>
      <w:pPr>
        <w:rPr>
          <w:rFonts w:ascii="GHEA Grapalat" w:hAnsi="GHEA Grapalat"/>
        </w:rPr>
      </w:pPr>
    </w:p>
    <w:p>
      <w:pPr>
        <w:rPr>
          <w:rFonts w:ascii="GHEA Grapalat" w:hAnsi="GHEA Grapalat"/>
        </w:rPr>
      </w:pPr>
    </w:p>
    <w:p>
      <w:pPr>
        <w:rPr>
          <w:rFonts w:ascii="GHEA Grapalat" w:hAnsi="GHEA Grapalat"/>
        </w:rPr>
      </w:pPr>
      <w:r>
        <w:rPr>
          <w:rFonts w:ascii="GHEA Grapalat" w:hAnsi="GHEA Grapalat"/>
        </w:rPr>
        <w:t>Завершенный проект представляется заказчику с указанными ниже требованиями и объемами:</w:t>
      </w:r>
    </w:p>
    <w:p>
      <w:pPr>
        <w:rPr>
          <w:rFonts w:ascii="GHEA Grapalat" w:hAnsi="GHEA Grapalat"/>
        </w:rPr>
      </w:pPr>
    </w:p>
    <w:p>
      <w:pPr>
        <w:rPr>
          <w:rFonts w:ascii="GHEA Grapalat" w:hAnsi="GHEA Grapalat"/>
        </w:rPr>
      </w:pPr>
      <w:r>
        <w:rPr>
          <w:rFonts w:ascii="GHEA Grapalat" w:hAnsi="GHEA Grapalat"/>
        </w:rPr>
        <w:t>Наименование книги Содержание Количество</w:t>
      </w:r>
    </w:p>
    <w:p>
      <w:pPr>
        <w:rPr>
          <w:rFonts w:ascii="GHEA Grapalat" w:hAnsi="GHEA Grapalat"/>
        </w:rPr>
      </w:pPr>
      <w:r>
        <w:rPr>
          <w:rFonts w:ascii="GHEA Grapalat" w:hAnsi="GHEA Grapalat"/>
        </w:rPr>
        <w:t>Армянский Русский</w:t>
      </w:r>
    </w:p>
    <w:p>
      <w:pPr>
        <w:rPr>
          <w:rFonts w:ascii="GHEA Grapalat" w:hAnsi="GHEA Grapalat"/>
        </w:rPr>
      </w:pPr>
      <w:r>
        <w:rPr>
          <w:rFonts w:ascii="GHEA Grapalat" w:hAnsi="GHEA Grapalat"/>
        </w:rPr>
        <w:t>Книга-1 Пояснительная часть Пояснения, расчеты исходных данных, анализы, описание мер по снижению экологического риска, архитектурно-проектное задание (разрешение на проектирование), проектное задание и т. д.</w:t>
      </w:r>
    </w:p>
    <w:p>
      <w:pPr>
        <w:rPr>
          <w:rFonts w:ascii="GHEA Grapalat" w:hAnsi="GHEA Grapalat"/>
        </w:rPr>
      </w:pPr>
      <w:r>
        <w:rPr>
          <w:rFonts w:ascii="GHEA Grapalat" w:hAnsi="GHEA Grapalat"/>
        </w:rPr>
        <w:t>Выводы, расчеты и описания, указанные в Разделах 6, 7, 8 и 12 (этап 1), а также материалы и описания мер, указанные в Разделе 13 (этап 2) «ДЕТАЛЬНЫЙ ПРОЕКТ», пункт 1 и пункты 11–14. 6 2</w:t>
      </w:r>
    </w:p>
    <w:p>
      <w:pPr>
        <w:rPr>
          <w:rFonts w:ascii="GHEA Grapalat" w:hAnsi="GHEA Grapalat"/>
        </w:rPr>
      </w:pPr>
      <w:r>
        <w:rPr>
          <w:rFonts w:ascii="GHEA Grapalat" w:hAnsi="GHEA Grapalat"/>
        </w:rPr>
        <w:t>Книга-2* и части томов Чертежная часть Рабочие детальные чертежи:</w:t>
      </w:r>
    </w:p>
    <w:p>
      <w:pPr>
        <w:rPr>
          <w:rFonts w:ascii="GHEA Grapalat" w:hAnsi="GHEA Grapalat"/>
        </w:rPr>
      </w:pPr>
      <w:r>
        <w:rPr>
          <w:rFonts w:ascii="GHEA Grapalat" w:hAnsi="GHEA Grapalat"/>
        </w:rPr>
        <w:t>Детальные чертежи, относящиеся к требованиям пунктов 2, 3, 4, 5, 6, 7 и 12, 13 раздела 13 (этап 2) «РАБОЧИЙ ПРОЕКТ».</w:t>
      </w:r>
    </w:p>
    <w:p>
      <w:pPr>
        <w:rPr>
          <w:rFonts w:ascii="GHEA Grapalat" w:hAnsi="GHEA Grapalat"/>
        </w:rPr>
      </w:pPr>
      <w:r>
        <w:rPr>
          <w:rFonts w:ascii="GHEA Grapalat" w:hAnsi="GHEA Grapalat"/>
        </w:rPr>
        <w:t>Генеральный план, схемы трасс, продольные и поперечные разрезы, конструктивные решения конструкций и узлов, улучшения. Обследования площадки (трасса: М 1:1000, топографическая съемка: М 1:500), геологические изыскания, вертикальное планирование участка. Габаритные чертежи (планы этажей, разрезы, включая фотографии). Планы проектируемых конструкций, разрезы, узлы и т. д. М 1:100, М 1:50, М 1:20. Чертежи конструктивных элементов, детальные и монтажные спецификации и т. д. 6 2</w:t>
      </w:r>
    </w:p>
    <w:p>
      <w:pPr>
        <w:rPr>
          <w:rFonts w:ascii="GHEA Grapalat" w:hAnsi="GHEA Grapalat"/>
        </w:rPr>
      </w:pPr>
      <w:r>
        <w:rPr>
          <w:rFonts w:ascii="GHEA Grapalat" w:hAnsi="GHEA Grapalat"/>
        </w:rPr>
        <w:t>Книга-3. Сводка объемов работ с подробным описанием объемов работ, количества, удельных и общих цен с пустыми столбцами.</w:t>
      </w:r>
    </w:p>
    <w:p>
      <w:pPr>
        <w:rPr>
          <w:rFonts w:ascii="GHEA Grapalat" w:hAnsi="GHEA Grapalat"/>
        </w:rPr>
      </w:pPr>
    </w:p>
    <w:p>
      <w:pPr>
        <w:rPr>
          <w:rFonts w:ascii="GHEA Grapalat" w:hAnsi="GHEA Grapalat"/>
        </w:rPr>
      </w:pPr>
      <w:r>
        <w:rPr>
          <w:rFonts w:ascii="GHEA Grapalat" w:hAnsi="GHEA Grapalat"/>
        </w:rPr>
        <w:t>1. Смета-расчет, указывающая объемы всех включенных работ и удельные цены, включая все косвенные затраты, за исключением прибыли и НДС. Прибыль и НДС должны быть применены в конце сметы-расчета. 3 1</w:t>
      </w:r>
    </w:p>
    <w:p>
      <w:pPr>
        <w:rPr>
          <w:rFonts w:ascii="GHEA Grapalat" w:hAnsi="GHEA Grapalat"/>
        </w:rPr>
      </w:pPr>
      <w:r>
        <w:rPr>
          <w:rFonts w:ascii="GHEA Grapalat" w:hAnsi="GHEA Grapalat"/>
        </w:rPr>
        <w:t>Книга 4 Строительство</w:t>
      </w:r>
    </w:p>
    <w:p>
      <w:pPr>
        <w:rPr>
          <w:rFonts w:ascii="GHEA Grapalat" w:hAnsi="GHEA Grapalat"/>
        </w:rPr>
      </w:pPr>
      <w:r>
        <w:rPr>
          <w:rFonts w:ascii="GHEA Grapalat" w:hAnsi="GHEA Grapalat"/>
        </w:rPr>
        <w:lastRenderedPageBreak/>
        <w:t>Организация При необходимости проект сноса существующих зданий, описание основных технологических процессов Строительной организации, смета необходимого количества человеческого и машино-механического персонала, календарный график выполнения основных работ, таблицы контрольных показателей, договоры, технические условия и описания используемых материалов и оборудования, периодичность и т. д.</w:t>
      </w:r>
    </w:p>
    <w:p>
      <w:pPr>
        <w:rPr>
          <w:rFonts w:ascii="GHEA Grapalat" w:hAnsi="GHEA Grapalat"/>
        </w:rPr>
      </w:pPr>
      <w:r>
        <w:rPr>
          <w:rFonts w:ascii="GHEA Grapalat" w:hAnsi="GHEA Grapalat"/>
        </w:rPr>
        <w:t>Требования к периодичности лабораторных испытаний партий материалов, поставляемых для выполнения работ, и вида и количества отбора проб в соответствии с действующими стандартами, указывают основания для требования. 6 2</w:t>
      </w:r>
    </w:p>
    <w:p>
      <w:pPr>
        <w:rPr>
          <w:rFonts w:ascii="GHEA Grapalat" w:hAnsi="GHEA Grapalat"/>
        </w:rPr>
      </w:pPr>
      <w:r>
        <w:rPr>
          <w:rFonts w:ascii="GHEA Grapalat" w:hAnsi="GHEA Grapalat"/>
        </w:rPr>
        <w:t>Книга 5 Сметы Подробные сметы на объекты:</w:t>
      </w:r>
    </w:p>
    <w:p>
      <w:pPr>
        <w:rPr>
          <w:rFonts w:ascii="GHEA Grapalat" w:hAnsi="GHEA Grapalat"/>
        </w:rPr>
      </w:pPr>
      <w:r>
        <w:rPr>
          <w:rFonts w:ascii="GHEA Grapalat" w:hAnsi="GHEA Grapalat"/>
        </w:rPr>
        <w:t>• В соответствии с действующими стандартами 3 1</w:t>
      </w:r>
    </w:p>
    <w:p>
      <w:pPr>
        <w:rPr>
          <w:rFonts w:ascii="GHEA Grapalat" w:hAnsi="GHEA Grapalat"/>
        </w:rPr>
      </w:pPr>
    </w:p>
    <w:p>
      <w:pPr>
        <w:rPr>
          <w:rFonts w:ascii="GHEA Grapalat" w:hAnsi="GHEA Grapalat"/>
        </w:rPr>
      </w:pPr>
      <w:r>
        <w:rPr>
          <w:rFonts w:ascii="GHEA Grapalat" w:hAnsi="GHEA Grapalat"/>
        </w:rPr>
        <w:t>*В Книге-2 армянская и русская версии могут быть объединены.</w:t>
      </w:r>
    </w:p>
    <w:p>
      <w:pPr>
        <w:rPr>
          <w:rFonts w:ascii="GHEA Grapalat" w:hAnsi="GHEA Grapalat"/>
        </w:rPr>
      </w:pPr>
    </w:p>
    <w:p>
      <w:pPr>
        <w:rPr>
          <w:rFonts w:ascii="GHEA Grapalat" w:hAnsi="GHEA Grapalat"/>
        </w:rPr>
      </w:pPr>
      <w:r>
        <w:rPr>
          <w:rFonts w:ascii="GHEA Grapalat" w:hAnsi="GHEA Grapalat"/>
        </w:rPr>
        <w:t> Представление электронного пакета двуязычной проектно-сметной документации на электронном носителе, текстовые и чертежные материалы в форматах CAD и PDF, смета и ведомость объемов работ в формате EXCEL.</w:t>
      </w:r>
    </w:p>
    <w:p>
      <w:pPr>
        <w:rPr>
          <w:rFonts w:ascii="GHEA Grapalat" w:hAnsi="GHEA Grapalat"/>
        </w:rPr>
      </w:pPr>
      <w:r>
        <w:rPr>
          <w:rFonts w:ascii="GHEA Grapalat" w:hAnsi="GHEA Grapalat"/>
        </w:rPr>
        <w:t>*Файлы, включенные в электронный носитель, должны иметь названия, эквивалентные содержанию, и не содержать посторонней информации.</w:t>
      </w:r>
    </w:p>
    <w:p>
      <w:pPr>
        <w:rPr>
          <w:rFonts w:ascii="GHEA Grapalat" w:hAnsi="GHEA Grapalat"/>
        </w:rPr>
      </w:pPr>
      <w:r>
        <w:rPr>
          <w:rFonts w:ascii="GHEA Grapalat" w:hAnsi="GHEA Grapalat"/>
        </w:rPr>
        <w:t>В результате разработки проектной документации проектировщик также должен представить: требования к строительным материалам, изделиям (эксплуатация)</w:t>
      </w:r>
    </w:p>
    <w:p>
      <w:pPr>
        <w:rPr>
          <w:rFonts w:ascii="GHEA Grapalat" w:hAnsi="GHEA Grapalat"/>
        </w:rPr>
      </w:pPr>
      <w:r>
        <w:rPr>
          <w:rFonts w:ascii="GHEA Grapalat" w:hAnsi="GHEA Grapalat"/>
        </w:rPr>
        <w:t>- максимальный срок службы материалов, изделий в формате WORD</w:t>
      </w:r>
    </w:p>
    <w:p>
      <w:pPr>
        <w:rPr>
          <w:rFonts w:ascii="GHEA Grapalat" w:hAnsi="GHEA Grapalat"/>
        </w:rPr>
      </w:pPr>
      <w:r>
        <w:rPr>
          <w:rFonts w:ascii="GHEA Grapalat" w:hAnsi="GHEA Grapalat"/>
        </w:rPr>
        <w:t>- перечень материалов, изделий, изготовленных с использованием новейших технологий в формате WORD</w:t>
      </w:r>
    </w:p>
    <w:p>
      <w:pPr>
        <w:rPr>
          <w:rFonts w:ascii="GHEA Grapalat" w:hAnsi="GHEA Grapalat"/>
        </w:rPr>
      </w:pPr>
      <w:r>
        <w:rPr>
          <w:rFonts w:ascii="GHEA Grapalat" w:hAnsi="GHEA Grapalat"/>
        </w:rPr>
        <w:t>- перечень мер, оборудования и материалов, обеспечивающих энергоэффективность в формате WORD.</w:t>
      </w:r>
    </w:p>
    <w:p>
      <w:pPr>
        <w:rPr>
          <w:rFonts w:ascii="GHEA Grapalat" w:hAnsi="GHEA Grapalat"/>
        </w:rPr>
      </w:pPr>
      <w:r>
        <w:rPr>
          <w:rFonts w:ascii="GHEA Grapalat" w:hAnsi="GHEA Grapalat"/>
        </w:rPr>
        <w:t>РЕКОМЕНДАЦИИ</w:t>
      </w:r>
    </w:p>
    <w:p>
      <w:pPr>
        <w:rPr>
          <w:rFonts w:ascii="GHEA Grapalat" w:hAnsi="GHEA Grapalat"/>
        </w:rPr>
      </w:pPr>
      <w:r>
        <w:rPr>
          <w:rFonts w:ascii="GHEA Grapalat" w:hAnsi="GHEA Grapalat"/>
        </w:rPr>
        <w:t>- Использование строительных материалов местного производства и импортных в Армению,</w:t>
      </w:r>
    </w:p>
    <w:p>
      <w:pPr>
        <w:rPr>
          <w:rFonts w:ascii="GHEA Grapalat" w:hAnsi="GHEA Grapalat"/>
        </w:rPr>
      </w:pPr>
      <w:r>
        <w:rPr>
          <w:rFonts w:ascii="GHEA Grapalat" w:hAnsi="GHEA Grapalat"/>
        </w:rPr>
        <w:t>- Теплоизоляционные материалы: плиты из минеральной ваты на основе базальтового волокна,</w:t>
      </w:r>
    </w:p>
    <w:p>
      <w:pPr>
        <w:rPr>
          <w:rFonts w:ascii="GHEA Grapalat" w:hAnsi="GHEA Grapalat"/>
        </w:rPr>
      </w:pPr>
      <w:r>
        <w:rPr>
          <w:rFonts w:ascii="GHEA Grapalat" w:hAnsi="GHEA Grapalat"/>
        </w:rPr>
        <w:t>План демонтажных работ в соответствии с действующими стандартами.</w:t>
      </w:r>
    </w:p>
    <w:p>
      <w:pPr>
        <w:jc w:val="both"/>
        <w:rPr>
          <w:rFonts w:ascii="GHEA Grapalat" w:hAnsi="GHEA Grapalat" w:cs="Arial"/>
          <w:sz w:val="16"/>
          <w:szCs w:val="16"/>
          <w:lang w:eastAsia="en-US"/>
        </w:rPr>
      </w:pPr>
    </w:p>
    <w:p>
      <w:pPr>
        <w:jc w:val="both"/>
        <w:rPr>
          <w:rFonts w:ascii="GHEA Grapalat" w:hAnsi="GHEA Grapalat" w:cs="Arial"/>
          <w:sz w:val="16"/>
          <w:szCs w:val="16"/>
          <w:lang w:val="hy-AM" w:eastAsia="en-US"/>
        </w:rPr>
      </w:pPr>
    </w:p>
    <w:tbl>
      <w:tblPr>
        <w:tblpPr w:leftFromText="180" w:rightFromText="180" w:vertAnchor="text" w:horzAnchor="margin" w:tblpXSpec="center" w:tblpY="86"/>
        <w:tblW w:w="9563" w:type="dxa"/>
        <w:tblLayout w:type="fixed"/>
        <w:tblLook w:val="0000" w:firstRow="0" w:lastRow="0" w:firstColumn="0" w:lastColumn="0" w:noHBand="0" w:noVBand="0"/>
      </w:tblPr>
      <w:tblGrid>
        <w:gridCol w:w="4500"/>
        <w:gridCol w:w="754"/>
        <w:gridCol w:w="4309"/>
      </w:tblGrid>
      <w:tr>
        <w:trPr>
          <w:trHeight w:val="2023"/>
        </w:trPr>
        <w:tc>
          <w:tcPr>
            <w:tcW w:w="4500" w:type="dxa"/>
          </w:tcPr>
          <w:p>
            <w:pPr>
              <w:widowControl w:val="0"/>
              <w:spacing w:after="160" w:line="360" w:lineRule="auto"/>
              <w:ind w:left="34"/>
              <w:jc w:val="center"/>
              <w:rPr>
                <w:rFonts w:ascii="GHEA Grapalat" w:hAnsi="GHEA Grapalat" w:cs="Sylfaen"/>
                <w:b/>
                <w:bCs/>
              </w:rPr>
            </w:pPr>
            <w:r>
              <w:rPr>
                <w:rFonts w:ascii="GHEA Grapalat" w:hAnsi="GHEA Grapalat"/>
                <w:b/>
              </w:rPr>
              <w:t>ЗАКАЗЧИК</w:t>
            </w:r>
          </w:p>
          <w:p>
            <w:pPr>
              <w:widowControl w:val="0"/>
              <w:ind w:left="34"/>
              <w:jc w:val="center"/>
              <w:rPr>
                <w:rFonts w:ascii="GHEA Grapalat" w:hAnsi="GHEA Grapalat"/>
                <w:lang w:val="en-US"/>
              </w:rPr>
            </w:pPr>
            <w:r>
              <w:rPr>
                <w:rFonts w:ascii="GHEA Grapalat" w:hAnsi="GHEA Grapalat"/>
                <w:lang w:val="en-US"/>
              </w:rPr>
              <w:t>________________________</w:t>
            </w:r>
          </w:p>
          <w:p>
            <w:pPr>
              <w:widowControl w:val="0"/>
              <w:spacing w:after="160" w:line="360" w:lineRule="auto"/>
              <w:ind w:left="34"/>
              <w:jc w:val="center"/>
              <w:rPr>
                <w:rFonts w:ascii="GHEA Grapalat" w:hAnsi="GHEA Grapalat"/>
                <w:vertAlign w:val="superscript"/>
              </w:rPr>
            </w:pPr>
            <w:r>
              <w:rPr>
                <w:rFonts w:ascii="GHEA Grapalat" w:hAnsi="GHEA Grapalat"/>
                <w:vertAlign w:val="superscript"/>
              </w:rPr>
              <w:t>/подпись/</w:t>
            </w:r>
          </w:p>
          <w:p>
            <w:pPr>
              <w:widowControl w:val="0"/>
              <w:spacing w:after="160" w:line="360" w:lineRule="auto"/>
              <w:ind w:left="34"/>
              <w:jc w:val="center"/>
              <w:rPr>
                <w:rFonts w:ascii="GHEA Grapalat" w:hAnsi="GHEA Grapalat"/>
              </w:rPr>
            </w:pPr>
            <w:r>
              <w:rPr>
                <w:rFonts w:ascii="GHEA Grapalat" w:hAnsi="GHEA Grapalat"/>
              </w:rPr>
              <w:t>М. П.</w:t>
            </w:r>
          </w:p>
        </w:tc>
        <w:tc>
          <w:tcPr>
            <w:tcW w:w="754" w:type="dxa"/>
          </w:tcPr>
          <w:p>
            <w:pPr>
              <w:widowControl w:val="0"/>
              <w:spacing w:after="160" w:line="360" w:lineRule="auto"/>
              <w:ind w:left="34"/>
              <w:jc w:val="center"/>
              <w:rPr>
                <w:rFonts w:ascii="GHEA Grapalat" w:hAnsi="GHEA Grapalat"/>
              </w:rPr>
            </w:pPr>
          </w:p>
        </w:tc>
        <w:tc>
          <w:tcPr>
            <w:tcW w:w="4309" w:type="dxa"/>
          </w:tcPr>
          <w:p>
            <w:pPr>
              <w:widowControl w:val="0"/>
              <w:spacing w:after="160" w:line="360" w:lineRule="auto"/>
              <w:ind w:left="34"/>
              <w:jc w:val="center"/>
              <w:rPr>
                <w:rFonts w:ascii="GHEA Grapalat" w:hAnsi="GHEA Grapalat" w:cs="Sylfaen"/>
                <w:b/>
                <w:bCs/>
              </w:rPr>
            </w:pPr>
            <w:r>
              <w:rPr>
                <w:rFonts w:ascii="GHEA Grapalat" w:hAnsi="GHEA Grapalat"/>
                <w:b/>
              </w:rPr>
              <w:t>ИСПОЛНИТЕЛЬ</w:t>
            </w:r>
          </w:p>
          <w:p>
            <w:pPr>
              <w:widowControl w:val="0"/>
              <w:ind w:left="34"/>
              <w:jc w:val="center"/>
              <w:rPr>
                <w:rFonts w:ascii="GHEA Grapalat" w:hAnsi="GHEA Grapalat"/>
                <w:lang w:val="en-US"/>
              </w:rPr>
            </w:pPr>
            <w:r>
              <w:rPr>
                <w:rFonts w:ascii="GHEA Grapalat" w:hAnsi="GHEA Grapalat"/>
                <w:lang w:val="en-US"/>
              </w:rPr>
              <w:t>_________________________</w:t>
            </w:r>
          </w:p>
          <w:p>
            <w:pPr>
              <w:widowControl w:val="0"/>
              <w:spacing w:after="160" w:line="360" w:lineRule="auto"/>
              <w:ind w:left="34"/>
              <w:jc w:val="center"/>
              <w:rPr>
                <w:rFonts w:ascii="GHEA Grapalat" w:hAnsi="GHEA Grapalat"/>
                <w:vertAlign w:val="superscript"/>
              </w:rPr>
            </w:pPr>
            <w:r>
              <w:rPr>
                <w:rFonts w:ascii="GHEA Grapalat" w:hAnsi="GHEA Grapalat"/>
                <w:vertAlign w:val="superscript"/>
              </w:rPr>
              <w:t>/подпись/</w:t>
            </w:r>
          </w:p>
          <w:p>
            <w:pPr>
              <w:widowControl w:val="0"/>
              <w:spacing w:after="160" w:line="360" w:lineRule="auto"/>
              <w:ind w:left="34"/>
              <w:jc w:val="center"/>
              <w:rPr>
                <w:rFonts w:ascii="GHEA Grapalat" w:hAnsi="GHEA Grapalat"/>
              </w:rPr>
            </w:pPr>
            <w:r>
              <w:rPr>
                <w:rFonts w:ascii="GHEA Grapalat" w:hAnsi="GHEA Grapalat"/>
              </w:rPr>
              <w:t>М. П.</w:t>
            </w:r>
          </w:p>
        </w:tc>
      </w:tr>
    </w:tbl>
    <w:p>
      <w:pPr>
        <w:jc w:val="both"/>
        <w:rPr>
          <w:rFonts w:ascii="GHEA Grapalat" w:hAnsi="GHEA Grapalat" w:cs="Arial"/>
          <w:sz w:val="16"/>
          <w:szCs w:val="16"/>
          <w:lang w:val="hy-AM" w:eastAsia="en-US"/>
        </w:rPr>
      </w:pPr>
    </w:p>
    <w:p>
      <w:pPr>
        <w:widowControl w:val="0"/>
        <w:spacing w:line="360" w:lineRule="auto"/>
        <w:ind w:right="247" w:firstLine="567"/>
        <w:jc w:val="right"/>
        <w:rPr>
          <w:rFonts w:ascii="GHEA Grapalat" w:eastAsia="Calibri" w:hAnsi="GHEA Grapalat" w:cs="Calibri"/>
          <w:lang w:val="hy-AM"/>
        </w:rPr>
      </w:pPr>
    </w:p>
    <w:p>
      <w:pPr>
        <w:rPr>
          <w:rFonts w:ascii="GHEA Grapalat" w:hAnsi="GHEA Grapalat" w:cs="Sylfaen"/>
          <w:b/>
          <w:bCs/>
          <w:i/>
          <w:iCs/>
          <w:color w:val="000000" w:themeColor="text1"/>
        </w:rPr>
      </w:pPr>
    </w:p>
    <w:p>
      <w:pPr>
        <w:rPr>
          <w:rFonts w:ascii="GHEA Grapalat" w:hAnsi="GHEA Grapalat" w:cs="Sylfaen"/>
          <w:b/>
          <w:bCs/>
          <w:i/>
          <w:iCs/>
          <w:color w:val="000000" w:themeColor="text1"/>
        </w:rPr>
      </w:pPr>
    </w:p>
    <w:p>
      <w:pPr>
        <w:rPr>
          <w:rFonts w:ascii="GHEA Grapalat" w:hAnsi="GHEA Grapalat" w:cs="Sylfaen"/>
          <w:b/>
          <w:bCs/>
          <w:i/>
          <w:iCs/>
          <w:color w:val="000000" w:themeColor="text1"/>
          <w:lang w:val="hy-AM"/>
        </w:rPr>
      </w:pPr>
    </w:p>
    <w:p>
      <w:pPr>
        <w:rPr>
          <w:rFonts w:ascii="GHEA Grapalat" w:hAnsi="GHEA Grapalat" w:cs="Sylfaen"/>
          <w:b/>
          <w:bCs/>
          <w:i/>
          <w:iCs/>
          <w:color w:val="000000" w:themeColor="text1"/>
          <w:lang w:val="hy-AM"/>
        </w:rPr>
      </w:pPr>
    </w:p>
    <w:p>
      <w:pPr>
        <w:rPr>
          <w:rFonts w:ascii="GHEA Grapalat" w:hAnsi="GHEA Grapalat" w:cs="Sylfaen"/>
          <w:b/>
          <w:bCs/>
          <w:i/>
          <w:iCs/>
          <w:color w:val="000000" w:themeColor="text1"/>
          <w:lang w:val="hy-AM"/>
        </w:rPr>
      </w:pPr>
    </w:p>
    <w:p>
      <w:pPr>
        <w:rPr>
          <w:rFonts w:ascii="GHEA Grapalat" w:hAnsi="GHEA Grapalat" w:cs="Sylfaen"/>
          <w:b/>
          <w:bCs/>
          <w:i/>
          <w:iCs/>
          <w:color w:val="000000" w:themeColor="text1"/>
          <w:lang w:val="hy-AM"/>
        </w:rPr>
      </w:pPr>
    </w:p>
    <w:p>
      <w:pPr>
        <w:rPr>
          <w:rFonts w:ascii="GHEA Grapalat" w:hAnsi="GHEA Grapalat" w:cs="Sylfaen"/>
          <w:b/>
          <w:bCs/>
          <w:i/>
          <w:iCs/>
          <w:color w:val="000000" w:themeColor="text1"/>
          <w:lang w:val="hy-AM"/>
        </w:rPr>
      </w:pPr>
    </w:p>
    <w:p>
      <w:pPr>
        <w:rPr>
          <w:rFonts w:ascii="GHEA Grapalat" w:hAnsi="GHEA Grapalat" w:cs="Sylfaen"/>
          <w:b/>
          <w:bCs/>
          <w:i/>
          <w:iCs/>
          <w:color w:val="000000" w:themeColor="text1"/>
          <w:lang w:val="hy-AM"/>
        </w:rPr>
      </w:pPr>
    </w:p>
    <w:p>
      <w:pPr>
        <w:widowControl w:val="0"/>
        <w:spacing w:after="160" w:line="360" w:lineRule="auto"/>
        <w:jc w:val="right"/>
        <w:rPr>
          <w:rFonts w:ascii="GHEA Grapalat" w:hAnsi="GHEA Grapalat"/>
          <w:i/>
        </w:rPr>
      </w:pPr>
      <w:r>
        <w:rPr>
          <w:rFonts w:ascii="GHEA Grapalat" w:hAnsi="GHEA Grapalat"/>
          <w:i/>
        </w:rPr>
        <w:t>Приложение № 2</w:t>
      </w:r>
    </w:p>
    <w:p>
      <w:pPr>
        <w:widowControl w:val="0"/>
        <w:spacing w:after="160" w:line="360" w:lineRule="auto"/>
        <w:ind w:firstLine="567"/>
        <w:jc w:val="right"/>
        <w:rPr>
          <w:rFonts w:ascii="GHEA Grapalat" w:hAnsi="GHEA Grapalat"/>
          <w:i/>
        </w:rPr>
      </w:pPr>
      <w:r>
        <w:rPr>
          <w:rFonts w:ascii="GHEA Grapalat" w:hAnsi="GHEA Grapalat"/>
          <w:i/>
        </w:rPr>
        <w:t xml:space="preserve">к Договору под кодом </w:t>
      </w:r>
      <w:r>
        <w:rPr>
          <w:rFonts w:ascii="GHEA Grapalat" w:hAnsi="GHEA Grapalat"/>
          <w:i/>
        </w:rPr>
        <w:b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pPr>
        <w:widowControl w:val="0"/>
        <w:tabs>
          <w:tab w:val="left" w:pos="9540"/>
        </w:tabs>
        <w:spacing w:after="160" w:line="360" w:lineRule="auto"/>
        <w:ind w:firstLine="567"/>
        <w:jc w:val="center"/>
        <w:rPr>
          <w:rFonts w:ascii="GHEA Grapalat" w:hAnsi="GHEA Grapalat"/>
        </w:rPr>
      </w:pPr>
    </w:p>
    <w:p>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pPr>
        <w:widowControl w:val="0"/>
        <w:spacing w:after="160" w:line="360" w:lineRule="auto"/>
        <w:ind w:firstLine="567"/>
        <w:jc w:val="right"/>
        <w:rPr>
          <w:rFonts w:ascii="GHEA Grapalat" w:hAnsi="GHEA Grapalat"/>
        </w:rPr>
      </w:pPr>
      <w:r>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595"/>
        <w:gridCol w:w="634"/>
        <w:gridCol w:w="536"/>
        <w:gridCol w:w="634"/>
        <w:gridCol w:w="630"/>
        <w:gridCol w:w="630"/>
        <w:gridCol w:w="567"/>
        <w:gridCol w:w="567"/>
        <w:gridCol w:w="576"/>
        <w:gridCol w:w="630"/>
        <w:gridCol w:w="630"/>
        <w:gridCol w:w="550"/>
        <w:gridCol w:w="620"/>
      </w:tblGrid>
      <w:tr>
        <w:trPr>
          <w:trHeight w:val="326"/>
          <w:jc w:val="center"/>
        </w:trPr>
        <w:tc>
          <w:tcPr>
            <w:tcW w:w="11438" w:type="dxa"/>
            <w:gridSpan w:val="16"/>
            <w:vAlign w:val="center"/>
          </w:tcPr>
          <w:p>
            <w:pPr>
              <w:widowControl w:val="0"/>
              <w:spacing w:after="120"/>
              <w:jc w:val="center"/>
              <w:rPr>
                <w:rFonts w:ascii="GHEA Grapalat" w:hAnsi="GHEA Grapalat"/>
                <w:sz w:val="16"/>
                <w:szCs w:val="16"/>
              </w:rPr>
            </w:pPr>
            <w:r>
              <w:rPr>
                <w:rFonts w:ascii="GHEA Grapalat" w:hAnsi="GHEA Grapalat"/>
                <w:sz w:val="16"/>
                <w:szCs w:val="16"/>
              </w:rPr>
              <w:t>услуг</w:t>
            </w:r>
          </w:p>
        </w:tc>
      </w:tr>
      <w:tr>
        <w:trPr>
          <w:trHeight w:val="1700"/>
          <w:jc w:val="center"/>
        </w:trPr>
        <w:tc>
          <w:tcPr>
            <w:tcW w:w="638" w:type="dxa"/>
            <w:vAlign w:val="center"/>
          </w:tcPr>
          <w:p>
            <w:pPr>
              <w:widowControl w:val="0"/>
              <w:spacing w:after="120"/>
              <w:ind w:left="-43"/>
              <w:jc w:val="center"/>
              <w:rPr>
                <w:rFonts w:ascii="GHEA Grapalat" w:hAnsi="GHEA Grapalat"/>
                <w:sz w:val="16"/>
                <w:szCs w:val="16"/>
              </w:rPr>
            </w:pPr>
            <w:r>
              <w:rPr>
                <w:rFonts w:ascii="GHEA Grapalat" w:hAnsi="GHEA Grapalat"/>
                <w:sz w:val="16"/>
                <w:szCs w:val="16"/>
              </w:rPr>
              <w:t>номер предусмотренного приглашением лота</w:t>
            </w:r>
          </w:p>
        </w:tc>
        <w:tc>
          <w:tcPr>
            <w:tcW w:w="1350" w:type="dxa"/>
            <w:vAlign w:val="center"/>
          </w:tcPr>
          <w:p>
            <w:pPr>
              <w:widowControl w:val="0"/>
              <w:spacing w:after="120"/>
              <w:ind w:left="-54" w:right="-108"/>
              <w:jc w:val="center"/>
              <w:rPr>
                <w:rFonts w:ascii="GHEA Grapalat" w:hAnsi="GHEA Grapalat"/>
                <w:sz w:val="16"/>
                <w:szCs w:val="16"/>
              </w:rPr>
            </w:pPr>
            <w:r>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pPr>
              <w:widowControl w:val="0"/>
              <w:spacing w:after="120"/>
              <w:ind w:left="-108" w:right="-94"/>
              <w:jc w:val="center"/>
              <w:rPr>
                <w:rFonts w:ascii="GHEA Grapalat" w:hAnsi="GHEA Grapalat"/>
                <w:sz w:val="16"/>
                <w:szCs w:val="16"/>
              </w:rPr>
            </w:pPr>
            <w:r>
              <w:rPr>
                <w:rFonts w:ascii="GHEA Grapalat" w:hAnsi="GHEA Grapalat"/>
                <w:sz w:val="16"/>
                <w:szCs w:val="16"/>
              </w:rPr>
              <w:t>наименование</w:t>
            </w:r>
          </w:p>
        </w:tc>
        <w:tc>
          <w:tcPr>
            <w:tcW w:w="7799" w:type="dxa"/>
            <w:gridSpan w:val="13"/>
            <w:vAlign w:val="center"/>
          </w:tcPr>
          <w:p>
            <w:pPr>
              <w:widowControl w:val="0"/>
              <w:spacing w:after="120"/>
              <w:ind w:left="-43"/>
              <w:jc w:val="center"/>
              <w:rPr>
                <w:rFonts w:ascii="GHEA Grapalat" w:hAnsi="GHEA Grapalat"/>
                <w:sz w:val="16"/>
                <w:szCs w:val="16"/>
              </w:rPr>
            </w:pPr>
            <w:r>
              <w:rPr>
                <w:rFonts w:ascii="GHEA Grapalat" w:hAnsi="GHEA Grapalat"/>
                <w:sz w:val="16"/>
                <w:szCs w:val="16"/>
              </w:rPr>
              <w:t>Оплату услуг предусматривается произвести в 20</w:t>
            </w:r>
            <w:r>
              <w:rPr>
                <w:rFonts w:ascii="GHEA Grapalat" w:hAnsi="GHEA Grapalat"/>
                <w:sz w:val="16"/>
                <w:szCs w:val="16"/>
                <w:lang w:val="hy-AM"/>
              </w:rPr>
              <w:t>26</w:t>
            </w:r>
            <w:r>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0"/>
              <w:t>**</w:t>
            </w:r>
          </w:p>
        </w:tc>
      </w:tr>
      <w:tr>
        <w:trPr>
          <w:cantSplit/>
          <w:trHeight w:val="1096"/>
          <w:jc w:val="center"/>
        </w:trPr>
        <w:tc>
          <w:tcPr>
            <w:tcW w:w="638" w:type="dxa"/>
            <w:vAlign w:val="center"/>
          </w:tcPr>
          <w:p>
            <w:pPr>
              <w:widowControl w:val="0"/>
              <w:spacing w:after="120"/>
              <w:ind w:left="-43"/>
              <w:jc w:val="center"/>
              <w:rPr>
                <w:rFonts w:ascii="GHEA Grapalat" w:hAnsi="GHEA Grapalat"/>
                <w:sz w:val="16"/>
                <w:szCs w:val="16"/>
                <w:lang w:val="hy-AM"/>
              </w:rPr>
            </w:pPr>
          </w:p>
        </w:tc>
        <w:tc>
          <w:tcPr>
            <w:tcW w:w="1350" w:type="dxa"/>
            <w:vAlign w:val="center"/>
          </w:tcPr>
          <w:p>
            <w:pPr>
              <w:widowControl w:val="0"/>
              <w:spacing w:after="120"/>
              <w:ind w:left="-43"/>
              <w:jc w:val="center"/>
              <w:rPr>
                <w:rFonts w:ascii="GHEA Grapalat" w:hAnsi="GHEA Grapalat"/>
                <w:sz w:val="16"/>
                <w:szCs w:val="16"/>
              </w:rPr>
            </w:pPr>
          </w:p>
        </w:tc>
        <w:tc>
          <w:tcPr>
            <w:tcW w:w="1651" w:type="dxa"/>
            <w:vAlign w:val="center"/>
          </w:tcPr>
          <w:p>
            <w:pPr>
              <w:widowControl w:val="0"/>
              <w:spacing w:after="120"/>
              <w:ind w:left="-43"/>
              <w:jc w:val="center"/>
              <w:rPr>
                <w:rFonts w:ascii="GHEA Grapalat" w:hAnsi="GHEA Grapalat"/>
                <w:sz w:val="16"/>
                <w:szCs w:val="16"/>
              </w:rPr>
            </w:pPr>
          </w:p>
        </w:tc>
        <w:tc>
          <w:tcPr>
            <w:tcW w:w="595" w:type="dxa"/>
            <w:vAlign w:val="center"/>
          </w:tcPr>
          <w:p>
            <w:pPr>
              <w:widowControl w:val="0"/>
              <w:spacing w:after="120"/>
              <w:ind w:left="-108" w:right="-136"/>
              <w:jc w:val="center"/>
              <w:rPr>
                <w:rFonts w:ascii="GHEA Grapalat" w:hAnsi="GHEA Grapalat"/>
                <w:sz w:val="16"/>
                <w:szCs w:val="16"/>
              </w:rPr>
            </w:pPr>
            <w:r>
              <w:rPr>
                <w:rFonts w:ascii="GHEA Grapalat" w:hAnsi="GHEA Grapalat"/>
                <w:sz w:val="16"/>
                <w:szCs w:val="16"/>
              </w:rPr>
              <w:t>январь</w:t>
            </w:r>
          </w:p>
        </w:tc>
        <w:tc>
          <w:tcPr>
            <w:tcW w:w="634" w:type="dxa"/>
            <w:vAlign w:val="center"/>
          </w:tcPr>
          <w:p>
            <w:pPr>
              <w:widowControl w:val="0"/>
              <w:spacing w:after="120"/>
              <w:ind w:left="-108" w:right="-136"/>
              <w:jc w:val="center"/>
              <w:rPr>
                <w:rFonts w:ascii="GHEA Grapalat" w:hAnsi="GHEA Grapalat" w:cs="Sylfaen"/>
                <w:sz w:val="16"/>
                <w:szCs w:val="16"/>
              </w:rPr>
            </w:pPr>
            <w:r>
              <w:rPr>
                <w:rFonts w:ascii="GHEA Grapalat" w:hAnsi="GHEA Grapalat"/>
                <w:sz w:val="16"/>
                <w:szCs w:val="16"/>
              </w:rPr>
              <w:t>февраль</w:t>
            </w:r>
          </w:p>
        </w:tc>
        <w:tc>
          <w:tcPr>
            <w:tcW w:w="536" w:type="dxa"/>
            <w:vAlign w:val="center"/>
          </w:tcPr>
          <w:p>
            <w:pPr>
              <w:widowControl w:val="0"/>
              <w:spacing w:after="120"/>
              <w:ind w:left="-108" w:right="-136"/>
              <w:jc w:val="center"/>
              <w:rPr>
                <w:rFonts w:ascii="GHEA Grapalat" w:hAnsi="GHEA Grapalat"/>
                <w:sz w:val="16"/>
                <w:szCs w:val="16"/>
              </w:rPr>
            </w:pPr>
            <w:r>
              <w:rPr>
                <w:rFonts w:ascii="GHEA Grapalat" w:hAnsi="GHEA Grapalat"/>
                <w:sz w:val="16"/>
                <w:szCs w:val="16"/>
              </w:rPr>
              <w:t>март</w:t>
            </w:r>
          </w:p>
        </w:tc>
        <w:tc>
          <w:tcPr>
            <w:tcW w:w="634" w:type="dxa"/>
            <w:vAlign w:val="center"/>
          </w:tcPr>
          <w:p>
            <w:pPr>
              <w:widowControl w:val="0"/>
              <w:spacing w:after="120"/>
              <w:ind w:left="-108" w:right="-136"/>
              <w:jc w:val="center"/>
              <w:rPr>
                <w:rFonts w:ascii="GHEA Grapalat" w:hAnsi="GHEA Grapalat" w:cs="Sylfaen"/>
                <w:sz w:val="16"/>
                <w:szCs w:val="16"/>
              </w:rPr>
            </w:pPr>
            <w:r>
              <w:rPr>
                <w:rFonts w:ascii="GHEA Grapalat" w:hAnsi="GHEA Grapalat"/>
                <w:sz w:val="16"/>
                <w:szCs w:val="16"/>
              </w:rPr>
              <w:t>апрель</w:t>
            </w:r>
          </w:p>
        </w:tc>
        <w:tc>
          <w:tcPr>
            <w:tcW w:w="630" w:type="dxa"/>
            <w:vAlign w:val="center"/>
          </w:tcPr>
          <w:p>
            <w:pPr>
              <w:widowControl w:val="0"/>
              <w:spacing w:after="120"/>
              <w:ind w:left="-108" w:right="-136"/>
              <w:jc w:val="center"/>
              <w:rPr>
                <w:rFonts w:ascii="GHEA Grapalat" w:hAnsi="GHEA Grapalat"/>
                <w:sz w:val="16"/>
                <w:szCs w:val="16"/>
              </w:rPr>
            </w:pPr>
            <w:r>
              <w:rPr>
                <w:rFonts w:ascii="GHEA Grapalat" w:hAnsi="GHEA Grapalat"/>
                <w:sz w:val="16"/>
                <w:szCs w:val="16"/>
              </w:rPr>
              <w:t>май</w:t>
            </w:r>
          </w:p>
        </w:tc>
        <w:tc>
          <w:tcPr>
            <w:tcW w:w="630" w:type="dxa"/>
            <w:vAlign w:val="center"/>
          </w:tcPr>
          <w:p>
            <w:pPr>
              <w:widowControl w:val="0"/>
              <w:spacing w:after="120"/>
              <w:ind w:left="-108" w:right="-136"/>
              <w:jc w:val="center"/>
              <w:rPr>
                <w:rFonts w:ascii="GHEA Grapalat" w:hAnsi="GHEA Grapalat"/>
                <w:sz w:val="16"/>
                <w:szCs w:val="16"/>
              </w:rPr>
            </w:pPr>
            <w:r>
              <w:rPr>
                <w:rFonts w:ascii="GHEA Grapalat" w:hAnsi="GHEA Grapalat"/>
                <w:sz w:val="16"/>
                <w:szCs w:val="16"/>
              </w:rPr>
              <w:t>июнь</w:t>
            </w:r>
          </w:p>
        </w:tc>
        <w:tc>
          <w:tcPr>
            <w:tcW w:w="567" w:type="dxa"/>
            <w:vAlign w:val="center"/>
          </w:tcPr>
          <w:p>
            <w:pPr>
              <w:widowControl w:val="0"/>
              <w:spacing w:after="120"/>
              <w:ind w:left="-108" w:right="-136"/>
              <w:jc w:val="center"/>
              <w:rPr>
                <w:rFonts w:ascii="GHEA Grapalat" w:hAnsi="GHEA Grapalat"/>
                <w:sz w:val="16"/>
                <w:szCs w:val="16"/>
              </w:rPr>
            </w:pPr>
            <w:r>
              <w:rPr>
                <w:rFonts w:ascii="GHEA Grapalat" w:hAnsi="GHEA Grapalat"/>
                <w:sz w:val="16"/>
                <w:szCs w:val="16"/>
              </w:rPr>
              <w:t xml:space="preserve">июль </w:t>
            </w:r>
          </w:p>
        </w:tc>
        <w:tc>
          <w:tcPr>
            <w:tcW w:w="567" w:type="dxa"/>
            <w:vAlign w:val="center"/>
          </w:tcPr>
          <w:p>
            <w:pPr>
              <w:widowControl w:val="0"/>
              <w:spacing w:after="120"/>
              <w:ind w:left="-108" w:right="-136"/>
              <w:jc w:val="center"/>
              <w:rPr>
                <w:rFonts w:ascii="GHEA Grapalat" w:hAnsi="GHEA Grapalat"/>
                <w:sz w:val="16"/>
                <w:szCs w:val="16"/>
              </w:rPr>
            </w:pPr>
            <w:r>
              <w:rPr>
                <w:rFonts w:ascii="GHEA Grapalat" w:hAnsi="GHEA Grapalat"/>
                <w:sz w:val="16"/>
                <w:szCs w:val="16"/>
              </w:rPr>
              <w:t>август</w:t>
            </w:r>
          </w:p>
        </w:tc>
        <w:tc>
          <w:tcPr>
            <w:tcW w:w="576" w:type="dxa"/>
            <w:vAlign w:val="center"/>
          </w:tcPr>
          <w:p>
            <w:pPr>
              <w:widowControl w:val="0"/>
              <w:spacing w:after="120"/>
              <w:ind w:left="-108" w:right="-136"/>
              <w:jc w:val="center"/>
              <w:rPr>
                <w:rFonts w:ascii="GHEA Grapalat" w:hAnsi="GHEA Grapalat"/>
                <w:sz w:val="16"/>
                <w:szCs w:val="16"/>
              </w:rPr>
            </w:pPr>
            <w:r>
              <w:rPr>
                <w:rFonts w:ascii="GHEA Grapalat" w:hAnsi="GHEA Grapalat"/>
                <w:sz w:val="16"/>
                <w:szCs w:val="16"/>
              </w:rPr>
              <w:t xml:space="preserve">сентябрь </w:t>
            </w:r>
          </w:p>
        </w:tc>
        <w:tc>
          <w:tcPr>
            <w:tcW w:w="630" w:type="dxa"/>
            <w:vAlign w:val="center"/>
          </w:tcPr>
          <w:p>
            <w:pPr>
              <w:widowControl w:val="0"/>
              <w:spacing w:after="120"/>
              <w:ind w:left="-108" w:right="-136"/>
              <w:jc w:val="center"/>
              <w:rPr>
                <w:rFonts w:ascii="GHEA Grapalat" w:hAnsi="GHEA Grapalat"/>
                <w:sz w:val="16"/>
                <w:szCs w:val="16"/>
              </w:rPr>
            </w:pPr>
            <w:r>
              <w:rPr>
                <w:rFonts w:ascii="GHEA Grapalat" w:hAnsi="GHEA Grapalat"/>
                <w:sz w:val="16"/>
                <w:szCs w:val="16"/>
              </w:rPr>
              <w:t>октябрь</w:t>
            </w:r>
          </w:p>
        </w:tc>
        <w:tc>
          <w:tcPr>
            <w:tcW w:w="630" w:type="dxa"/>
            <w:vAlign w:val="center"/>
          </w:tcPr>
          <w:p>
            <w:pPr>
              <w:widowControl w:val="0"/>
              <w:spacing w:after="120"/>
              <w:ind w:left="-108" w:right="-136"/>
              <w:jc w:val="center"/>
              <w:rPr>
                <w:rFonts w:ascii="GHEA Grapalat" w:hAnsi="GHEA Grapalat"/>
                <w:sz w:val="16"/>
                <w:szCs w:val="16"/>
              </w:rPr>
            </w:pPr>
            <w:r>
              <w:rPr>
                <w:rFonts w:ascii="GHEA Grapalat" w:hAnsi="GHEA Grapalat"/>
                <w:sz w:val="16"/>
                <w:szCs w:val="16"/>
              </w:rPr>
              <w:t>ноябрь</w:t>
            </w:r>
          </w:p>
        </w:tc>
        <w:tc>
          <w:tcPr>
            <w:tcW w:w="550" w:type="dxa"/>
            <w:vAlign w:val="center"/>
          </w:tcPr>
          <w:p>
            <w:pPr>
              <w:widowControl w:val="0"/>
              <w:spacing w:after="120"/>
              <w:ind w:left="-108" w:right="-136"/>
              <w:jc w:val="center"/>
              <w:rPr>
                <w:rFonts w:ascii="GHEA Grapalat" w:hAnsi="GHEA Grapalat"/>
                <w:sz w:val="16"/>
                <w:szCs w:val="16"/>
              </w:rPr>
            </w:pPr>
            <w:r>
              <w:rPr>
                <w:rFonts w:ascii="GHEA Grapalat" w:hAnsi="GHEA Grapalat"/>
                <w:sz w:val="16"/>
                <w:szCs w:val="16"/>
              </w:rPr>
              <w:t>декабрь</w:t>
            </w:r>
          </w:p>
        </w:tc>
        <w:tc>
          <w:tcPr>
            <w:tcW w:w="620" w:type="dxa"/>
            <w:vAlign w:val="center"/>
          </w:tcPr>
          <w:p>
            <w:pPr>
              <w:widowControl w:val="0"/>
              <w:spacing w:after="120"/>
              <w:ind w:left="-108" w:right="-136"/>
              <w:jc w:val="center"/>
              <w:rPr>
                <w:rFonts w:ascii="GHEA Grapalat" w:hAnsi="GHEA Grapalat"/>
                <w:sz w:val="16"/>
                <w:szCs w:val="16"/>
                <w:lang w:val="en-US"/>
              </w:rPr>
            </w:pPr>
            <w:r>
              <w:rPr>
                <w:rFonts w:ascii="GHEA Grapalat" w:hAnsi="GHEA Grapalat"/>
                <w:sz w:val="16"/>
                <w:szCs w:val="16"/>
              </w:rPr>
              <w:t>Всего</w:t>
            </w:r>
          </w:p>
        </w:tc>
      </w:tr>
      <w:tr>
        <w:trPr>
          <w:cantSplit/>
          <w:trHeight w:val="1232"/>
          <w:jc w:val="center"/>
        </w:trPr>
        <w:tc>
          <w:tcPr>
            <w:tcW w:w="638" w:type="dxa"/>
            <w:vAlign w:val="center"/>
          </w:tcPr>
          <w:p>
            <w:pPr>
              <w:widowControl w:val="0"/>
              <w:spacing w:after="120"/>
              <w:rPr>
                <w:rFonts w:ascii="GHEA Grapalat" w:hAnsi="GHEA Grapalat"/>
                <w:sz w:val="16"/>
                <w:szCs w:val="16"/>
                <w:lang w:val="hy-AM"/>
              </w:rPr>
            </w:pPr>
          </w:p>
          <w:p>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p>
            <w:pPr>
              <w:widowControl w:val="0"/>
              <w:spacing w:after="120"/>
              <w:rPr>
                <w:rFonts w:ascii="GHEA Grapalat" w:hAnsi="GHEA Grapalat"/>
                <w:sz w:val="16"/>
                <w:szCs w:val="16"/>
                <w:lang w:val="hy-AM"/>
              </w:rPr>
            </w:pPr>
          </w:p>
        </w:tc>
        <w:tc>
          <w:tcPr>
            <w:tcW w:w="1350" w:type="dxa"/>
          </w:tcPr>
          <w:p>
            <w:pPr>
              <w:jc w:val="center"/>
              <w:rPr>
                <w:rFonts w:ascii="GHEA Grapalat" w:hAnsi="GHEA Grapalat"/>
                <w:bCs/>
                <w:iCs/>
                <w:color w:val="000000"/>
                <w:sz w:val="18"/>
                <w:szCs w:val="18"/>
              </w:rPr>
            </w:pPr>
          </w:p>
          <w:p>
            <w:pPr>
              <w:jc w:val="center"/>
              <w:rPr>
                <w:rFonts w:ascii="GHEA Grapalat" w:hAnsi="GHEA Grapalat"/>
                <w:bCs/>
                <w:iCs/>
                <w:color w:val="000000"/>
                <w:sz w:val="18"/>
                <w:szCs w:val="18"/>
              </w:rPr>
            </w:pPr>
          </w:p>
          <w:p>
            <w:pPr>
              <w:jc w:val="center"/>
              <w:rPr>
                <w:rFonts w:ascii="GHEA Grapalat" w:hAnsi="GHEA Grapalat"/>
                <w:bCs/>
                <w:iCs/>
                <w:color w:val="000000"/>
                <w:sz w:val="18"/>
                <w:szCs w:val="18"/>
              </w:rPr>
            </w:pPr>
          </w:p>
          <w:p>
            <w:pPr>
              <w:jc w:val="center"/>
              <w:rPr>
                <w:rFonts w:ascii="GHEA Grapalat" w:hAnsi="GHEA Grapalat"/>
                <w:bCs/>
                <w:iCs/>
                <w:color w:val="000000"/>
                <w:sz w:val="18"/>
                <w:szCs w:val="18"/>
              </w:rPr>
            </w:pPr>
          </w:p>
          <w:p>
            <w:pPr>
              <w:jc w:val="center"/>
              <w:rPr>
                <w:rFonts w:ascii="GHEA Grapalat" w:hAnsi="GHEA Grapalat"/>
                <w:sz w:val="18"/>
                <w:szCs w:val="18"/>
                <w:lang w:val="en-US"/>
              </w:rPr>
            </w:pPr>
            <w:r>
              <w:rPr>
                <w:rFonts w:ascii="GHEA Grapalat" w:hAnsi="GHEA Grapalat"/>
                <w:bCs/>
                <w:iCs/>
                <w:color w:val="000000"/>
                <w:sz w:val="18"/>
                <w:szCs w:val="18"/>
                <w:lang w:val="hy-AM"/>
              </w:rPr>
              <w:t>71241200/50</w:t>
            </w:r>
            <w:r>
              <w:rPr>
                <w:rFonts w:ascii="GHEA Grapalat" w:hAnsi="GHEA Grapalat"/>
                <w:bCs/>
                <w:iCs/>
                <w:color w:val="000000"/>
                <w:sz w:val="18"/>
                <w:szCs w:val="18"/>
                <w:lang w:val="en-US"/>
              </w:rPr>
              <w:t>7</w:t>
            </w:r>
          </w:p>
        </w:tc>
        <w:tc>
          <w:tcPr>
            <w:tcW w:w="1651" w:type="dxa"/>
            <w:vAlign w:val="center"/>
          </w:tcPr>
          <w:p>
            <w:pPr>
              <w:pStyle w:val="BodyTextIndent2"/>
              <w:widowControl w:val="0"/>
              <w:spacing w:after="120" w:line="240" w:lineRule="auto"/>
              <w:ind w:firstLine="0"/>
              <w:jc w:val="center"/>
              <w:rPr>
                <w:rFonts w:ascii="GHEA Grapalat" w:hAnsi="GHEA Grapalat"/>
                <w:sz w:val="16"/>
                <w:szCs w:val="16"/>
                <w:u w:val="single"/>
                <w:vertAlign w:val="subscript"/>
              </w:rPr>
            </w:pPr>
            <w:r>
              <w:rPr>
                <w:rFonts w:ascii="GHEA Grapalat" w:hAnsi="GHEA Grapalat"/>
                <w:sz w:val="16"/>
                <w:szCs w:val="16"/>
              </w:rPr>
              <w:t xml:space="preserve">Консультационные услуг по подготовке проектно-сметной документации </w:t>
            </w:r>
          </w:p>
        </w:tc>
        <w:tc>
          <w:tcPr>
            <w:tcW w:w="595" w:type="dxa"/>
            <w:vAlign w:val="center"/>
          </w:tcPr>
          <w:p>
            <w:pPr>
              <w:widowControl w:val="0"/>
              <w:spacing w:after="120"/>
              <w:ind w:left="-43"/>
              <w:jc w:val="center"/>
              <w:rPr>
                <w:rFonts w:ascii="GHEA Grapalat" w:hAnsi="GHEA Grapalat"/>
                <w:sz w:val="16"/>
                <w:szCs w:val="16"/>
              </w:rPr>
            </w:pPr>
            <w:r>
              <w:rPr>
                <w:rFonts w:ascii="GHEA Grapalat" w:hAnsi="GHEA Grapalat"/>
                <w:sz w:val="16"/>
                <w:szCs w:val="16"/>
              </w:rPr>
              <w:t>... %</w:t>
            </w:r>
          </w:p>
        </w:tc>
        <w:tc>
          <w:tcPr>
            <w:tcW w:w="634" w:type="dxa"/>
            <w:vAlign w:val="center"/>
          </w:tcPr>
          <w:p>
            <w:pPr>
              <w:widowControl w:val="0"/>
              <w:spacing w:after="120"/>
              <w:ind w:left="-43"/>
              <w:jc w:val="center"/>
              <w:rPr>
                <w:rFonts w:ascii="GHEA Grapalat" w:hAnsi="GHEA Grapalat"/>
                <w:sz w:val="16"/>
                <w:szCs w:val="16"/>
              </w:rPr>
            </w:pPr>
            <w:r>
              <w:rPr>
                <w:rFonts w:ascii="GHEA Grapalat" w:hAnsi="GHEA Grapalat"/>
                <w:sz w:val="16"/>
                <w:szCs w:val="16"/>
              </w:rPr>
              <w:t>... %</w:t>
            </w:r>
          </w:p>
        </w:tc>
        <w:tc>
          <w:tcPr>
            <w:tcW w:w="536" w:type="dxa"/>
            <w:vAlign w:val="center"/>
          </w:tcPr>
          <w:p>
            <w:pPr>
              <w:widowControl w:val="0"/>
              <w:spacing w:after="120"/>
              <w:ind w:left="-43"/>
              <w:jc w:val="center"/>
              <w:rPr>
                <w:rFonts w:ascii="GHEA Grapalat" w:hAnsi="GHEA Grapalat" w:cs="Arial"/>
                <w:sz w:val="16"/>
                <w:szCs w:val="16"/>
              </w:rPr>
            </w:pPr>
            <w:r>
              <w:rPr>
                <w:rFonts w:ascii="GHEA Grapalat" w:hAnsi="GHEA Grapalat"/>
                <w:sz w:val="16"/>
                <w:szCs w:val="16"/>
              </w:rPr>
              <w:t>... %</w:t>
            </w:r>
          </w:p>
        </w:tc>
        <w:tc>
          <w:tcPr>
            <w:tcW w:w="634" w:type="dxa"/>
            <w:vAlign w:val="center"/>
          </w:tcPr>
          <w:p>
            <w:pPr>
              <w:widowControl w:val="0"/>
              <w:spacing w:after="120"/>
              <w:ind w:left="-43"/>
              <w:jc w:val="center"/>
              <w:rPr>
                <w:rFonts w:ascii="GHEA Grapalat" w:hAnsi="GHEA Grapalat"/>
                <w:sz w:val="16"/>
                <w:szCs w:val="16"/>
              </w:rPr>
            </w:pPr>
            <w:r>
              <w:rPr>
                <w:rFonts w:ascii="GHEA Grapalat" w:hAnsi="GHEA Grapalat"/>
                <w:sz w:val="16"/>
                <w:szCs w:val="16"/>
              </w:rPr>
              <w:t>... %</w:t>
            </w:r>
          </w:p>
        </w:tc>
        <w:tc>
          <w:tcPr>
            <w:tcW w:w="630" w:type="dxa"/>
            <w:vAlign w:val="center"/>
          </w:tcPr>
          <w:p>
            <w:pPr>
              <w:widowControl w:val="0"/>
              <w:spacing w:after="120"/>
              <w:ind w:left="-43"/>
              <w:jc w:val="center"/>
              <w:rPr>
                <w:rFonts w:ascii="GHEA Grapalat" w:hAnsi="GHEA Grapalat"/>
                <w:sz w:val="16"/>
                <w:szCs w:val="16"/>
              </w:rPr>
            </w:pPr>
            <w:r>
              <w:rPr>
                <w:rFonts w:ascii="GHEA Grapalat" w:hAnsi="GHEA Grapalat"/>
                <w:sz w:val="16"/>
                <w:szCs w:val="16"/>
              </w:rPr>
              <w:t>... %</w:t>
            </w:r>
          </w:p>
        </w:tc>
        <w:tc>
          <w:tcPr>
            <w:tcW w:w="630" w:type="dxa"/>
            <w:vAlign w:val="center"/>
          </w:tcPr>
          <w:p>
            <w:pPr>
              <w:widowControl w:val="0"/>
              <w:spacing w:after="120"/>
              <w:ind w:left="-43"/>
              <w:jc w:val="center"/>
              <w:rPr>
                <w:rFonts w:ascii="GHEA Grapalat" w:hAnsi="GHEA Grapalat" w:cs="Arial"/>
                <w:sz w:val="16"/>
                <w:szCs w:val="16"/>
              </w:rPr>
            </w:pPr>
            <w:r>
              <w:rPr>
                <w:rFonts w:ascii="GHEA Grapalat" w:hAnsi="GHEA Grapalat"/>
                <w:sz w:val="16"/>
                <w:szCs w:val="16"/>
              </w:rPr>
              <w:t>... %</w:t>
            </w:r>
          </w:p>
        </w:tc>
        <w:tc>
          <w:tcPr>
            <w:tcW w:w="567" w:type="dxa"/>
            <w:vAlign w:val="center"/>
          </w:tcPr>
          <w:p>
            <w:pPr>
              <w:widowControl w:val="0"/>
              <w:spacing w:after="120"/>
              <w:ind w:left="-43"/>
              <w:jc w:val="center"/>
              <w:rPr>
                <w:rFonts w:ascii="GHEA Grapalat" w:hAnsi="GHEA Grapalat"/>
                <w:sz w:val="16"/>
                <w:szCs w:val="16"/>
              </w:rPr>
            </w:pPr>
            <w:r>
              <w:rPr>
                <w:rFonts w:ascii="GHEA Grapalat" w:hAnsi="GHEA Grapalat"/>
                <w:sz w:val="16"/>
                <w:szCs w:val="16"/>
              </w:rPr>
              <w:t>... %</w:t>
            </w:r>
          </w:p>
        </w:tc>
        <w:tc>
          <w:tcPr>
            <w:tcW w:w="567" w:type="dxa"/>
            <w:vAlign w:val="center"/>
          </w:tcPr>
          <w:p>
            <w:pPr>
              <w:widowControl w:val="0"/>
              <w:spacing w:after="120"/>
              <w:ind w:left="-43"/>
              <w:jc w:val="center"/>
              <w:rPr>
                <w:rFonts w:ascii="GHEA Grapalat" w:hAnsi="GHEA Grapalat"/>
                <w:sz w:val="16"/>
                <w:szCs w:val="16"/>
              </w:rPr>
            </w:pPr>
            <w:r>
              <w:rPr>
                <w:rFonts w:ascii="GHEA Grapalat" w:hAnsi="GHEA Grapalat"/>
                <w:sz w:val="16"/>
                <w:szCs w:val="16"/>
              </w:rPr>
              <w:t>... %</w:t>
            </w:r>
          </w:p>
        </w:tc>
        <w:tc>
          <w:tcPr>
            <w:tcW w:w="576" w:type="dxa"/>
            <w:vAlign w:val="center"/>
          </w:tcPr>
          <w:p>
            <w:pPr>
              <w:widowControl w:val="0"/>
              <w:spacing w:after="120"/>
              <w:ind w:left="-43"/>
              <w:jc w:val="center"/>
              <w:rPr>
                <w:rFonts w:ascii="GHEA Grapalat" w:hAnsi="GHEA Grapalat"/>
                <w:sz w:val="16"/>
                <w:szCs w:val="16"/>
              </w:rPr>
            </w:pPr>
            <w:r>
              <w:rPr>
                <w:rFonts w:ascii="GHEA Grapalat" w:hAnsi="GHEA Grapalat"/>
                <w:sz w:val="16"/>
                <w:szCs w:val="16"/>
              </w:rPr>
              <w:t>... %</w:t>
            </w:r>
          </w:p>
        </w:tc>
        <w:tc>
          <w:tcPr>
            <w:tcW w:w="630" w:type="dxa"/>
            <w:vAlign w:val="center"/>
          </w:tcPr>
          <w:p>
            <w:pPr>
              <w:widowControl w:val="0"/>
              <w:spacing w:after="120"/>
              <w:ind w:left="-43"/>
              <w:jc w:val="center"/>
              <w:rPr>
                <w:rFonts w:ascii="GHEA Grapalat" w:hAnsi="GHEA Grapalat"/>
                <w:sz w:val="16"/>
                <w:szCs w:val="16"/>
              </w:rPr>
            </w:pPr>
            <w:r>
              <w:rPr>
                <w:rFonts w:ascii="GHEA Grapalat" w:hAnsi="GHEA Grapalat"/>
                <w:sz w:val="16"/>
                <w:szCs w:val="16"/>
              </w:rPr>
              <w:t>... %</w:t>
            </w:r>
          </w:p>
        </w:tc>
        <w:tc>
          <w:tcPr>
            <w:tcW w:w="630" w:type="dxa"/>
            <w:vAlign w:val="center"/>
          </w:tcPr>
          <w:p>
            <w:pPr>
              <w:widowControl w:val="0"/>
              <w:spacing w:after="120"/>
              <w:ind w:left="-43"/>
              <w:jc w:val="center"/>
              <w:rPr>
                <w:rFonts w:ascii="GHEA Grapalat" w:hAnsi="GHEA Grapalat"/>
                <w:sz w:val="16"/>
                <w:szCs w:val="16"/>
              </w:rPr>
            </w:pPr>
            <w:r>
              <w:rPr>
                <w:rFonts w:ascii="GHEA Grapalat" w:hAnsi="GHEA Grapalat"/>
                <w:sz w:val="16"/>
                <w:szCs w:val="16"/>
              </w:rPr>
              <w:t>... %</w:t>
            </w:r>
          </w:p>
        </w:tc>
        <w:tc>
          <w:tcPr>
            <w:tcW w:w="550" w:type="dxa"/>
            <w:vAlign w:val="center"/>
          </w:tcPr>
          <w:p>
            <w:pPr>
              <w:widowControl w:val="0"/>
              <w:spacing w:after="120"/>
              <w:ind w:left="-43"/>
              <w:jc w:val="center"/>
              <w:rPr>
                <w:rFonts w:ascii="GHEA Grapalat" w:hAnsi="GHEA Grapalat"/>
                <w:sz w:val="16"/>
                <w:szCs w:val="16"/>
              </w:rPr>
            </w:pPr>
            <w:r>
              <w:rPr>
                <w:rFonts w:ascii="GHEA Grapalat" w:hAnsi="GHEA Grapalat"/>
                <w:sz w:val="16"/>
                <w:szCs w:val="16"/>
              </w:rPr>
              <w:t>... %</w:t>
            </w:r>
          </w:p>
        </w:tc>
        <w:tc>
          <w:tcPr>
            <w:tcW w:w="620" w:type="dxa"/>
            <w:vAlign w:val="center"/>
          </w:tcPr>
          <w:p>
            <w:pPr>
              <w:widowControl w:val="0"/>
              <w:spacing w:after="120"/>
              <w:ind w:left="-43"/>
              <w:jc w:val="center"/>
              <w:rPr>
                <w:rFonts w:ascii="GHEA Grapalat" w:hAnsi="GHEA Grapalat" w:cs="Arial"/>
                <w:sz w:val="16"/>
                <w:szCs w:val="16"/>
              </w:rPr>
            </w:pPr>
            <w:r>
              <w:rPr>
                <w:rFonts w:ascii="GHEA Grapalat" w:hAnsi="GHEA Grapalat"/>
                <w:sz w:val="16"/>
                <w:szCs w:val="16"/>
              </w:rPr>
              <w:t>... %</w:t>
            </w:r>
          </w:p>
        </w:tc>
      </w:tr>
    </w:tbl>
    <w:p>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trPr>
          <w:trHeight w:val="80"/>
          <w:jc w:val="center"/>
        </w:trPr>
        <w:tc>
          <w:tcPr>
            <w:tcW w:w="4536" w:type="dxa"/>
          </w:tcPr>
          <w:p>
            <w:pPr>
              <w:widowControl w:val="0"/>
              <w:spacing w:after="160" w:line="360" w:lineRule="auto"/>
              <w:jc w:val="center"/>
              <w:rPr>
                <w:rFonts w:ascii="GHEA Grapalat" w:hAnsi="GHEA Grapalat" w:cs="Sylfaen"/>
                <w:b/>
                <w:bCs/>
                <w:sz w:val="22"/>
                <w:szCs w:val="22"/>
              </w:rPr>
            </w:pPr>
            <w:r>
              <w:rPr>
                <w:rFonts w:ascii="GHEA Grapalat" w:hAnsi="GHEA Grapalat"/>
                <w:b/>
                <w:sz w:val="22"/>
                <w:szCs w:val="22"/>
              </w:rPr>
              <w:t>ЗАКАЗЧИК</w:t>
            </w:r>
          </w:p>
          <w:p>
            <w:pPr>
              <w:widowControl w:val="0"/>
              <w:jc w:val="center"/>
              <w:rPr>
                <w:rFonts w:ascii="GHEA Grapalat" w:hAnsi="GHEA Grapalat"/>
                <w:sz w:val="22"/>
                <w:szCs w:val="22"/>
                <w:lang w:val="en-US"/>
              </w:rPr>
            </w:pPr>
            <w:r>
              <w:rPr>
                <w:rFonts w:ascii="GHEA Grapalat" w:hAnsi="GHEA Grapalat"/>
                <w:sz w:val="22"/>
                <w:szCs w:val="22"/>
                <w:lang w:val="en-US"/>
              </w:rPr>
              <w:t>______________________</w:t>
            </w:r>
          </w:p>
          <w:p>
            <w:pPr>
              <w:widowControl w:val="0"/>
              <w:spacing w:after="160" w:line="360" w:lineRule="auto"/>
              <w:jc w:val="center"/>
              <w:rPr>
                <w:rFonts w:ascii="GHEA Grapalat" w:hAnsi="GHEA Grapalat"/>
                <w:sz w:val="22"/>
                <w:szCs w:val="22"/>
                <w:vertAlign w:val="superscript"/>
              </w:rPr>
            </w:pPr>
            <w:r>
              <w:rPr>
                <w:rFonts w:ascii="GHEA Grapalat" w:hAnsi="GHEA Grapalat"/>
                <w:sz w:val="22"/>
                <w:szCs w:val="22"/>
                <w:vertAlign w:val="superscript"/>
              </w:rPr>
              <w:t>/подпись/</w:t>
            </w:r>
          </w:p>
          <w:p>
            <w:pPr>
              <w:widowControl w:val="0"/>
              <w:spacing w:after="160" w:line="360" w:lineRule="auto"/>
              <w:jc w:val="center"/>
              <w:rPr>
                <w:rFonts w:ascii="GHEA Grapalat" w:hAnsi="GHEA Grapalat"/>
                <w:sz w:val="22"/>
                <w:szCs w:val="22"/>
              </w:rPr>
            </w:pPr>
            <w:r>
              <w:rPr>
                <w:rFonts w:ascii="GHEA Grapalat" w:hAnsi="GHEA Grapalat"/>
                <w:sz w:val="22"/>
                <w:szCs w:val="22"/>
              </w:rPr>
              <w:t>М. П.</w:t>
            </w:r>
          </w:p>
        </w:tc>
        <w:tc>
          <w:tcPr>
            <w:tcW w:w="760" w:type="dxa"/>
          </w:tcPr>
          <w:p>
            <w:pPr>
              <w:widowControl w:val="0"/>
              <w:spacing w:after="160" w:line="360" w:lineRule="auto"/>
              <w:jc w:val="center"/>
              <w:rPr>
                <w:rFonts w:ascii="GHEA Grapalat" w:hAnsi="GHEA Grapalat"/>
                <w:sz w:val="22"/>
                <w:szCs w:val="22"/>
              </w:rPr>
            </w:pPr>
          </w:p>
        </w:tc>
        <w:tc>
          <w:tcPr>
            <w:tcW w:w="4343" w:type="dxa"/>
          </w:tcPr>
          <w:p>
            <w:pPr>
              <w:widowControl w:val="0"/>
              <w:spacing w:after="160" w:line="360" w:lineRule="auto"/>
              <w:jc w:val="center"/>
              <w:rPr>
                <w:rFonts w:ascii="GHEA Grapalat" w:hAnsi="GHEA Grapalat" w:cs="Sylfaen"/>
                <w:b/>
                <w:bCs/>
                <w:sz w:val="22"/>
                <w:szCs w:val="22"/>
              </w:rPr>
            </w:pPr>
            <w:r>
              <w:rPr>
                <w:rFonts w:ascii="GHEA Grapalat" w:hAnsi="GHEA Grapalat"/>
                <w:b/>
                <w:sz w:val="22"/>
                <w:szCs w:val="22"/>
              </w:rPr>
              <w:t>ИСПОЛНИТЕЛЬ</w:t>
            </w:r>
          </w:p>
          <w:p>
            <w:pPr>
              <w:widowControl w:val="0"/>
              <w:jc w:val="center"/>
              <w:rPr>
                <w:rFonts w:ascii="GHEA Grapalat" w:hAnsi="GHEA Grapalat"/>
                <w:sz w:val="22"/>
                <w:szCs w:val="22"/>
                <w:lang w:val="en-US"/>
              </w:rPr>
            </w:pPr>
            <w:r>
              <w:rPr>
                <w:rFonts w:ascii="GHEA Grapalat" w:hAnsi="GHEA Grapalat"/>
                <w:sz w:val="22"/>
                <w:szCs w:val="22"/>
                <w:lang w:val="en-US"/>
              </w:rPr>
              <w:t>_______________________</w:t>
            </w:r>
          </w:p>
          <w:p>
            <w:pPr>
              <w:widowControl w:val="0"/>
              <w:spacing w:after="160" w:line="360" w:lineRule="auto"/>
              <w:jc w:val="center"/>
              <w:rPr>
                <w:rFonts w:ascii="GHEA Grapalat" w:hAnsi="GHEA Grapalat"/>
                <w:sz w:val="22"/>
                <w:szCs w:val="22"/>
                <w:vertAlign w:val="superscript"/>
              </w:rPr>
            </w:pPr>
            <w:r>
              <w:rPr>
                <w:rFonts w:ascii="GHEA Grapalat" w:hAnsi="GHEA Grapalat"/>
                <w:sz w:val="22"/>
                <w:szCs w:val="22"/>
                <w:vertAlign w:val="superscript"/>
              </w:rPr>
              <w:t>/подпись/</w:t>
            </w:r>
          </w:p>
          <w:p>
            <w:pPr>
              <w:widowControl w:val="0"/>
              <w:spacing w:after="160" w:line="360" w:lineRule="auto"/>
              <w:jc w:val="center"/>
              <w:rPr>
                <w:rFonts w:ascii="GHEA Grapalat" w:hAnsi="GHEA Grapalat"/>
                <w:sz w:val="22"/>
                <w:szCs w:val="22"/>
              </w:rPr>
            </w:pPr>
            <w:r>
              <w:rPr>
                <w:rFonts w:ascii="GHEA Grapalat" w:hAnsi="GHEA Grapalat"/>
                <w:sz w:val="22"/>
                <w:szCs w:val="22"/>
              </w:rPr>
              <w:t>М. П.</w:t>
            </w:r>
          </w:p>
        </w:tc>
      </w:tr>
    </w:tbl>
    <w:p>
      <w:pPr>
        <w:widowControl w:val="0"/>
        <w:spacing w:after="160" w:line="360" w:lineRule="auto"/>
        <w:ind w:firstLine="567"/>
        <w:rPr>
          <w:rFonts w:ascii="GHEA Grapalat" w:hAnsi="GHEA Grapalat"/>
        </w:rPr>
        <w:sectPr>
          <w:footnotePr>
            <w:pos w:val="beneathText"/>
          </w:footnotePr>
          <w:pgSz w:w="11907" w:h="16840" w:code="9"/>
          <w:pgMar w:top="630" w:right="657" w:bottom="993" w:left="900" w:header="561" w:footer="561" w:gutter="0"/>
          <w:cols w:space="720"/>
          <w:titlePg/>
          <w:docGrid w:linePitch="326"/>
        </w:sectPr>
      </w:pPr>
    </w:p>
    <w:p>
      <w:pPr>
        <w:widowControl w:val="0"/>
        <w:autoSpaceDE w:val="0"/>
        <w:autoSpaceDN w:val="0"/>
        <w:adjustRightInd w:val="0"/>
        <w:spacing w:after="160" w:line="360" w:lineRule="auto"/>
        <w:ind w:firstLine="567"/>
        <w:jc w:val="right"/>
        <w:rPr>
          <w:rFonts w:ascii="GHEA Grapalat" w:hAnsi="GHEA Grapalat" w:cs="TimesArmenianPSMT"/>
          <w:i/>
        </w:rPr>
      </w:pPr>
      <w:r>
        <w:rPr>
          <w:rFonts w:ascii="GHEA Grapalat" w:hAnsi="GHEA Grapalat"/>
          <w:i/>
        </w:rPr>
        <w:lastRenderedPageBreak/>
        <w:t>Приложение № 3</w:t>
      </w:r>
    </w:p>
    <w:p>
      <w:pPr>
        <w:widowControl w:val="0"/>
        <w:autoSpaceDE w:val="0"/>
        <w:autoSpaceDN w:val="0"/>
        <w:adjustRightInd w:val="0"/>
        <w:spacing w:after="160" w:line="360" w:lineRule="auto"/>
        <w:ind w:firstLine="567"/>
        <w:jc w:val="right"/>
        <w:rPr>
          <w:rFonts w:ascii="GHEA Grapalat" w:hAnsi="GHEA Grapalat" w:cs="TimesArmenianPSMT"/>
          <w:i/>
        </w:rPr>
      </w:pPr>
      <w:r>
        <w:rPr>
          <w:rFonts w:ascii="GHEA Grapalat" w:hAnsi="GHEA Grapalat"/>
          <w:i/>
        </w:rPr>
        <w:t xml:space="preserve">к Договору под кодом </w:t>
      </w:r>
      <w:r>
        <w:rPr>
          <w:rFonts w:ascii="GHEA Grapalat" w:hAnsi="GHEA Grapalat" w:cs="TimesArmenianPSMT"/>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trPr>
          <w:tblCellSpacing w:w="7" w:type="dxa"/>
          <w:jc w:val="center"/>
        </w:trPr>
        <w:tc>
          <w:tcPr>
            <w:tcW w:w="0" w:type="auto"/>
            <w:vAlign w:val="center"/>
          </w:tcPr>
          <w:p>
            <w:pPr>
              <w:widowControl w:val="0"/>
              <w:spacing w:after="160" w:line="360" w:lineRule="auto"/>
              <w:jc w:val="center"/>
              <w:rPr>
                <w:rFonts w:ascii="GHEA Grapalat" w:hAnsi="GHEA Grapalat"/>
                <w:iCs/>
                <w:color w:val="000000"/>
              </w:rPr>
            </w:pPr>
            <w:r>
              <w:rPr>
                <w:rFonts w:ascii="GHEA Grapalat" w:hAnsi="GHEA Grapalat"/>
              </w:rPr>
              <w:t>Сторона договора</w:t>
            </w:r>
            <w:r>
              <w:rPr>
                <w:rFonts w:ascii="GHEA Grapalat" w:hAnsi="GHEA Grapalat"/>
                <w:color w:val="000000"/>
              </w:rPr>
              <w:t xml:space="preserve"> </w:t>
            </w:r>
          </w:p>
          <w:p>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_______________________________</w:t>
            </w:r>
          </w:p>
          <w:p>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_______________________________</w:t>
            </w:r>
          </w:p>
          <w:p>
            <w:pPr>
              <w:widowControl w:val="0"/>
              <w:spacing w:after="160" w:line="360" w:lineRule="auto"/>
              <w:jc w:val="center"/>
              <w:rPr>
                <w:rFonts w:ascii="GHEA Grapalat" w:hAnsi="GHEA Grapalat"/>
                <w:iCs/>
                <w:color w:val="000000"/>
              </w:rPr>
            </w:pPr>
            <w:r>
              <w:rPr>
                <w:rFonts w:ascii="GHEA Grapalat" w:hAnsi="GHEA Grapalat"/>
                <w:color w:val="000000"/>
              </w:rPr>
              <w:t>место нахождения ______________</w:t>
            </w:r>
          </w:p>
          <w:p>
            <w:pPr>
              <w:widowControl w:val="0"/>
              <w:spacing w:after="160" w:line="360" w:lineRule="auto"/>
              <w:jc w:val="center"/>
              <w:rPr>
                <w:rFonts w:ascii="GHEA Grapalat" w:hAnsi="GHEA Grapalat"/>
                <w:iCs/>
                <w:color w:val="000000"/>
              </w:rPr>
            </w:pPr>
            <w:r>
              <w:rPr>
                <w:rFonts w:ascii="GHEA Grapalat" w:hAnsi="GHEA Grapalat"/>
                <w:color w:val="000000"/>
              </w:rPr>
              <w:t>Р/С____________________________</w:t>
            </w:r>
          </w:p>
          <w:p>
            <w:pPr>
              <w:widowControl w:val="0"/>
              <w:spacing w:after="160" w:line="360" w:lineRule="auto"/>
              <w:jc w:val="center"/>
              <w:rPr>
                <w:rFonts w:ascii="GHEA Grapalat" w:hAnsi="GHEA Grapalat"/>
                <w:iCs/>
                <w:color w:val="000000"/>
              </w:rPr>
            </w:pPr>
            <w:r>
              <w:rPr>
                <w:rFonts w:ascii="GHEA Grapalat" w:hAnsi="GHEA Grapalat"/>
                <w:color w:val="000000"/>
              </w:rPr>
              <w:t>УНН____________________________</w:t>
            </w:r>
          </w:p>
        </w:tc>
        <w:tc>
          <w:tcPr>
            <w:tcW w:w="0" w:type="auto"/>
            <w:vAlign w:val="center"/>
          </w:tcPr>
          <w:p>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________________________________</w:t>
            </w:r>
          </w:p>
          <w:p>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________________________________</w:t>
            </w:r>
          </w:p>
          <w:p>
            <w:pPr>
              <w:widowControl w:val="0"/>
              <w:spacing w:after="160" w:line="360" w:lineRule="auto"/>
              <w:jc w:val="center"/>
              <w:rPr>
                <w:rFonts w:ascii="GHEA Grapalat" w:hAnsi="GHEA Grapalat"/>
                <w:iCs/>
                <w:color w:val="000000"/>
              </w:rPr>
            </w:pPr>
            <w:r>
              <w:rPr>
                <w:rFonts w:ascii="GHEA Grapalat" w:hAnsi="GHEA Grapalat"/>
                <w:color w:val="000000"/>
              </w:rPr>
              <w:t>место нахождения ________________</w:t>
            </w:r>
          </w:p>
          <w:p>
            <w:pPr>
              <w:widowControl w:val="0"/>
              <w:spacing w:after="160" w:line="360" w:lineRule="auto"/>
              <w:jc w:val="center"/>
              <w:rPr>
                <w:rFonts w:ascii="GHEA Grapalat" w:hAnsi="GHEA Grapalat"/>
                <w:iCs/>
                <w:color w:val="000000"/>
              </w:rPr>
            </w:pPr>
            <w:r>
              <w:rPr>
                <w:rFonts w:ascii="GHEA Grapalat" w:hAnsi="GHEA Grapalat"/>
                <w:color w:val="000000"/>
              </w:rPr>
              <w:t>Р/С_____________________________</w:t>
            </w:r>
          </w:p>
          <w:p>
            <w:pPr>
              <w:widowControl w:val="0"/>
              <w:spacing w:after="160" w:line="360" w:lineRule="auto"/>
              <w:jc w:val="center"/>
              <w:rPr>
                <w:rFonts w:ascii="GHEA Grapalat" w:hAnsi="GHEA Grapalat"/>
                <w:iCs/>
                <w:color w:val="000000"/>
              </w:rPr>
            </w:pPr>
            <w:r>
              <w:rPr>
                <w:rFonts w:ascii="GHEA Grapalat" w:hAnsi="GHEA Grapalat"/>
                <w:color w:val="000000"/>
              </w:rPr>
              <w:t>УНН_____________________________</w:t>
            </w:r>
          </w:p>
        </w:tc>
      </w:tr>
    </w:tbl>
    <w:p>
      <w:pPr>
        <w:widowControl w:val="0"/>
        <w:spacing w:after="160" w:line="360" w:lineRule="auto"/>
        <w:ind w:firstLine="567"/>
        <w:rPr>
          <w:rFonts w:ascii="GHEA Grapalat" w:hAnsi="GHEA Grapalat"/>
          <w:iCs/>
          <w:color w:val="000000"/>
        </w:rPr>
      </w:pPr>
    </w:p>
    <w:p>
      <w:pPr>
        <w:widowControl w:val="0"/>
        <w:spacing w:after="160" w:line="360" w:lineRule="auto"/>
        <w:ind w:left="567" w:right="566"/>
        <w:jc w:val="center"/>
        <w:rPr>
          <w:rFonts w:ascii="GHEA Grapalat" w:hAnsi="GHEA Grapalat"/>
          <w:iCs/>
          <w:color w:val="000000"/>
        </w:rPr>
      </w:pPr>
      <w:r>
        <w:rPr>
          <w:rFonts w:ascii="GHEA Grapalat" w:hAnsi="GHEA Grapalat"/>
          <w:b/>
          <w:color w:val="000000"/>
        </w:rPr>
        <w:t>АКТ №</w:t>
      </w:r>
    </w:p>
    <w:p>
      <w:pPr>
        <w:widowControl w:val="0"/>
        <w:spacing w:after="160" w:line="360" w:lineRule="auto"/>
        <w:ind w:left="567" w:right="566"/>
        <w:jc w:val="center"/>
        <w:rPr>
          <w:rFonts w:ascii="GHEA Grapalat" w:hAnsi="GHEA Grapalat"/>
          <w:iCs/>
          <w:color w:val="000000"/>
        </w:rPr>
      </w:pPr>
      <w:r>
        <w:rPr>
          <w:rFonts w:ascii="GHEA Grapalat" w:hAnsi="GHEA Grapalat"/>
          <w:b/>
          <w:color w:val="000000"/>
        </w:rPr>
        <w:t xml:space="preserve">СДАЧИ-ПРИЕМКИ РЕЗУЛЬТАТОВ ИСПОЛНЕНИЯ ДОГОВОРА </w:t>
      </w:r>
      <w:r>
        <w:rPr>
          <w:rFonts w:ascii="GHEA Grapalat" w:hAnsi="GHEA Grapalat"/>
          <w:b/>
          <w:color w:val="000000"/>
        </w:rPr>
        <w:br/>
        <w:t>ИЛИ ЕГО ЧАСТИ</w:t>
      </w:r>
    </w:p>
    <w:p>
      <w:pPr>
        <w:pStyle w:val="BodyTextIndent"/>
        <w:widowControl w:val="0"/>
        <w:spacing w:after="160"/>
        <w:ind w:firstLine="567"/>
        <w:jc w:val="center"/>
        <w:rPr>
          <w:rFonts w:ascii="GHEA Grapalat" w:hAnsi="GHEA Grapalat"/>
          <w:b/>
          <w:bCs/>
          <w:iCs/>
          <w:sz w:val="24"/>
          <w:szCs w:val="24"/>
        </w:rPr>
      </w:pPr>
    </w:p>
    <w:p>
      <w:pPr>
        <w:pStyle w:val="BodyTextIndent"/>
        <w:widowControl w:val="0"/>
        <w:spacing w:after="160"/>
        <w:ind w:firstLine="567"/>
        <w:rPr>
          <w:rFonts w:ascii="GHEA Grapalat" w:hAnsi="GHEA Grapalat"/>
          <w:sz w:val="24"/>
          <w:szCs w:val="24"/>
        </w:rPr>
      </w:pPr>
      <w:r>
        <w:rPr>
          <w:rFonts w:ascii="GHEA Grapalat" w:hAnsi="GHEA Grapalat"/>
          <w:sz w:val="24"/>
          <w:szCs w:val="24"/>
        </w:rPr>
        <w:t xml:space="preserve">" </w:t>
      </w:r>
      <w:r>
        <w:rPr>
          <w:rFonts w:ascii="GHEA Grapalat" w:hAnsi="GHEA Grapalat"/>
          <w:sz w:val="24"/>
          <w:szCs w:val="24"/>
        </w:rPr>
        <w:tab/>
        <w:t xml:space="preserve">" " </w:t>
      </w:r>
      <w:r>
        <w:rPr>
          <w:rFonts w:ascii="GHEA Grapalat" w:hAnsi="GHEA Grapalat"/>
          <w:sz w:val="24"/>
          <w:szCs w:val="24"/>
        </w:rPr>
        <w:tab/>
        <w:t>" 20</w:t>
      </w:r>
      <w:r>
        <w:rPr>
          <w:rFonts w:ascii="GHEA Grapalat" w:hAnsi="GHEA Grapalat"/>
          <w:sz w:val="24"/>
          <w:szCs w:val="24"/>
        </w:rPr>
        <w:tab/>
        <w:t>г.</w:t>
      </w:r>
    </w:p>
    <w:p>
      <w:pPr>
        <w:pStyle w:val="NormalWeb"/>
        <w:widowControl w:val="0"/>
        <w:spacing w:before="0" w:beforeAutospacing="0" w:after="160" w:afterAutospacing="0" w:line="360" w:lineRule="auto"/>
        <w:ind w:firstLine="567"/>
        <w:rPr>
          <w:rFonts w:ascii="GHEA Grapalat" w:hAnsi="GHEA Grapalat"/>
          <w:color w:val="000000"/>
        </w:rPr>
      </w:pPr>
      <w:r>
        <w:rPr>
          <w:rFonts w:ascii="GHEA Grapalat" w:hAnsi="GHEA Grapalat"/>
          <w:color w:val="000000"/>
        </w:rPr>
        <w:t>Наименование договора (далее — Договор) _____________________________</w:t>
      </w:r>
    </w:p>
    <w:p>
      <w:pPr>
        <w:pStyle w:val="NormalWeb"/>
        <w:widowControl w:val="0"/>
        <w:tabs>
          <w:tab w:val="left" w:pos="8789"/>
        </w:tabs>
        <w:spacing w:before="0" w:beforeAutospacing="0" w:after="160" w:afterAutospacing="0" w:line="360" w:lineRule="auto"/>
        <w:ind w:firstLine="567"/>
        <w:rPr>
          <w:rFonts w:ascii="GHEA Grapalat" w:hAnsi="GHEA Grapalat"/>
          <w:color w:val="000000"/>
        </w:rPr>
      </w:pPr>
      <w:r>
        <w:rPr>
          <w:rFonts w:ascii="GHEA Grapalat" w:hAnsi="GHEA Grapalat"/>
          <w:color w:val="000000"/>
        </w:rPr>
        <w:t>Дата заключения Договора "_______" "_________________________" 20</w:t>
      </w:r>
      <w:r>
        <w:rPr>
          <w:rFonts w:ascii="GHEA Grapalat" w:hAnsi="GHEA Grapalat"/>
          <w:color w:val="000000"/>
        </w:rPr>
        <w:tab/>
        <w:t>г.</w:t>
      </w:r>
    </w:p>
    <w:p>
      <w:pPr>
        <w:pStyle w:val="NormalWeb"/>
        <w:widowControl w:val="0"/>
        <w:spacing w:before="0" w:beforeAutospacing="0" w:after="160" w:afterAutospacing="0" w:line="360" w:lineRule="auto"/>
        <w:ind w:firstLine="567"/>
        <w:rPr>
          <w:rFonts w:ascii="GHEA Grapalat" w:hAnsi="GHEA Grapalat"/>
          <w:color w:val="000000"/>
        </w:rPr>
      </w:pPr>
      <w:r>
        <w:rPr>
          <w:rFonts w:ascii="GHEA Grapalat" w:hAnsi="GHEA Grapalat"/>
          <w:color w:val="000000"/>
        </w:rPr>
        <w:t>Номер Договора _____________________________________________________</w:t>
      </w:r>
    </w:p>
    <w:p>
      <w:pPr>
        <w:widowControl w:val="0"/>
        <w:tabs>
          <w:tab w:val="left" w:pos="6804"/>
          <w:tab w:val="left" w:pos="7797"/>
          <w:tab w:val="left" w:pos="8789"/>
        </w:tabs>
        <w:spacing w:after="160" w:line="360" w:lineRule="auto"/>
        <w:ind w:firstLine="567"/>
        <w:jc w:val="both"/>
        <w:rPr>
          <w:rFonts w:ascii="GHEA Grapalat" w:hAnsi="GHEA Grapalat"/>
          <w:color w:val="000000"/>
        </w:rPr>
      </w:pPr>
      <w:r>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Pr>
          <w:rFonts w:ascii="GHEA Grapalat" w:hAnsi="GHEA Grapalat"/>
          <w:color w:val="000000"/>
        </w:rPr>
        <w:tab/>
        <w:t>" "</w:t>
      </w:r>
      <w:r>
        <w:rPr>
          <w:rFonts w:ascii="GHEA Grapalat" w:hAnsi="GHEA Grapalat"/>
          <w:color w:val="000000"/>
        </w:rPr>
        <w:tab/>
        <w:t>" 20</w:t>
      </w:r>
      <w:r>
        <w:rPr>
          <w:rFonts w:ascii="GHEA Grapalat" w:hAnsi="GHEA Grapalat"/>
          <w:color w:val="000000"/>
        </w:rPr>
        <w:tab/>
        <w:t>г., составили настоящий акт о следующем:</w:t>
      </w:r>
    </w:p>
    <w:p>
      <w:pPr>
        <w:widowControl w:val="0"/>
        <w:tabs>
          <w:tab w:val="left" w:pos="6804"/>
          <w:tab w:val="left" w:pos="7797"/>
          <w:tab w:val="left" w:pos="8789"/>
        </w:tabs>
        <w:spacing w:after="160" w:line="360" w:lineRule="auto"/>
        <w:ind w:firstLine="567"/>
        <w:jc w:val="both"/>
        <w:rPr>
          <w:rFonts w:ascii="GHEA Grapalat" w:hAnsi="GHEA Grapalat" w:cs="Sylfaen"/>
          <w:iCs/>
        </w:rPr>
      </w:pPr>
    </w:p>
    <w:p>
      <w:pPr>
        <w:widowControl w:val="0"/>
        <w:spacing w:after="160" w:line="360" w:lineRule="auto"/>
        <w:jc w:val="both"/>
        <w:rPr>
          <w:rFonts w:ascii="GHEA Grapalat" w:hAnsi="GHEA Grapalat"/>
          <w:iCs/>
          <w:color w:val="000000"/>
        </w:rPr>
      </w:pPr>
      <w:r>
        <w:rPr>
          <w:rFonts w:ascii="GHEA Grapalat" w:hAnsi="GHEA Grapalat"/>
          <w:color w:val="000000"/>
        </w:rPr>
        <w:lastRenderedPageBreak/>
        <w:t xml:space="preserve">В рамках Договора сторона Договора выполнила следующие </w:t>
      </w:r>
      <w:r>
        <w:rPr>
          <w:rFonts w:ascii="GHEA Grapalat" w:hAnsi="GHEA Grapalat" w:cs="Sylfaen"/>
        </w:rPr>
        <w:t>услуг</w:t>
      </w:r>
      <w:r>
        <w:rPr>
          <w:rFonts w:ascii="GHEA Grapalat" w:hAnsi="GHEA Grapalat"/>
          <w:color w:val="000000"/>
        </w:rPr>
        <w:t>:</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trPr>
          <w:jc w:val="center"/>
        </w:trPr>
        <w:tc>
          <w:tcPr>
            <w:tcW w:w="357" w:type="dxa"/>
            <w:vMerge w:val="restart"/>
            <w:vAlign w:val="center"/>
          </w:tcPr>
          <w:p>
            <w:pPr>
              <w:pStyle w:val="NormalWeb"/>
              <w:widowControl w:val="0"/>
              <w:spacing w:before="0" w:beforeAutospacing="0" w:after="120" w:afterAutospacing="0"/>
              <w:ind w:firstLine="567"/>
              <w:jc w:val="center"/>
              <w:rPr>
                <w:rFonts w:ascii="GHEA Grapalat" w:hAnsi="GHEA Grapalat"/>
                <w:sz w:val="16"/>
                <w:szCs w:val="16"/>
              </w:rPr>
            </w:pPr>
            <w:r>
              <w:rPr>
                <w:rFonts w:ascii="GHEA Grapalat" w:hAnsi="GHEA Grapalat"/>
                <w:sz w:val="16"/>
                <w:szCs w:val="16"/>
              </w:rPr>
              <w:t>№</w:t>
            </w:r>
          </w:p>
        </w:tc>
        <w:tc>
          <w:tcPr>
            <w:tcW w:w="11051" w:type="dxa"/>
            <w:gridSpan w:val="8"/>
            <w:vAlign w:val="center"/>
          </w:tcPr>
          <w:p>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Pr>
                <w:rFonts w:ascii="GHEA Grapalat" w:hAnsi="GHEA Grapalat"/>
                <w:sz w:val="16"/>
                <w:szCs w:val="16"/>
              </w:rPr>
              <w:t>Выполненные услуг</w:t>
            </w:r>
          </w:p>
        </w:tc>
      </w:tr>
      <w:tr>
        <w:trPr>
          <w:jc w:val="center"/>
        </w:trPr>
        <w:tc>
          <w:tcPr>
            <w:tcW w:w="357" w:type="dxa"/>
            <w:vMerge/>
          </w:tcPr>
          <w:p>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pPr>
              <w:pStyle w:val="NormalWeb"/>
              <w:widowControl w:val="0"/>
              <w:spacing w:before="0" w:beforeAutospacing="0" w:after="120" w:afterAutospacing="0"/>
              <w:ind w:left="-73" w:right="-20"/>
              <w:jc w:val="center"/>
              <w:rPr>
                <w:rFonts w:ascii="GHEA Grapalat" w:hAnsi="GHEA Grapalat"/>
                <w:sz w:val="16"/>
                <w:szCs w:val="16"/>
              </w:rPr>
            </w:pPr>
            <w:r>
              <w:rPr>
                <w:rFonts w:ascii="GHEA Grapalat" w:hAnsi="GHEA Grapalat"/>
                <w:sz w:val="16"/>
                <w:szCs w:val="16"/>
              </w:rPr>
              <w:t>наименование</w:t>
            </w:r>
          </w:p>
        </w:tc>
        <w:tc>
          <w:tcPr>
            <w:tcW w:w="1438" w:type="dxa"/>
            <w:vMerge w:val="restart"/>
            <w:vAlign w:val="center"/>
          </w:tcPr>
          <w:p>
            <w:pPr>
              <w:pStyle w:val="NormalWeb"/>
              <w:widowControl w:val="0"/>
              <w:spacing w:before="0" w:beforeAutospacing="0" w:after="120" w:afterAutospacing="0"/>
              <w:jc w:val="center"/>
              <w:rPr>
                <w:rFonts w:ascii="GHEA Grapalat" w:hAnsi="GHEA Grapalat"/>
                <w:sz w:val="16"/>
                <w:szCs w:val="16"/>
              </w:rPr>
            </w:pPr>
            <w:r>
              <w:rPr>
                <w:rFonts w:ascii="GHEA Grapalat" w:hAnsi="GHEA Grapalat"/>
                <w:sz w:val="16"/>
                <w:szCs w:val="16"/>
              </w:rPr>
              <w:t>краткое изложение технической характеристики</w:t>
            </w:r>
          </w:p>
        </w:tc>
        <w:tc>
          <w:tcPr>
            <w:tcW w:w="3017" w:type="dxa"/>
            <w:gridSpan w:val="2"/>
            <w:vAlign w:val="center"/>
          </w:tcPr>
          <w:p>
            <w:pPr>
              <w:pStyle w:val="NormalWeb"/>
              <w:widowControl w:val="0"/>
              <w:spacing w:before="0" w:beforeAutospacing="0" w:after="120" w:afterAutospacing="0"/>
              <w:jc w:val="center"/>
              <w:rPr>
                <w:rFonts w:ascii="GHEA Grapalat" w:hAnsi="GHEA Grapalat"/>
                <w:sz w:val="16"/>
                <w:szCs w:val="16"/>
              </w:rPr>
            </w:pPr>
            <w:r>
              <w:rPr>
                <w:rFonts w:ascii="GHEA Grapalat" w:hAnsi="GHEA Grapalat"/>
                <w:sz w:val="16"/>
                <w:szCs w:val="16"/>
              </w:rPr>
              <w:t>количественный показатель</w:t>
            </w:r>
          </w:p>
        </w:tc>
        <w:tc>
          <w:tcPr>
            <w:tcW w:w="2977" w:type="dxa"/>
            <w:gridSpan w:val="2"/>
            <w:vAlign w:val="center"/>
          </w:tcPr>
          <w:p>
            <w:pPr>
              <w:pStyle w:val="NormalWeb"/>
              <w:widowControl w:val="0"/>
              <w:spacing w:before="0" w:beforeAutospacing="0" w:after="120" w:afterAutospacing="0"/>
              <w:jc w:val="center"/>
              <w:rPr>
                <w:rFonts w:ascii="GHEA Grapalat" w:hAnsi="GHEA Grapalat"/>
                <w:sz w:val="16"/>
                <w:szCs w:val="16"/>
              </w:rPr>
            </w:pPr>
            <w:r>
              <w:rPr>
                <w:rFonts w:ascii="GHEA Grapalat" w:hAnsi="GHEA Grapalat"/>
                <w:sz w:val="16"/>
                <w:szCs w:val="16"/>
              </w:rPr>
              <w:t>срок исполнения</w:t>
            </w:r>
          </w:p>
        </w:tc>
        <w:tc>
          <w:tcPr>
            <w:tcW w:w="1271" w:type="dxa"/>
            <w:vMerge w:val="restart"/>
            <w:vAlign w:val="center"/>
          </w:tcPr>
          <w:p>
            <w:pPr>
              <w:pStyle w:val="NormalWeb"/>
              <w:widowControl w:val="0"/>
              <w:spacing w:before="0" w:beforeAutospacing="0" w:after="120" w:afterAutospacing="0"/>
              <w:jc w:val="center"/>
              <w:rPr>
                <w:rFonts w:ascii="GHEA Grapalat" w:hAnsi="GHEA Grapalat"/>
                <w:sz w:val="16"/>
                <w:szCs w:val="16"/>
              </w:rPr>
            </w:pPr>
            <w:r>
              <w:rPr>
                <w:rFonts w:ascii="GHEA Grapalat" w:hAnsi="GHEA Grapalat"/>
                <w:sz w:val="16"/>
                <w:szCs w:val="16"/>
              </w:rPr>
              <w:t>сумма, подлежащая уплате (тыс.</w:t>
            </w:r>
            <w:r>
              <w:rPr>
                <w:rFonts w:ascii="Calibri" w:hAnsi="Calibri" w:cs="Calibri"/>
                <w:sz w:val="16"/>
                <w:szCs w:val="16"/>
                <w:lang w:val="en-US"/>
              </w:rPr>
              <w:t> </w:t>
            </w:r>
            <w:r>
              <w:rPr>
                <w:rFonts w:ascii="GHEA Grapalat" w:hAnsi="GHEA Grapalat"/>
                <w:sz w:val="16"/>
                <w:szCs w:val="16"/>
              </w:rPr>
              <w:t>драмов)</w:t>
            </w:r>
          </w:p>
        </w:tc>
        <w:tc>
          <w:tcPr>
            <w:tcW w:w="1175" w:type="dxa"/>
            <w:vMerge w:val="restart"/>
            <w:vAlign w:val="center"/>
          </w:tcPr>
          <w:p>
            <w:pPr>
              <w:pStyle w:val="NormalWeb"/>
              <w:widowControl w:val="0"/>
              <w:spacing w:before="0" w:beforeAutospacing="0" w:after="120" w:afterAutospacing="0"/>
              <w:jc w:val="center"/>
              <w:rPr>
                <w:rFonts w:ascii="GHEA Grapalat" w:hAnsi="GHEA Grapalat"/>
                <w:sz w:val="16"/>
                <w:szCs w:val="16"/>
              </w:rPr>
            </w:pPr>
            <w:r>
              <w:rPr>
                <w:rFonts w:ascii="GHEA Grapalat" w:hAnsi="GHEA Grapalat"/>
                <w:sz w:val="16"/>
                <w:szCs w:val="16"/>
              </w:rPr>
              <w:t>срок оплаты (по</w:t>
            </w:r>
            <w:r>
              <w:rPr>
                <w:rFonts w:ascii="Calibri" w:hAnsi="Calibri" w:cs="Calibri"/>
                <w:sz w:val="16"/>
                <w:szCs w:val="16"/>
                <w:lang w:val="en-US"/>
              </w:rPr>
              <w:t> </w:t>
            </w:r>
            <w:r>
              <w:rPr>
                <w:rFonts w:ascii="GHEA Grapalat" w:hAnsi="GHEA Grapalat"/>
                <w:sz w:val="16"/>
                <w:szCs w:val="16"/>
              </w:rPr>
              <w:t>графику оплаты)</w:t>
            </w:r>
          </w:p>
        </w:tc>
      </w:tr>
      <w:tr>
        <w:trPr>
          <w:trHeight w:val="1105"/>
          <w:jc w:val="center"/>
        </w:trPr>
        <w:tc>
          <w:tcPr>
            <w:tcW w:w="357" w:type="dxa"/>
            <w:vMerge/>
            <w:tcBorders>
              <w:bottom w:val="single" w:sz="4" w:space="0" w:color="auto"/>
            </w:tcBorders>
          </w:tcPr>
          <w:p>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pPr>
              <w:pStyle w:val="NormalWeb"/>
              <w:widowControl w:val="0"/>
              <w:spacing w:before="0" w:beforeAutospacing="0" w:after="120" w:afterAutospacing="0"/>
              <w:jc w:val="center"/>
              <w:rPr>
                <w:rFonts w:ascii="GHEA Grapalat" w:hAnsi="GHEA Grapalat"/>
                <w:sz w:val="16"/>
                <w:szCs w:val="16"/>
              </w:rPr>
            </w:pPr>
            <w:r>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pPr>
              <w:pStyle w:val="NormalWeb"/>
              <w:widowControl w:val="0"/>
              <w:spacing w:before="0" w:beforeAutospacing="0" w:after="120" w:afterAutospacing="0"/>
              <w:jc w:val="center"/>
              <w:rPr>
                <w:rFonts w:ascii="GHEA Grapalat" w:hAnsi="GHEA Grapalat"/>
                <w:sz w:val="16"/>
                <w:szCs w:val="16"/>
              </w:rPr>
            </w:pPr>
            <w:r>
              <w:rPr>
                <w:rFonts w:ascii="GHEA Grapalat" w:hAnsi="GHEA Grapalat"/>
                <w:sz w:val="16"/>
                <w:szCs w:val="16"/>
              </w:rPr>
              <w:t>фактический</w:t>
            </w:r>
          </w:p>
        </w:tc>
        <w:tc>
          <w:tcPr>
            <w:tcW w:w="1743" w:type="dxa"/>
            <w:tcBorders>
              <w:bottom w:val="single" w:sz="4" w:space="0" w:color="auto"/>
            </w:tcBorders>
            <w:vAlign w:val="center"/>
          </w:tcPr>
          <w:p>
            <w:pPr>
              <w:pStyle w:val="NormalWeb"/>
              <w:widowControl w:val="0"/>
              <w:spacing w:before="0" w:beforeAutospacing="0" w:after="120" w:afterAutospacing="0"/>
              <w:jc w:val="center"/>
              <w:rPr>
                <w:rFonts w:ascii="GHEA Grapalat" w:hAnsi="GHEA Grapalat"/>
                <w:sz w:val="16"/>
                <w:szCs w:val="16"/>
              </w:rPr>
            </w:pPr>
            <w:r>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pPr>
              <w:pStyle w:val="NormalWeb"/>
              <w:widowControl w:val="0"/>
              <w:spacing w:before="0" w:beforeAutospacing="0" w:after="120" w:afterAutospacing="0"/>
              <w:jc w:val="center"/>
              <w:rPr>
                <w:rFonts w:ascii="GHEA Grapalat" w:hAnsi="GHEA Grapalat"/>
                <w:sz w:val="16"/>
                <w:szCs w:val="16"/>
              </w:rPr>
            </w:pPr>
            <w:r>
              <w:rPr>
                <w:rFonts w:ascii="GHEA Grapalat" w:hAnsi="GHEA Grapalat"/>
                <w:sz w:val="16"/>
                <w:szCs w:val="16"/>
              </w:rPr>
              <w:t>Фактический</w:t>
            </w:r>
          </w:p>
        </w:tc>
        <w:tc>
          <w:tcPr>
            <w:tcW w:w="1271" w:type="dxa"/>
            <w:vMerge/>
            <w:tcBorders>
              <w:bottom w:val="single" w:sz="4" w:space="0" w:color="auto"/>
            </w:tcBorders>
            <w:vAlign w:val="center"/>
          </w:tcPr>
          <w:p>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pPr>
              <w:pStyle w:val="NormalWeb"/>
              <w:widowControl w:val="0"/>
              <w:spacing w:before="0" w:beforeAutospacing="0" w:after="120" w:afterAutospacing="0"/>
              <w:jc w:val="center"/>
              <w:rPr>
                <w:rFonts w:ascii="GHEA Grapalat" w:hAnsi="GHEA Grapalat"/>
                <w:sz w:val="16"/>
                <w:szCs w:val="16"/>
              </w:rPr>
            </w:pPr>
          </w:p>
        </w:tc>
      </w:tr>
      <w:tr>
        <w:trPr>
          <w:jc w:val="center"/>
        </w:trPr>
        <w:tc>
          <w:tcPr>
            <w:tcW w:w="357" w:type="dxa"/>
            <w:vAlign w:val="center"/>
          </w:tcPr>
          <w:p>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pPr>
              <w:pStyle w:val="NormalWeb"/>
              <w:widowControl w:val="0"/>
              <w:spacing w:before="0" w:beforeAutospacing="0" w:after="120" w:afterAutospacing="0"/>
              <w:jc w:val="center"/>
              <w:rPr>
                <w:rFonts w:ascii="GHEA Grapalat" w:hAnsi="GHEA Grapalat"/>
                <w:sz w:val="16"/>
                <w:szCs w:val="16"/>
              </w:rPr>
            </w:pPr>
          </w:p>
        </w:tc>
      </w:tr>
      <w:tr>
        <w:trPr>
          <w:jc w:val="center"/>
        </w:trPr>
        <w:tc>
          <w:tcPr>
            <w:tcW w:w="357" w:type="dxa"/>
          </w:tcPr>
          <w:p>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pPr>
              <w:pStyle w:val="NormalWeb"/>
              <w:widowControl w:val="0"/>
              <w:spacing w:before="0" w:beforeAutospacing="0" w:after="120" w:afterAutospacing="0"/>
              <w:jc w:val="center"/>
              <w:rPr>
                <w:rFonts w:ascii="GHEA Grapalat" w:hAnsi="GHEA Grapalat"/>
                <w:sz w:val="16"/>
                <w:szCs w:val="16"/>
              </w:rPr>
            </w:pPr>
          </w:p>
        </w:tc>
        <w:tc>
          <w:tcPr>
            <w:tcW w:w="1438" w:type="dxa"/>
          </w:tcPr>
          <w:p>
            <w:pPr>
              <w:pStyle w:val="NormalWeb"/>
              <w:widowControl w:val="0"/>
              <w:spacing w:before="0" w:beforeAutospacing="0" w:after="120" w:afterAutospacing="0"/>
              <w:jc w:val="center"/>
              <w:rPr>
                <w:rFonts w:ascii="GHEA Grapalat" w:hAnsi="GHEA Grapalat"/>
                <w:sz w:val="16"/>
                <w:szCs w:val="16"/>
              </w:rPr>
            </w:pPr>
          </w:p>
        </w:tc>
        <w:tc>
          <w:tcPr>
            <w:tcW w:w="1802" w:type="dxa"/>
          </w:tcPr>
          <w:p>
            <w:pPr>
              <w:pStyle w:val="NormalWeb"/>
              <w:widowControl w:val="0"/>
              <w:spacing w:before="0" w:beforeAutospacing="0" w:after="120" w:afterAutospacing="0"/>
              <w:jc w:val="center"/>
              <w:rPr>
                <w:rFonts w:ascii="GHEA Grapalat" w:hAnsi="GHEA Grapalat"/>
                <w:sz w:val="16"/>
                <w:szCs w:val="16"/>
              </w:rPr>
            </w:pPr>
          </w:p>
        </w:tc>
        <w:tc>
          <w:tcPr>
            <w:tcW w:w="1215" w:type="dxa"/>
          </w:tcPr>
          <w:p>
            <w:pPr>
              <w:pStyle w:val="NormalWeb"/>
              <w:widowControl w:val="0"/>
              <w:spacing w:before="0" w:beforeAutospacing="0" w:after="120" w:afterAutospacing="0"/>
              <w:jc w:val="center"/>
              <w:rPr>
                <w:rFonts w:ascii="GHEA Grapalat" w:hAnsi="GHEA Grapalat"/>
                <w:sz w:val="16"/>
                <w:szCs w:val="16"/>
              </w:rPr>
            </w:pPr>
          </w:p>
        </w:tc>
        <w:tc>
          <w:tcPr>
            <w:tcW w:w="1743" w:type="dxa"/>
          </w:tcPr>
          <w:p>
            <w:pPr>
              <w:pStyle w:val="NormalWeb"/>
              <w:widowControl w:val="0"/>
              <w:spacing w:before="0" w:beforeAutospacing="0" w:after="120" w:afterAutospacing="0"/>
              <w:jc w:val="center"/>
              <w:rPr>
                <w:rFonts w:ascii="GHEA Grapalat" w:hAnsi="GHEA Grapalat"/>
                <w:sz w:val="16"/>
                <w:szCs w:val="16"/>
              </w:rPr>
            </w:pPr>
          </w:p>
        </w:tc>
        <w:tc>
          <w:tcPr>
            <w:tcW w:w="1234" w:type="dxa"/>
          </w:tcPr>
          <w:p>
            <w:pPr>
              <w:pStyle w:val="NormalWeb"/>
              <w:widowControl w:val="0"/>
              <w:spacing w:before="0" w:beforeAutospacing="0" w:after="120" w:afterAutospacing="0"/>
              <w:jc w:val="center"/>
              <w:rPr>
                <w:rFonts w:ascii="GHEA Grapalat" w:hAnsi="GHEA Grapalat"/>
                <w:sz w:val="16"/>
                <w:szCs w:val="16"/>
              </w:rPr>
            </w:pPr>
          </w:p>
        </w:tc>
        <w:tc>
          <w:tcPr>
            <w:tcW w:w="1271" w:type="dxa"/>
          </w:tcPr>
          <w:p>
            <w:pPr>
              <w:pStyle w:val="NormalWeb"/>
              <w:widowControl w:val="0"/>
              <w:spacing w:before="0" w:beforeAutospacing="0" w:after="120" w:afterAutospacing="0"/>
              <w:jc w:val="center"/>
              <w:rPr>
                <w:rFonts w:ascii="GHEA Grapalat" w:hAnsi="GHEA Grapalat"/>
                <w:sz w:val="16"/>
                <w:szCs w:val="16"/>
              </w:rPr>
            </w:pPr>
          </w:p>
        </w:tc>
        <w:tc>
          <w:tcPr>
            <w:tcW w:w="1175" w:type="dxa"/>
          </w:tcPr>
          <w:p>
            <w:pPr>
              <w:pStyle w:val="NormalWeb"/>
              <w:widowControl w:val="0"/>
              <w:spacing w:before="0" w:beforeAutospacing="0" w:after="120" w:afterAutospacing="0"/>
              <w:jc w:val="center"/>
              <w:rPr>
                <w:rFonts w:ascii="GHEA Grapalat" w:hAnsi="GHEA Grapalat"/>
                <w:sz w:val="16"/>
                <w:szCs w:val="16"/>
              </w:rPr>
            </w:pPr>
          </w:p>
        </w:tc>
      </w:tr>
    </w:tbl>
    <w:p>
      <w:pPr>
        <w:widowControl w:val="0"/>
        <w:spacing w:after="160" w:line="360" w:lineRule="auto"/>
        <w:ind w:firstLine="567"/>
        <w:jc w:val="both"/>
        <w:rPr>
          <w:rFonts w:ascii="GHEA Grapalat" w:hAnsi="GHEA Grapalat" w:cs="Arial"/>
          <w:iCs/>
          <w:color w:val="000000"/>
          <w:lang w:val="en-US"/>
        </w:rPr>
      </w:pPr>
    </w:p>
    <w:p>
      <w:pPr>
        <w:widowControl w:val="0"/>
        <w:spacing w:after="160" w:line="360" w:lineRule="auto"/>
        <w:ind w:firstLine="567"/>
        <w:jc w:val="both"/>
        <w:rPr>
          <w:rFonts w:ascii="GHEA Grapalat" w:hAnsi="GHEA Grapalat"/>
          <w:iCs/>
          <w:snapToGrid w:val="0"/>
          <w:color w:val="000000"/>
        </w:rPr>
      </w:pPr>
      <w:r>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trPr>
          <w:trHeight w:val="266"/>
        </w:trPr>
        <w:tc>
          <w:tcPr>
            <w:tcW w:w="0" w:type="auto"/>
          </w:tcPr>
          <w:p>
            <w:pPr>
              <w:widowControl w:val="0"/>
              <w:spacing w:after="160" w:line="360" w:lineRule="auto"/>
              <w:ind w:firstLine="19"/>
              <w:jc w:val="center"/>
              <w:rPr>
                <w:rFonts w:ascii="GHEA Grapalat" w:hAnsi="GHEA Grapalat"/>
                <w:iCs/>
                <w:color w:val="000000"/>
              </w:rPr>
            </w:pPr>
            <w:r>
              <w:rPr>
                <w:rFonts w:ascii="GHEA Grapalat" w:hAnsi="GHEA Grapalat" w:cs="Sylfaen"/>
                <w:lang w:val="en-US"/>
              </w:rPr>
              <w:t>услуг</w:t>
            </w:r>
            <w:r>
              <w:rPr>
                <w:rFonts w:ascii="GHEA Grapalat" w:hAnsi="GHEA Grapalat"/>
                <w:color w:val="000000"/>
              </w:rPr>
              <w:t xml:space="preserve"> сдал </w:t>
            </w:r>
          </w:p>
        </w:tc>
        <w:tc>
          <w:tcPr>
            <w:tcW w:w="0" w:type="auto"/>
          </w:tcPr>
          <w:p>
            <w:pPr>
              <w:widowControl w:val="0"/>
              <w:spacing w:after="160" w:line="360" w:lineRule="auto"/>
              <w:ind w:firstLine="19"/>
              <w:jc w:val="center"/>
              <w:rPr>
                <w:rFonts w:ascii="GHEA Grapalat" w:hAnsi="GHEA Grapalat"/>
                <w:iCs/>
                <w:color w:val="000000"/>
              </w:rPr>
            </w:pPr>
            <w:r>
              <w:rPr>
                <w:rFonts w:ascii="GHEA Grapalat" w:hAnsi="GHEA Grapalat" w:cs="Sylfaen"/>
                <w:lang w:val="en-US"/>
              </w:rPr>
              <w:t>услуг</w:t>
            </w:r>
            <w:r>
              <w:rPr>
                <w:rFonts w:ascii="GHEA Grapalat" w:hAnsi="GHEA Grapalat"/>
                <w:color w:val="000000"/>
              </w:rPr>
              <w:t xml:space="preserve"> принял</w:t>
            </w:r>
          </w:p>
        </w:tc>
      </w:tr>
      <w:tr>
        <w:trPr>
          <w:trHeight w:val="473"/>
        </w:trPr>
        <w:tc>
          <w:tcPr>
            <w:tcW w:w="0" w:type="auto"/>
          </w:tcPr>
          <w:p>
            <w:pPr>
              <w:widowControl w:val="0"/>
              <w:ind w:firstLine="19"/>
              <w:jc w:val="center"/>
              <w:rPr>
                <w:rFonts w:ascii="GHEA Grapalat" w:hAnsi="GHEA Grapalat"/>
                <w:iCs/>
                <w:lang w:val="en-US"/>
              </w:rPr>
            </w:pPr>
            <w:r>
              <w:rPr>
                <w:rFonts w:ascii="GHEA Grapalat" w:hAnsi="GHEA Grapalat"/>
              </w:rPr>
              <w:t>___________________________</w:t>
            </w:r>
          </w:p>
          <w:p>
            <w:pPr>
              <w:widowControl w:val="0"/>
              <w:spacing w:after="160" w:line="360" w:lineRule="auto"/>
              <w:ind w:firstLine="19"/>
              <w:jc w:val="center"/>
              <w:rPr>
                <w:rFonts w:ascii="GHEA Grapalat" w:hAnsi="GHEA Grapalat"/>
                <w:iCs/>
                <w:vertAlign w:val="superscript"/>
              </w:rPr>
            </w:pPr>
            <w:r>
              <w:rPr>
                <w:rFonts w:ascii="GHEA Grapalat" w:hAnsi="GHEA Grapalat"/>
                <w:vertAlign w:val="superscript"/>
              </w:rPr>
              <w:t xml:space="preserve">подпись </w:t>
            </w:r>
          </w:p>
        </w:tc>
        <w:tc>
          <w:tcPr>
            <w:tcW w:w="0" w:type="auto"/>
          </w:tcPr>
          <w:p>
            <w:pPr>
              <w:widowControl w:val="0"/>
              <w:ind w:firstLine="19"/>
              <w:jc w:val="center"/>
              <w:rPr>
                <w:rFonts w:ascii="GHEA Grapalat" w:hAnsi="GHEA Grapalat"/>
                <w:iCs/>
              </w:rPr>
            </w:pPr>
            <w:r>
              <w:rPr>
                <w:rFonts w:ascii="GHEA Grapalat" w:hAnsi="GHEA Grapalat"/>
              </w:rPr>
              <w:t>___________________________</w:t>
            </w:r>
          </w:p>
          <w:p>
            <w:pPr>
              <w:widowControl w:val="0"/>
              <w:spacing w:after="160" w:line="360" w:lineRule="auto"/>
              <w:ind w:firstLine="19"/>
              <w:jc w:val="center"/>
              <w:rPr>
                <w:rFonts w:ascii="GHEA Grapalat" w:hAnsi="GHEA Grapalat"/>
                <w:iCs/>
                <w:vertAlign w:val="superscript"/>
              </w:rPr>
            </w:pPr>
            <w:r>
              <w:rPr>
                <w:rFonts w:ascii="GHEA Grapalat" w:hAnsi="GHEA Grapalat"/>
                <w:vertAlign w:val="superscript"/>
              </w:rPr>
              <w:t xml:space="preserve">подпись </w:t>
            </w:r>
          </w:p>
        </w:tc>
      </w:tr>
      <w:tr>
        <w:trPr>
          <w:trHeight w:val="503"/>
        </w:trPr>
        <w:tc>
          <w:tcPr>
            <w:tcW w:w="0" w:type="auto"/>
          </w:tcPr>
          <w:p>
            <w:pPr>
              <w:widowControl w:val="0"/>
              <w:ind w:firstLine="19"/>
              <w:jc w:val="center"/>
              <w:rPr>
                <w:rFonts w:ascii="GHEA Grapalat" w:hAnsi="GHEA Grapalat"/>
                <w:iCs/>
              </w:rPr>
            </w:pPr>
            <w:r>
              <w:rPr>
                <w:rFonts w:ascii="GHEA Grapalat" w:hAnsi="GHEA Grapalat"/>
              </w:rPr>
              <w:t xml:space="preserve">___________________________ </w:t>
            </w:r>
          </w:p>
          <w:p>
            <w:pPr>
              <w:widowControl w:val="0"/>
              <w:spacing w:after="160" w:line="360" w:lineRule="auto"/>
              <w:ind w:firstLine="19"/>
              <w:jc w:val="center"/>
              <w:rPr>
                <w:rFonts w:ascii="GHEA Grapalat" w:hAnsi="GHEA Grapalat"/>
                <w:iCs/>
                <w:vertAlign w:val="superscript"/>
              </w:rPr>
            </w:pPr>
            <w:r>
              <w:rPr>
                <w:rFonts w:ascii="GHEA Grapalat" w:hAnsi="GHEA Grapalat"/>
                <w:vertAlign w:val="superscript"/>
              </w:rPr>
              <w:t>фамилия, имя</w:t>
            </w:r>
          </w:p>
        </w:tc>
        <w:tc>
          <w:tcPr>
            <w:tcW w:w="0" w:type="auto"/>
          </w:tcPr>
          <w:p>
            <w:pPr>
              <w:widowControl w:val="0"/>
              <w:ind w:firstLine="19"/>
              <w:jc w:val="center"/>
              <w:rPr>
                <w:rFonts w:ascii="GHEA Grapalat" w:hAnsi="GHEA Grapalat"/>
                <w:iCs/>
              </w:rPr>
            </w:pPr>
            <w:r>
              <w:rPr>
                <w:rFonts w:ascii="GHEA Grapalat" w:hAnsi="GHEA Grapalat"/>
              </w:rPr>
              <w:t>___________________________</w:t>
            </w:r>
          </w:p>
          <w:p>
            <w:pPr>
              <w:widowControl w:val="0"/>
              <w:spacing w:after="160" w:line="360" w:lineRule="auto"/>
              <w:ind w:firstLine="19"/>
              <w:jc w:val="center"/>
              <w:rPr>
                <w:rFonts w:ascii="GHEA Grapalat" w:hAnsi="GHEA Grapalat"/>
                <w:iCs/>
                <w:vertAlign w:val="superscript"/>
              </w:rPr>
            </w:pPr>
            <w:r>
              <w:rPr>
                <w:rFonts w:ascii="GHEA Grapalat" w:hAnsi="GHEA Grapalat"/>
                <w:vertAlign w:val="superscript"/>
              </w:rPr>
              <w:t>фамилия, имя</w:t>
            </w:r>
          </w:p>
        </w:tc>
      </w:tr>
      <w:tr>
        <w:trPr>
          <w:trHeight w:val="281"/>
        </w:trPr>
        <w:tc>
          <w:tcPr>
            <w:tcW w:w="0" w:type="auto"/>
          </w:tcPr>
          <w:p>
            <w:pPr>
              <w:widowControl w:val="0"/>
              <w:spacing w:after="160" w:line="360" w:lineRule="auto"/>
              <w:ind w:firstLine="19"/>
              <w:jc w:val="center"/>
              <w:rPr>
                <w:rFonts w:ascii="GHEA Grapalat" w:hAnsi="GHEA Grapalat"/>
                <w:iCs/>
                <w:color w:val="000000"/>
              </w:rPr>
            </w:pPr>
            <w:r>
              <w:rPr>
                <w:rFonts w:ascii="GHEA Grapalat" w:hAnsi="GHEA Grapalat"/>
                <w:color w:val="000000"/>
              </w:rPr>
              <w:t>М. П.</w:t>
            </w:r>
          </w:p>
        </w:tc>
        <w:tc>
          <w:tcPr>
            <w:tcW w:w="0" w:type="auto"/>
          </w:tcPr>
          <w:p>
            <w:pPr>
              <w:widowControl w:val="0"/>
              <w:spacing w:after="160" w:line="360" w:lineRule="auto"/>
              <w:ind w:firstLine="19"/>
              <w:jc w:val="center"/>
              <w:rPr>
                <w:rFonts w:ascii="GHEA Grapalat" w:hAnsi="GHEA Grapalat"/>
                <w:iCs/>
                <w:color w:val="000000"/>
              </w:rPr>
            </w:pPr>
            <w:r>
              <w:rPr>
                <w:rFonts w:ascii="GHEA Grapalat" w:hAnsi="GHEA Grapalat"/>
                <w:color w:val="000000"/>
              </w:rPr>
              <w:t>М. П.</w:t>
            </w:r>
          </w:p>
        </w:tc>
      </w:tr>
    </w:tbl>
    <w:p>
      <w:pPr>
        <w:widowControl w:val="0"/>
        <w:spacing w:after="160" w:line="360" w:lineRule="auto"/>
        <w:ind w:firstLine="567"/>
        <w:jc w:val="right"/>
        <w:rPr>
          <w:rFonts w:ascii="GHEA Grapalat" w:hAnsi="GHEA Grapalat" w:cs="Sylfaen"/>
          <w:b/>
        </w:rPr>
      </w:pPr>
    </w:p>
    <w:p>
      <w:pPr>
        <w:rPr>
          <w:rFonts w:ascii="GHEA Grapalat" w:hAnsi="GHEA Grapalat" w:cs="Sylfaen"/>
          <w:b/>
        </w:rPr>
      </w:pPr>
      <w:r>
        <w:rPr>
          <w:rFonts w:ascii="GHEA Grapalat" w:hAnsi="GHEA Grapalat" w:cs="Sylfaen"/>
          <w:b/>
        </w:rPr>
        <w:br w:type="page"/>
      </w:r>
    </w:p>
    <w:p>
      <w:pPr>
        <w:widowControl w:val="0"/>
        <w:spacing w:after="160" w:line="360" w:lineRule="auto"/>
        <w:ind w:firstLine="567"/>
        <w:jc w:val="right"/>
        <w:rPr>
          <w:rFonts w:ascii="GHEA Grapalat" w:hAnsi="GHEA Grapalat" w:cs="Sylfaen"/>
          <w:i/>
        </w:rPr>
      </w:pPr>
      <w:r>
        <w:rPr>
          <w:rFonts w:ascii="GHEA Grapalat" w:hAnsi="GHEA Grapalat"/>
          <w:i/>
        </w:rPr>
        <w:lastRenderedPageBreak/>
        <w:t>Приложение № 3.1</w:t>
      </w:r>
    </w:p>
    <w:p>
      <w:pPr>
        <w:widowControl w:val="0"/>
        <w:spacing w:after="160" w:line="360" w:lineRule="auto"/>
        <w:ind w:firstLine="567"/>
        <w:jc w:val="right"/>
        <w:rPr>
          <w:rFonts w:ascii="GHEA Grapalat" w:hAnsi="GHEA Grapalat" w:cs="Sylfaen"/>
          <w:i/>
        </w:rPr>
      </w:pPr>
      <w:r>
        <w:rPr>
          <w:rFonts w:ascii="GHEA Grapalat" w:hAnsi="GHEA Grapalat"/>
          <w:i/>
        </w:rPr>
        <w:t xml:space="preserve">к Договору под кодом </w:t>
      </w:r>
      <w:r>
        <w:rPr>
          <w:rFonts w:ascii="GHEA Grapalat" w:hAnsi="GHEA Grapalat" w:cs="Sylfaen"/>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pPr>
        <w:widowControl w:val="0"/>
        <w:tabs>
          <w:tab w:val="left" w:pos="360"/>
          <w:tab w:val="left" w:pos="540"/>
        </w:tabs>
        <w:spacing w:after="160" w:line="360" w:lineRule="auto"/>
        <w:ind w:firstLine="567"/>
        <w:jc w:val="center"/>
        <w:rPr>
          <w:rFonts w:ascii="GHEA Grapalat" w:hAnsi="GHEA Grapalat" w:cs="Sylfaen"/>
          <w:b/>
          <w:bCs/>
        </w:rPr>
      </w:pPr>
    </w:p>
    <w:p>
      <w:pPr>
        <w:widowControl w:val="0"/>
        <w:tabs>
          <w:tab w:val="left" w:pos="2250"/>
        </w:tabs>
        <w:spacing w:after="160" w:line="360" w:lineRule="auto"/>
        <w:ind w:firstLine="567"/>
        <w:jc w:val="center"/>
        <w:rPr>
          <w:rFonts w:ascii="GHEA Grapalat" w:hAnsi="GHEA Grapalat" w:cs="Sylfaen"/>
          <w:bCs/>
        </w:rPr>
      </w:pPr>
      <w:r>
        <w:rPr>
          <w:rFonts w:ascii="GHEA Grapalat" w:hAnsi="GHEA Grapalat"/>
        </w:rPr>
        <w:t>АКТ № ______</w:t>
      </w:r>
    </w:p>
    <w:p>
      <w:pPr>
        <w:widowControl w:val="0"/>
        <w:tabs>
          <w:tab w:val="left" w:pos="360"/>
          <w:tab w:val="left" w:pos="540"/>
          <w:tab w:val="left" w:pos="2250"/>
        </w:tabs>
        <w:spacing w:after="160" w:line="360" w:lineRule="auto"/>
        <w:ind w:firstLine="567"/>
        <w:jc w:val="center"/>
        <w:rPr>
          <w:rFonts w:ascii="GHEA Grapalat" w:hAnsi="GHEA Grapalat" w:cs="Sylfaen"/>
          <w:bCs/>
        </w:rPr>
      </w:pPr>
      <w:r>
        <w:rPr>
          <w:rFonts w:ascii="GHEA Grapalat" w:hAnsi="GHEA Grapalat"/>
        </w:rPr>
        <w:t>относительно фиксирования факта сдачи Заказчику результата договора</w:t>
      </w:r>
    </w:p>
    <w:p>
      <w:pPr>
        <w:widowControl w:val="0"/>
        <w:tabs>
          <w:tab w:val="left" w:pos="360"/>
          <w:tab w:val="left" w:pos="540"/>
        </w:tabs>
        <w:spacing w:after="160" w:line="360" w:lineRule="auto"/>
        <w:ind w:firstLine="567"/>
        <w:rPr>
          <w:rFonts w:ascii="GHEA Grapalat" w:hAnsi="GHEA Grapalat" w:cs="Sylfaen"/>
        </w:rPr>
      </w:pPr>
    </w:p>
    <w:p>
      <w:pPr>
        <w:widowControl w:val="0"/>
        <w:jc w:val="both"/>
        <w:rPr>
          <w:rFonts w:ascii="GHEA Grapalat" w:hAnsi="GHEA Grapalat"/>
        </w:rPr>
      </w:pPr>
      <w:r>
        <w:rPr>
          <w:rFonts w:ascii="GHEA Grapalat" w:hAnsi="GHEA Grapalat"/>
        </w:rPr>
        <w:t xml:space="preserve">Настоящим фиксируется, что в рамках договора закупки № ___________________, </w:t>
      </w:r>
    </w:p>
    <w:p>
      <w:pPr>
        <w:widowControl w:val="0"/>
        <w:spacing w:after="160" w:line="360" w:lineRule="auto"/>
        <w:ind w:left="6946"/>
        <w:jc w:val="center"/>
        <w:rPr>
          <w:rFonts w:ascii="GHEA Grapalat" w:hAnsi="GHEA Grapalat"/>
          <w:vertAlign w:val="superscript"/>
        </w:rPr>
      </w:pPr>
      <w:r>
        <w:rPr>
          <w:rFonts w:ascii="GHEA Grapalat" w:hAnsi="GHEA Grapalat"/>
          <w:vertAlign w:val="superscript"/>
        </w:rPr>
        <w:t>номер договора</w:t>
      </w:r>
    </w:p>
    <w:p>
      <w:pPr>
        <w:widowControl w:val="0"/>
        <w:tabs>
          <w:tab w:val="left" w:pos="8789"/>
        </w:tabs>
        <w:jc w:val="both"/>
        <w:rPr>
          <w:rFonts w:ascii="GHEA Grapalat" w:hAnsi="GHEA Grapalat" w:cs="Sylfaen"/>
        </w:rPr>
      </w:pPr>
      <w:r>
        <w:rPr>
          <w:rFonts w:ascii="GHEA Grapalat" w:hAnsi="GHEA Grapalat"/>
        </w:rPr>
        <w:t>заключенного _________________________________________________ 20</w:t>
      </w:r>
      <w:r>
        <w:rPr>
          <w:rFonts w:ascii="GHEA Grapalat" w:hAnsi="GHEA Grapalat"/>
        </w:rPr>
        <w:tab/>
        <w:t>г.</w:t>
      </w:r>
    </w:p>
    <w:p>
      <w:pPr>
        <w:widowControl w:val="0"/>
        <w:spacing w:after="160" w:line="360" w:lineRule="auto"/>
        <w:ind w:right="-360"/>
        <w:jc w:val="center"/>
        <w:rPr>
          <w:rFonts w:ascii="GHEA Grapalat" w:hAnsi="GHEA Grapalat" w:cs="Sylfaen"/>
          <w:vertAlign w:val="superscript"/>
        </w:rPr>
      </w:pPr>
      <w:r>
        <w:rPr>
          <w:rFonts w:ascii="GHEA Grapalat" w:hAnsi="GHEA Grapalat"/>
          <w:vertAlign w:val="superscript"/>
        </w:rPr>
        <w:t>дата заключения договора</w:t>
      </w:r>
    </w:p>
    <w:p>
      <w:pPr>
        <w:widowControl w:val="0"/>
        <w:ind w:right="-357"/>
        <w:jc w:val="both"/>
        <w:rPr>
          <w:rFonts w:ascii="GHEA Grapalat" w:hAnsi="GHEA Grapalat" w:cs="Sylfaen"/>
          <w:u w:val="single"/>
        </w:rPr>
      </w:pPr>
      <w:r>
        <w:rPr>
          <w:rFonts w:ascii="GHEA Grapalat" w:hAnsi="GHEA Grapalat"/>
        </w:rPr>
        <w:t>между __________ (далее — Заказчик) и _____________ (далее — Исполнитель),</w:t>
      </w:r>
    </w:p>
    <w:p>
      <w:pPr>
        <w:widowControl w:val="0"/>
        <w:tabs>
          <w:tab w:val="left" w:pos="4678"/>
        </w:tabs>
        <w:spacing w:after="160" w:line="360" w:lineRule="auto"/>
        <w:ind w:left="851" w:right="-1"/>
        <w:jc w:val="both"/>
        <w:rPr>
          <w:rFonts w:ascii="GHEA Grapalat" w:hAnsi="GHEA Grapalat" w:cs="Sylfaen"/>
          <w:u w:val="single"/>
          <w:vertAlign w:val="superscript"/>
        </w:rPr>
      </w:pPr>
      <w:r>
        <w:rPr>
          <w:rFonts w:ascii="GHEA Grapalat" w:hAnsi="GHEA Grapalat"/>
          <w:vertAlign w:val="superscript"/>
        </w:rPr>
        <w:t xml:space="preserve">имя Заказчика </w:t>
      </w:r>
      <w:r>
        <w:rPr>
          <w:rFonts w:ascii="GHEA Grapalat" w:hAnsi="GHEA Grapalat"/>
          <w:vertAlign w:val="superscript"/>
        </w:rPr>
        <w:tab/>
        <w:t>имя Исполнителя</w:t>
      </w:r>
    </w:p>
    <w:p>
      <w:pPr>
        <w:widowControl w:val="0"/>
        <w:spacing w:after="160" w:line="360" w:lineRule="auto"/>
        <w:jc w:val="both"/>
        <w:rPr>
          <w:rFonts w:ascii="GHEA Grapalat" w:hAnsi="GHEA Grapalat" w:cs="Sylfaen"/>
        </w:rPr>
      </w:pPr>
      <w:r>
        <w:rPr>
          <w:rFonts w:ascii="GHEA Grapalat" w:hAnsi="GHEA Grapalat"/>
        </w:rPr>
        <w:t>Исполнитель _____________ 20 г. с целью сдачи-приемки сдал Заказчику нижеуказанные</w:t>
      </w:r>
      <w:r>
        <w:rPr>
          <w:rFonts w:ascii="GHEA Grapalat" w:hAnsi="GHEA Grapalat" w:cs="Sylfaen"/>
        </w:rPr>
        <w:t xml:space="preserve"> услуг</w:t>
      </w:r>
      <w:r>
        <w:rPr>
          <w:rFonts w:ascii="GHEA Grapalat" w:hAnsi="GHEA Grapalat"/>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pPr>
              <w:widowControl w:val="0"/>
              <w:spacing w:after="120"/>
              <w:jc w:val="center"/>
              <w:rPr>
                <w:rFonts w:ascii="GHEA Grapalat" w:hAnsi="GHEA Grapalat" w:cs="Sylfaen"/>
                <w:bCs/>
              </w:rPr>
            </w:pPr>
            <w:r>
              <w:rPr>
                <w:rFonts w:ascii="GHEA Grapalat" w:hAnsi="GHEA Grapalat" w:cs="Sylfaen"/>
                <w:lang w:val="en-US"/>
              </w:rPr>
              <w:t>услуг</w:t>
            </w:r>
          </w:p>
        </w:tc>
      </w:tr>
      <w:tr>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pPr>
              <w:widowControl w:val="0"/>
              <w:spacing w:after="120"/>
              <w:ind w:firstLine="567"/>
              <w:jc w:val="center"/>
              <w:rPr>
                <w:rFonts w:ascii="GHEA Grapalat" w:hAnsi="GHEA Grapalat"/>
              </w:rPr>
            </w:pPr>
            <w:r>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pPr>
              <w:widowControl w:val="0"/>
              <w:spacing w:after="120"/>
              <w:jc w:val="center"/>
              <w:rPr>
                <w:rFonts w:ascii="GHEA Grapalat" w:hAnsi="GHEA Grapalat"/>
              </w:rPr>
            </w:pPr>
            <w:r>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pPr>
              <w:widowControl w:val="0"/>
              <w:spacing w:after="120"/>
              <w:jc w:val="center"/>
              <w:rPr>
                <w:rFonts w:ascii="GHEA Grapalat" w:hAnsi="GHEA Grapalat"/>
              </w:rPr>
            </w:pPr>
            <w:r>
              <w:rPr>
                <w:rFonts w:ascii="GHEA Grapalat" w:hAnsi="GHEA Grapalat"/>
              </w:rPr>
              <w:t>объем (фактический)</w:t>
            </w:r>
          </w:p>
        </w:tc>
      </w:tr>
      <w:tr>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pPr>
              <w:widowControl w:val="0"/>
              <w:spacing w:after="120"/>
              <w:ind w:firstLine="567"/>
              <w:rPr>
                <w:rFonts w:ascii="GHEA Grapalat" w:hAnsi="GHEA Grapalat" w:cs="Sylfaen"/>
              </w:rPr>
            </w:pPr>
          </w:p>
        </w:tc>
      </w:tr>
      <w:tr>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pPr>
              <w:widowControl w:val="0"/>
              <w:spacing w:after="120"/>
              <w:ind w:firstLine="567"/>
              <w:rPr>
                <w:rFonts w:ascii="GHEA Grapalat" w:hAnsi="GHEA Grapalat" w:cs="Sylfaen"/>
              </w:rPr>
            </w:pPr>
          </w:p>
        </w:tc>
      </w:tr>
    </w:tbl>
    <w:p>
      <w:pPr>
        <w:widowControl w:val="0"/>
        <w:tabs>
          <w:tab w:val="left" w:pos="360"/>
          <w:tab w:val="left" w:pos="540"/>
        </w:tabs>
        <w:spacing w:after="160" w:line="360" w:lineRule="auto"/>
        <w:ind w:firstLine="567"/>
        <w:jc w:val="both"/>
        <w:rPr>
          <w:rFonts w:ascii="GHEA Grapalat" w:hAnsi="GHEA Grapalat"/>
        </w:rPr>
      </w:pPr>
      <w:r>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pPr>
        <w:widowControl w:val="0"/>
        <w:spacing w:after="160" w:line="360" w:lineRule="auto"/>
        <w:jc w:val="center"/>
        <w:rPr>
          <w:rFonts w:ascii="GHEA Grapalat" w:hAnsi="GHEA Grapalat" w:cs="Sylfaen"/>
        </w:rPr>
      </w:pPr>
      <w:r>
        <w:rPr>
          <w:rFonts w:ascii="GHEA Grapalat" w:hAnsi="GHEA Grapalat"/>
        </w:rPr>
        <w:lastRenderedPageBreak/>
        <w:t>СТОРОНЫ</w:t>
      </w:r>
    </w:p>
    <w:p>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532"/>
        <w:gridCol w:w="4539"/>
      </w:tblGrid>
      <w:tr>
        <w:tc>
          <w:tcPr>
            <w:tcW w:w="4644" w:type="dxa"/>
          </w:tcPr>
          <w:p>
            <w:pPr>
              <w:widowControl w:val="0"/>
              <w:spacing w:after="160" w:line="360" w:lineRule="auto"/>
              <w:jc w:val="center"/>
              <w:rPr>
                <w:rFonts w:ascii="GHEA Grapalat" w:hAnsi="GHEA Grapalat" w:cs="Sylfaen"/>
                <w:b/>
                <w:bCs/>
              </w:rPr>
            </w:pPr>
            <w:r>
              <w:rPr>
                <w:rFonts w:ascii="GHEA Grapalat" w:hAnsi="GHEA Grapalat"/>
                <w:b/>
              </w:rPr>
              <w:t>Сдал</w:t>
            </w:r>
          </w:p>
        </w:tc>
        <w:tc>
          <w:tcPr>
            <w:tcW w:w="4643" w:type="dxa"/>
          </w:tcPr>
          <w:p>
            <w:pPr>
              <w:widowControl w:val="0"/>
              <w:spacing w:after="160" w:line="360" w:lineRule="auto"/>
              <w:jc w:val="center"/>
              <w:rPr>
                <w:rFonts w:ascii="GHEA Grapalat" w:hAnsi="GHEA Grapalat" w:cs="Sylfaen"/>
                <w:b/>
                <w:bCs/>
              </w:rPr>
            </w:pPr>
            <w:r>
              <w:rPr>
                <w:rFonts w:ascii="GHEA Grapalat" w:hAnsi="GHEA Grapalat"/>
                <w:b/>
              </w:rPr>
              <w:t>Принял</w:t>
            </w:r>
          </w:p>
        </w:tc>
      </w:tr>
    </w:tbl>
    <w:p>
      <w:pPr>
        <w:widowControl w:val="0"/>
        <w:spacing w:after="160" w:line="360" w:lineRule="auto"/>
        <w:jc w:val="right"/>
        <w:rPr>
          <w:rFonts w:ascii="GHEA Grapalat" w:hAnsi="GHEA Grapalat" w:cs="Sylfaen"/>
        </w:rPr>
      </w:pPr>
      <w:r>
        <w:rPr>
          <w:rFonts w:ascii="GHEA Grapalat" w:hAnsi="GHEA Grapalat"/>
        </w:rPr>
        <w:t>представитель, спроектировавший заявку:</w:t>
      </w:r>
    </w:p>
    <w:p>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trPr>
          <w:tblCellSpacing w:w="7" w:type="dxa"/>
          <w:jc w:val="center"/>
        </w:trPr>
        <w:tc>
          <w:tcPr>
            <w:tcW w:w="0" w:type="auto"/>
            <w:vAlign w:val="center"/>
          </w:tcPr>
          <w:p>
            <w:pPr>
              <w:widowControl w:val="0"/>
              <w:jc w:val="center"/>
              <w:rPr>
                <w:rFonts w:ascii="GHEA Grapalat" w:hAnsi="GHEA Grapalat" w:cs="GHEA Grapalat"/>
                <w:color w:val="000000"/>
              </w:rPr>
            </w:pPr>
            <w:r>
              <w:rPr>
                <w:rFonts w:ascii="GHEA Grapalat" w:hAnsi="GHEA Grapalat"/>
                <w:color w:val="000000"/>
              </w:rPr>
              <w:t xml:space="preserve">___________________________ </w:t>
            </w:r>
          </w:p>
          <w:p>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c>
          <w:tcPr>
            <w:tcW w:w="0" w:type="auto"/>
            <w:vAlign w:val="center"/>
          </w:tcPr>
          <w:p>
            <w:pPr>
              <w:widowControl w:val="0"/>
              <w:jc w:val="center"/>
              <w:rPr>
                <w:rFonts w:ascii="GHEA Grapalat" w:hAnsi="GHEA Grapalat" w:cs="GHEA Grapalat"/>
                <w:color w:val="000000"/>
              </w:rPr>
            </w:pPr>
            <w:r>
              <w:rPr>
                <w:rFonts w:ascii="GHEA Grapalat" w:hAnsi="GHEA Grapalat"/>
                <w:color w:val="000000"/>
              </w:rPr>
              <w:t>___________________________</w:t>
            </w:r>
          </w:p>
          <w:p>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r>
      <w:tr>
        <w:trPr>
          <w:tblCellSpacing w:w="7" w:type="dxa"/>
          <w:jc w:val="center"/>
        </w:trPr>
        <w:tc>
          <w:tcPr>
            <w:tcW w:w="0" w:type="auto"/>
            <w:vAlign w:val="center"/>
          </w:tcPr>
          <w:p>
            <w:pPr>
              <w:widowControl w:val="0"/>
              <w:jc w:val="center"/>
              <w:rPr>
                <w:rFonts w:ascii="GHEA Grapalat" w:hAnsi="GHEA Grapalat" w:cs="GHEA Grapalat"/>
                <w:color w:val="000000"/>
              </w:rPr>
            </w:pPr>
            <w:r>
              <w:rPr>
                <w:rFonts w:ascii="GHEA Grapalat" w:hAnsi="GHEA Grapalat"/>
                <w:color w:val="000000"/>
              </w:rPr>
              <w:t xml:space="preserve">___________________________ </w:t>
            </w:r>
          </w:p>
          <w:p>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подпись</w:t>
            </w:r>
          </w:p>
        </w:tc>
        <w:tc>
          <w:tcPr>
            <w:tcW w:w="0" w:type="auto"/>
            <w:vAlign w:val="center"/>
          </w:tcPr>
          <w:p>
            <w:pPr>
              <w:widowControl w:val="0"/>
              <w:jc w:val="center"/>
              <w:rPr>
                <w:rFonts w:ascii="GHEA Grapalat" w:hAnsi="GHEA Grapalat" w:cs="GHEA Grapalat"/>
                <w:color w:val="000000"/>
              </w:rPr>
            </w:pPr>
            <w:r>
              <w:rPr>
                <w:rFonts w:ascii="GHEA Grapalat" w:hAnsi="GHEA Grapalat"/>
                <w:color w:val="000000"/>
              </w:rPr>
              <w:t>___________________________</w:t>
            </w:r>
          </w:p>
          <w:p>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подпись</w:t>
            </w:r>
          </w:p>
        </w:tc>
      </w:tr>
    </w:tbl>
    <w:p>
      <w:pPr>
        <w:pStyle w:val="BodyTextIndent3"/>
        <w:widowControl w:val="0"/>
        <w:spacing w:after="160"/>
        <w:jc w:val="right"/>
        <w:rPr>
          <w:rFonts w:ascii="GHEA Grapalat" w:hAnsi="GHEA Grapalat" w:cs="Sylfaen"/>
          <w:sz w:val="24"/>
          <w:szCs w:val="24"/>
        </w:rPr>
      </w:pPr>
    </w:p>
    <w:p>
      <w:pPr>
        <w:rPr>
          <w:rFonts w:ascii="GHEA Grapalat" w:hAnsi="GHEA Grapalat" w:cs="Sylfaen"/>
        </w:rPr>
      </w:pPr>
      <w:r>
        <w:rPr>
          <w:rFonts w:ascii="GHEA Grapalat" w:hAnsi="GHEA Grapalat" w:cs="Sylfaen"/>
        </w:rPr>
        <w:br w:type="page"/>
      </w:r>
    </w:p>
    <w:p>
      <w:pPr>
        <w:widowControl w:val="0"/>
        <w:jc w:val="right"/>
        <w:rPr>
          <w:rFonts w:ascii="GHEA Grapalat" w:hAnsi="GHEA Grapalat" w:cs="Sylfaen"/>
          <w:i/>
        </w:rPr>
      </w:pPr>
      <w:r>
        <w:rPr>
          <w:rFonts w:ascii="GHEA Grapalat" w:hAnsi="GHEA Grapalat"/>
          <w:i/>
        </w:rPr>
        <w:lastRenderedPageBreak/>
        <w:t>Приложение № 4</w:t>
      </w:r>
    </w:p>
    <w:p>
      <w:pPr>
        <w:widowControl w:val="0"/>
        <w:jc w:val="right"/>
        <w:rPr>
          <w:rFonts w:ascii="GHEA Grapalat" w:hAnsi="GHEA Grapalat" w:cs="Sylfaen"/>
          <w:i/>
        </w:rPr>
      </w:pPr>
      <w:r>
        <w:rPr>
          <w:rFonts w:ascii="GHEA Grapalat" w:hAnsi="GHEA Grapalat"/>
          <w:i/>
        </w:rPr>
        <w:t>к Договору под кодом</w:t>
      </w:r>
      <w:r>
        <w:rPr>
          <w:rFonts w:ascii="GHEA Grapalat" w:hAnsi="GHEA Grapalat"/>
          <w:i/>
          <w:lang w:val="hy-AM"/>
        </w:rPr>
        <w:t xml:space="preserve"> «      »</w:t>
      </w:r>
      <w:r>
        <w:rPr>
          <w:rFonts w:ascii="GHEA Grapalat" w:hAnsi="GHEA Grapalat"/>
          <w:i/>
        </w:rPr>
        <w:t xml:space="preserve">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20</w:t>
      </w:r>
      <w:r>
        <w:rPr>
          <w:rFonts w:ascii="GHEA Grapalat" w:hAnsi="GHEA Grapalat"/>
          <w:i/>
        </w:rPr>
        <w:tab/>
        <w:t xml:space="preserve">  г.</w:t>
      </w:r>
    </w:p>
    <w:p>
      <w:pPr>
        <w:jc w:val="center"/>
        <w:rPr>
          <w:ins w:id="21" w:author="Inesa Kocharyan" w:date="2025-02-07T11:01:00Z"/>
          <w:rFonts w:ascii="GHEA Grapalat" w:hAnsi="GHEA Grapalat" w:cs="GHEA Grapalat"/>
        </w:rPr>
      </w:pPr>
    </w:p>
    <w:p>
      <w:pPr>
        <w:jc w:val="center"/>
        <w:rPr>
          <w:rFonts w:ascii="GHEA Grapalat" w:hAnsi="GHEA Grapalat" w:cs="GHEA Grapalat"/>
        </w:rPr>
      </w:pPr>
    </w:p>
    <w:p>
      <w:pPr>
        <w:jc w:val="center"/>
        <w:rPr>
          <w:rFonts w:ascii="GHEA Grapalat" w:hAnsi="GHEA Grapalat" w:cs="GHEA Grapalat"/>
        </w:rPr>
      </w:pPr>
      <w:r>
        <w:rPr>
          <w:rFonts w:ascii="GHEA Grapalat" w:hAnsi="GHEA Grapalat" w:cs="GHEA Grapalat"/>
        </w:rPr>
        <w:t>УВЕДОМЛЕНИЕ</w:t>
      </w:r>
    </w:p>
    <w:p>
      <w:pPr>
        <w:jc w:val="center"/>
        <w:rPr>
          <w:rFonts w:ascii="GHEA Grapalat" w:hAnsi="GHEA Grapalat" w:cs="GHEA Grapalat"/>
          <w:lang w:val="hy-AM"/>
        </w:rPr>
      </w:pPr>
    </w:p>
    <w:p>
      <w:pPr>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rPr>
        <w:t>з</w:t>
      </w:r>
      <w:r>
        <w:rPr>
          <w:rFonts w:ascii="GHEA Grapalat" w:hAnsi="GHEA Grapalat" w:cs="Sylfaen"/>
          <w:sz w:val="20"/>
          <w:szCs w:val="20"/>
        </w:rPr>
        <w:t>аявляет, что</w:t>
      </w:r>
      <w:r>
        <w:rPr>
          <w:rFonts w:ascii="GHEA Grapalat" w:hAnsi="GHEA Grapalat" w:cs="Arial"/>
          <w:sz w:val="20"/>
          <w:szCs w:val="20"/>
        </w:rPr>
        <w:t>:</w:t>
      </w:r>
      <w:r>
        <w:rPr>
          <w:rFonts w:ascii="GHEA Grapalat" w:hAnsi="GHEA Grapalat" w:cs="Arial"/>
          <w:sz w:val="20"/>
          <w:szCs w:val="20"/>
          <w:lang w:val="es-ES"/>
        </w:rPr>
        <w:t xml:space="preserve">  </w:t>
      </w:r>
    </w:p>
    <w:p>
      <w:pPr>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финансового агента</w:t>
      </w:r>
    </w:p>
    <w:p>
      <w:pPr>
        <w:rPr>
          <w:rFonts w:ascii="GHEA Grapalat" w:hAnsi="GHEA Grapalat"/>
          <w:vertAlign w:val="superscript"/>
          <w:lang w:val="es-ES"/>
        </w:rPr>
      </w:pPr>
    </w:p>
    <w:p>
      <w:pPr>
        <w:pStyle w:val="ListParagraph"/>
        <w:numPr>
          <w:ilvl w:val="0"/>
          <w:numId w:val="9"/>
        </w:numPr>
        <w:contextualSpacing/>
        <w:jc w:val="both"/>
        <w:rPr>
          <w:rFonts w:ascii="GHEA Grapalat" w:hAnsi="GHEA Grapalat"/>
          <w:u w:val="single"/>
          <w:lang w:val="es-ES"/>
        </w:rPr>
      </w:pPr>
      <w:r>
        <w:rPr>
          <w:rFonts w:ascii="GHEA Grapalat" w:hAnsi="GHEA Grapalat"/>
          <w:sz w:val="20"/>
          <w:szCs w:val="20"/>
        </w:rPr>
        <w:t>В рамках заключенного между</w:t>
      </w:r>
      <w:r>
        <w:rPr>
          <w:rFonts w:ascii="GHEA Grapalat" w:hAnsi="GHEA Grapalat"/>
        </w:rPr>
        <w:t xml:space="preserve">   ----------------------</w:t>
      </w:r>
      <w:r>
        <w:rPr>
          <w:rFonts w:ascii="GHEA Grapalat" w:hAnsi="GHEA Grapalat"/>
          <w:lang w:val="hy-AM"/>
        </w:rPr>
        <w:t xml:space="preserve"> </w:t>
      </w:r>
      <w:r>
        <w:rPr>
          <w:rFonts w:ascii="GHEA Grapalat" w:hAnsi="GHEA Grapalat"/>
          <w:sz w:val="20"/>
          <w:szCs w:val="20"/>
        </w:rPr>
        <w:t>- ом   и</w:t>
      </w:r>
      <w:r>
        <w:rPr>
          <w:rFonts w:ascii="GHEA Grapalat" w:hAnsi="GHEA Grapalat"/>
        </w:rPr>
        <w:t xml:space="preserve"> ---------------------------- </w:t>
      </w:r>
      <w:r>
        <w:rPr>
          <w:rFonts w:ascii="GHEA Grapalat" w:hAnsi="GHEA Grapalat"/>
          <w:sz w:val="20"/>
          <w:szCs w:val="20"/>
        </w:rPr>
        <w:t>-ом</w:t>
      </w:r>
      <w:r>
        <w:rPr>
          <w:rFonts w:ascii="GHEA Grapalat" w:hAnsi="GHEA Grapalat"/>
        </w:rPr>
        <w:t xml:space="preserve">                              </w:t>
      </w:r>
    </w:p>
    <w:p>
      <w:pPr>
        <w:rPr>
          <w:rFonts w:ascii="GHEA Grapalat" w:hAnsi="GHEA Grapalat" w:cs="Sylfaen"/>
          <w:vertAlign w:val="superscript"/>
        </w:rPr>
      </w:pPr>
      <w:r>
        <w:rPr>
          <w:rFonts w:ascii="GHEA Grapalat" w:hAnsi="GHEA Grapalat" w:cs="Sylfaen"/>
          <w:vertAlign w:val="superscript"/>
          <w:lang w:val="es-ES"/>
        </w:rPr>
        <w:t xml:space="preserve">                                                                                     </w:t>
      </w: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 xml:space="preserve">заказчика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исполнителя</w:t>
      </w:r>
    </w:p>
    <w:p>
      <w:pPr>
        <w:rPr>
          <w:rFonts w:ascii="GHEA Grapalat" w:hAnsi="GHEA Grapalat" w:cs="Sylfaen"/>
          <w:vertAlign w:val="superscript"/>
        </w:rPr>
      </w:pPr>
      <w:r>
        <w:rPr>
          <w:rFonts w:ascii="GHEA Grapalat" w:hAnsi="GHEA Grapalat" w:cs="Sylfaen"/>
          <w:sz w:val="20"/>
          <w:szCs w:val="20"/>
          <w:lang w:val="es-ES"/>
        </w:rPr>
        <w:t xml:space="preserve">   «--»</w:t>
      </w:r>
      <w:r>
        <w:rPr>
          <w:rFonts w:ascii="GHEA Grapalat" w:hAnsi="GHEA Grapalat" w:cs="Sylfaen"/>
          <w:sz w:val="20"/>
          <w:szCs w:val="20"/>
        </w:rPr>
        <w:t xml:space="preserve"> </w:t>
      </w:r>
      <w:r>
        <w:rPr>
          <w:rFonts w:ascii="GHEA Grapalat" w:hAnsi="GHEA Grapalat" w:cs="Sylfaen"/>
          <w:sz w:val="20"/>
          <w:szCs w:val="20"/>
          <w:lang w:val="es-ES"/>
        </w:rPr>
        <w:t>20</w:t>
      </w:r>
      <w:r>
        <w:rPr>
          <w:rFonts w:ascii="GHEA Grapalat" w:hAnsi="GHEA Grapalat" w:cs="Sylfaen"/>
          <w:sz w:val="20"/>
          <w:szCs w:val="20"/>
        </w:rPr>
        <w:t>г</w:t>
      </w:r>
      <w:r>
        <w:rPr>
          <w:rFonts w:ascii="GHEA Grapalat" w:hAnsi="GHEA Grapalat" w:cs="Sylfaen"/>
          <w:sz w:val="20"/>
          <w:szCs w:val="20"/>
          <w:lang w:val="es-ES"/>
        </w:rPr>
        <w:t>.</w:t>
      </w:r>
      <w:r>
        <w:rPr>
          <w:rFonts w:ascii="GHEA Grapalat" w:hAnsi="GHEA Grapalat" w:cs="Sylfaen"/>
          <w:sz w:val="20"/>
          <w:szCs w:val="20"/>
        </w:rPr>
        <w:t xml:space="preserve">договора под кодом </w:t>
      </w:r>
      <w:r>
        <w:rPr>
          <w:rFonts w:ascii="GHEA Grapalat" w:hAnsi="GHEA Grapalat" w:cs="Sylfaen"/>
          <w:sz w:val="20"/>
          <w:szCs w:val="20"/>
          <w:lang w:val="es-ES"/>
        </w:rPr>
        <w:t xml:space="preserve"> </w:t>
      </w:r>
      <w:r>
        <w:rPr>
          <w:rFonts w:ascii="GHEA Grapalat" w:hAnsi="GHEA Grapalat"/>
          <w:i/>
          <w:sz w:val="20"/>
          <w:szCs w:val="20"/>
          <w:lang w:val="af-ZA"/>
        </w:rPr>
        <w:t>___</w:t>
      </w:r>
      <w:r>
        <w:rPr>
          <w:rFonts w:ascii="GHEA Grapalat" w:hAnsi="GHEA Grapalat" w:cs="Arial"/>
          <w:i/>
          <w:sz w:val="20"/>
          <w:szCs w:val="20"/>
          <w:shd w:val="clear" w:color="auto" w:fill="FFFFFF"/>
          <w:lang w:val="hy-AM"/>
        </w:rPr>
        <w:t>«________»</w:t>
      </w:r>
      <w:r>
        <w:rPr>
          <w:rFonts w:ascii="GHEA Grapalat" w:hAnsi="GHEA Grapalat"/>
          <w:i/>
          <w:sz w:val="20"/>
          <w:szCs w:val="20"/>
          <w:u w:val="single"/>
        </w:rPr>
        <w:t xml:space="preserve">__ </w:t>
      </w:r>
      <w:r>
        <w:rPr>
          <w:rFonts w:ascii="GHEA Grapalat" w:hAnsi="GHEA Grapalat"/>
          <w:sz w:val="20"/>
          <w:szCs w:val="20"/>
        </w:rPr>
        <w:t>(</w:t>
      </w:r>
      <w:r>
        <w:rPr>
          <w:rFonts w:ascii="GHEA Grapalat" w:hAnsi="GHEA Grapalat" w:cs="Sylfaen"/>
          <w:sz w:val="20"/>
          <w:szCs w:val="20"/>
        </w:rPr>
        <w:t>далее-Договор</w:t>
      </w:r>
      <w:r>
        <w:rPr>
          <w:rFonts w:ascii="GHEA Grapalat" w:hAnsi="GHEA Grapalat" w:cs="Sylfaen"/>
          <w:sz w:val="20"/>
          <w:szCs w:val="20"/>
          <w:lang w:val="es-ES"/>
        </w:rPr>
        <w:t>)</w:t>
      </w:r>
      <w:r>
        <w:rPr>
          <w:rFonts w:ascii="GHEA Grapalat" w:hAnsi="GHEA Grapalat" w:cs="Sylfaen"/>
          <w:sz w:val="20"/>
          <w:szCs w:val="20"/>
        </w:rPr>
        <w:t xml:space="preserve">, между мной </w:t>
      </w:r>
      <w:r>
        <w:rPr>
          <w:rFonts w:ascii="GHEA Grapalat" w:hAnsi="GHEA Grapalat" w:cs="Sylfaen"/>
          <w:sz w:val="20"/>
          <w:szCs w:val="20"/>
          <w:lang w:val="hy-AM"/>
        </w:rPr>
        <w:t xml:space="preserve"> </w:t>
      </w:r>
      <w:r>
        <w:rPr>
          <w:rFonts w:ascii="GHEA Grapalat" w:hAnsi="GHEA Grapalat" w:cs="Sylfaen"/>
          <w:sz w:val="20"/>
          <w:szCs w:val="20"/>
        </w:rPr>
        <w:t>и -------------- - ом</w:t>
      </w:r>
    </w:p>
    <w:p>
      <w:pPr>
        <w:rPr>
          <w:rFonts w:ascii="GHEA Grapalat" w:hAnsi="GHEA Grapalat"/>
          <w:u w:val="single"/>
          <w:lang w:val="es-ES"/>
        </w:rPr>
      </w:pP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исполнителя</w:t>
      </w:r>
    </w:p>
    <w:p>
      <w:pPr>
        <w:ind w:firstLine="709"/>
        <w:rPr>
          <w:rFonts w:ascii="GHEA Grapalat" w:hAnsi="GHEA Grapalat" w:cs="Sylfaen"/>
          <w:sz w:val="20"/>
          <w:szCs w:val="20"/>
          <w:lang w:val="es-ES"/>
        </w:rPr>
      </w:pPr>
      <w:r>
        <w:rPr>
          <w:rFonts w:ascii="GHEA Grapalat" w:hAnsi="GHEA Grapalat"/>
          <w:u w:val="single"/>
          <w:lang w:val="es-ES"/>
        </w:rPr>
        <w:tab/>
      </w:r>
      <w:r>
        <w:rPr>
          <w:rFonts w:ascii="GHEA Grapalat" w:hAnsi="GHEA Grapalat" w:cs="Sylfaen"/>
          <w:sz w:val="20"/>
          <w:szCs w:val="20"/>
          <w:lang w:val="es-ES"/>
        </w:rPr>
        <w:t xml:space="preserve"> «--»   20  </w:t>
      </w:r>
      <w:r>
        <w:rPr>
          <w:rFonts w:ascii="GHEA Grapalat" w:hAnsi="GHEA Grapalat" w:cs="Sylfaen"/>
          <w:sz w:val="20"/>
          <w:szCs w:val="20"/>
        </w:rPr>
        <w:t xml:space="preserve">года </w:t>
      </w:r>
      <w:r>
        <w:rPr>
          <w:rFonts w:ascii="GHEA Grapalat" w:hAnsi="GHEA Grapalat" w:cs="Sylfaen"/>
          <w:sz w:val="20"/>
          <w:szCs w:val="20"/>
          <w:lang w:val="es-ES"/>
        </w:rPr>
        <w:t xml:space="preserve"> </w:t>
      </w:r>
      <w:r>
        <w:rPr>
          <w:rFonts w:ascii="GHEA Grapalat" w:hAnsi="GHEA Grapalat"/>
          <w:sz w:val="20"/>
          <w:szCs w:val="20"/>
        </w:rPr>
        <w:t>заключен</w:t>
      </w:r>
      <w:r>
        <w:rPr>
          <w:rFonts w:ascii="GHEA Grapalat" w:hAnsi="GHEA Grapalat" w:cs="Sylfaen"/>
          <w:sz w:val="20"/>
          <w:szCs w:val="20"/>
          <w:lang w:val="es-ES"/>
        </w:rPr>
        <w:t xml:space="preserve"> </w:t>
      </w:r>
      <w:r>
        <w:rPr>
          <w:rFonts w:ascii="GHEA Grapalat" w:hAnsi="GHEA Grapalat" w:cs="Sylfaen"/>
          <w:sz w:val="20"/>
          <w:szCs w:val="20"/>
        </w:rPr>
        <w:t xml:space="preserve">договор факторинга под кодом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rPr>
        <w:t>.</w:t>
      </w:r>
      <w:r>
        <w:rPr>
          <w:rFonts w:ascii="GHEA Grapalat" w:hAnsi="GHEA Grapalat" w:cs="Sylfaen"/>
          <w:sz w:val="20"/>
          <w:szCs w:val="20"/>
          <w:lang w:val="es-ES"/>
        </w:rPr>
        <w:t xml:space="preserve"> </w:t>
      </w:r>
    </w:p>
    <w:p>
      <w:pPr>
        <w:rPr>
          <w:rFonts w:ascii="GHEA Grapalat" w:hAnsi="GHEA Grapalat" w:cs="Sylfaen"/>
          <w:sz w:val="20"/>
          <w:szCs w:val="20"/>
          <w:lang w:val="es-ES"/>
        </w:rPr>
      </w:pPr>
    </w:p>
    <w:p>
      <w:pPr>
        <w:pStyle w:val="ListParagraph"/>
        <w:numPr>
          <w:ilvl w:val="0"/>
          <w:numId w:val="9"/>
        </w:numPr>
        <w:contextualSpacing/>
        <w:jc w:val="both"/>
        <w:rPr>
          <w:rFonts w:ascii="GHEA Grapalat" w:hAnsi="GHEA Grapalat" w:cs="Sylfaen"/>
          <w:sz w:val="20"/>
          <w:szCs w:val="20"/>
        </w:rPr>
      </w:pPr>
      <w:r>
        <w:rPr>
          <w:rFonts w:ascii="GHEA Grapalat" w:hAnsi="GHEA Grapalat" w:cs="Sylfaen"/>
          <w:sz w:val="20"/>
          <w:szCs w:val="20"/>
        </w:rPr>
        <w:t>Согласен с условиями изложенными в пункте 7.12 .</w:t>
      </w:r>
    </w:p>
    <w:p>
      <w:pPr>
        <w:jc w:val="center"/>
        <w:rPr>
          <w:rFonts w:ascii="GHEA Grapalat" w:hAnsi="GHEA Grapalat" w:cs="GHEA Grapalat"/>
          <w:lang w:val="es-ES"/>
        </w:rPr>
      </w:pPr>
    </w:p>
    <w:p>
      <w:pPr>
        <w:jc w:val="center"/>
        <w:rPr>
          <w:rFonts w:ascii="GHEA Grapalat" w:hAnsi="GHEA Grapalat" w:cs="Sylfaen"/>
          <w:b/>
          <w:lang w:val="es-ES"/>
        </w:rPr>
      </w:pPr>
    </w:p>
    <w:p>
      <w:pPr>
        <w:ind w:left="720" w:firstLine="720"/>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pPr>
        <w:rPr>
          <w:rFonts w:ascii="GHEA Grapalat" w:hAnsi="GHEA Grapalat"/>
          <w:sz w:val="20"/>
          <w:vertAlign w:val="superscript"/>
          <w:lang w:val="hy-AM"/>
        </w:rPr>
      </w:pPr>
      <w:r>
        <w:rPr>
          <w:rFonts w:ascii="GHEA Grapalat" w:hAnsi="GHEA Grapalat"/>
          <w:sz w:val="20"/>
          <w:vertAlign w:val="superscript"/>
        </w:rPr>
        <w:t xml:space="preserve">                                                </w:t>
      </w:r>
      <w:r>
        <w:rPr>
          <w:rFonts w:ascii="GHEA Grapalat" w:hAnsi="GHEA Grapalat"/>
          <w:sz w:val="20"/>
          <w:vertAlign w:val="superscript"/>
          <w:lang w:val="hy-AM"/>
        </w:rPr>
        <w:t>название финансового агента (должность руководителя, имя, фамилия)</w:t>
      </w:r>
      <w:r>
        <w:rPr>
          <w:rFonts w:ascii="GHEA Grapalat" w:hAnsi="GHEA Grapalat"/>
          <w:sz w:val="20"/>
          <w:vertAlign w:val="superscript"/>
        </w:rPr>
        <w:t xml:space="preserve">                                                         подпись</w:t>
      </w:r>
      <w:r>
        <w:rPr>
          <w:rFonts w:ascii="GHEA Grapalat" w:hAnsi="GHEA Grapalat"/>
          <w:sz w:val="20"/>
          <w:vertAlign w:val="superscript"/>
          <w:lang w:val="hy-AM"/>
        </w:rPr>
        <w:t xml:space="preserve">                                                                                                                                                                                                                       </w:t>
      </w:r>
    </w:p>
    <w:p>
      <w:pPr>
        <w:jc w:val="right"/>
        <w:rPr>
          <w:rFonts w:ascii="GHEA Grapalat" w:hAnsi="GHEA Grapalat"/>
          <w:sz w:val="20"/>
          <w:lang w:val="hy-AM"/>
        </w:rPr>
      </w:pPr>
      <w:r>
        <w:rPr>
          <w:rFonts w:ascii="GHEA Grapalat" w:hAnsi="GHEA Grapalat"/>
          <w:sz w:val="20"/>
          <w:lang w:val="hy-AM"/>
        </w:rPr>
        <w:t xml:space="preserve">    </w:t>
      </w:r>
    </w:p>
    <w:p>
      <w:pPr>
        <w:jc w:val="center"/>
        <w:rPr>
          <w:rFonts w:ascii="GHEA Grapalat" w:hAnsi="GHEA Grapalat" w:cs="Sylfaen"/>
          <w:sz w:val="16"/>
          <w:szCs w:val="16"/>
          <w:lang w:val="es-ES"/>
        </w:rPr>
      </w:pPr>
      <w:r>
        <w:rPr>
          <w:rFonts w:ascii="GHEA Grapalat" w:hAnsi="GHEA Grapalat"/>
          <w:sz w:val="16"/>
          <w:szCs w:val="16"/>
        </w:rPr>
        <w:t xml:space="preserve">                                                                                                      М. П.</w:t>
      </w:r>
      <w:r>
        <w:rPr>
          <w:rFonts w:ascii="GHEA Grapalat" w:hAnsi="GHEA Grapalat" w:cs="Sylfaen"/>
          <w:sz w:val="16"/>
          <w:szCs w:val="16"/>
          <w:lang w:val="es-ES"/>
        </w:rPr>
        <w:t xml:space="preserve"> (</w:t>
      </w:r>
      <w:r>
        <w:rPr>
          <w:rFonts w:ascii="GHEA Grapalat" w:hAnsi="GHEA Grapalat" w:cs="Sylfaen"/>
          <w:sz w:val="16"/>
          <w:szCs w:val="16"/>
        </w:rPr>
        <w:t>при наличии</w:t>
      </w:r>
      <w:r>
        <w:rPr>
          <w:rFonts w:ascii="GHEA Grapalat" w:hAnsi="GHEA Grapalat" w:cs="Sylfaen"/>
          <w:sz w:val="16"/>
          <w:szCs w:val="16"/>
          <w:lang w:val="es-ES"/>
        </w:rPr>
        <w:t>)</w:t>
      </w:r>
    </w:p>
    <w:p>
      <w:pPr>
        <w:jc w:val="center"/>
        <w:rPr>
          <w:rFonts w:ascii="GHEA Grapalat" w:hAnsi="GHEA Grapalat" w:cs="Sylfaen"/>
          <w:sz w:val="16"/>
          <w:szCs w:val="16"/>
          <w:lang w:val="es-ES"/>
        </w:rPr>
      </w:pPr>
      <w:r>
        <w:rPr>
          <w:rFonts w:ascii="GHEA Grapalat" w:hAnsi="GHEA Grapalat" w:cs="Sylfaen"/>
          <w:sz w:val="16"/>
          <w:szCs w:val="16"/>
          <w:lang w:val="es-ES"/>
        </w:rPr>
        <w:t xml:space="preserve">                                               </w:t>
      </w:r>
    </w:p>
    <w:p>
      <w:pPr>
        <w:jc w:val="center"/>
        <w:rPr>
          <w:rFonts w:ascii="GHEA Grapalat" w:hAnsi="GHEA Grapalat" w:cs="Sylfaen"/>
          <w:sz w:val="16"/>
          <w:szCs w:val="16"/>
          <w:lang w:val="es-ES"/>
        </w:rPr>
      </w:pPr>
    </w:p>
    <w:p>
      <w:pPr>
        <w:jc w:val="right"/>
        <w:rPr>
          <w:rFonts w:ascii="GHEA Grapalat" w:hAnsi="GHEA Grapalat"/>
          <w:sz w:val="20"/>
          <w:lang w:val="hy-AM"/>
        </w:rPr>
      </w:pPr>
      <w:r>
        <w:rPr>
          <w:rFonts w:ascii="GHEA Grapalat" w:hAnsi="GHEA Grapalat" w:cs="Sylfaen"/>
          <w:sz w:val="20"/>
          <w:szCs w:val="20"/>
          <w:lang w:val="es-ES"/>
        </w:rPr>
        <w:t xml:space="preserve">«--»         20  </w:t>
      </w:r>
      <w:r>
        <w:rPr>
          <w:rFonts w:ascii="GHEA Grapalat" w:hAnsi="GHEA Grapalat" w:cs="Sylfaen"/>
          <w:sz w:val="20"/>
          <w:szCs w:val="20"/>
        </w:rPr>
        <w:t>г.</w:t>
      </w:r>
      <w:r>
        <w:rPr>
          <w:rFonts w:ascii="GHEA Grapalat" w:hAnsi="GHEA Grapalat"/>
          <w:sz w:val="20"/>
          <w:lang w:val="hy-AM"/>
        </w:rPr>
        <w:tab/>
        <w:t xml:space="preserve"> </w:t>
      </w:r>
    </w:p>
    <w:p>
      <w:pPr>
        <w:rPr>
          <w:rFonts w:ascii="GHEA Grapalat" w:hAnsi="GHEA Grapalat"/>
          <w:b/>
        </w:rPr>
      </w:pPr>
    </w:p>
    <w:p>
      <w:pPr>
        <w:rPr>
          <w:rFonts w:ascii="GHEA Grapalat" w:hAnsi="GHEA Grapalat"/>
        </w:rPr>
      </w:pPr>
    </w:p>
    <w:sectPr>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Mariam">
    <w:altName w:val="Sylfaen"/>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pPr>
          <w:pStyle w:val="Footer"/>
          <w:jc w:val="center"/>
          <w:rPr>
            <w:rFonts w:ascii="GHEA Grapalat" w:hAnsi="GHEA Grapalat"/>
            <w:sz w:val="24"/>
            <w:szCs w:val="24"/>
          </w:rPr>
        </w:pPr>
        <w:r>
          <w:rPr>
            <w:rFonts w:ascii="GHEA Grapalat" w:hAnsi="GHEA Grapalat"/>
            <w:sz w:val="24"/>
            <w:szCs w:val="24"/>
          </w:rPr>
          <w:fldChar w:fldCharType="begin"/>
        </w:r>
        <w:r>
          <w:rPr>
            <w:rFonts w:ascii="GHEA Grapalat" w:hAnsi="GHEA Grapalat"/>
            <w:sz w:val="24"/>
            <w:szCs w:val="24"/>
          </w:rPr>
          <w:instrText xml:space="preserve"> PAGE   \* MERGEFORMAT </w:instrText>
        </w:r>
        <w:r>
          <w:rPr>
            <w:rFonts w:ascii="GHEA Grapalat" w:hAnsi="GHEA Grapalat"/>
            <w:sz w:val="24"/>
            <w:szCs w:val="24"/>
          </w:rPr>
          <w:fldChar w:fldCharType="separate"/>
        </w:r>
        <w:r>
          <w:rPr>
            <w:rFonts w:ascii="GHEA Grapalat" w:hAnsi="GHEA Grapalat"/>
            <w:noProof/>
            <w:sz w:val="24"/>
            <w:szCs w:val="24"/>
          </w:rPr>
          <w:t>5</w:t>
        </w:r>
        <w:r>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 w:id="1">
    <w:p>
      <w:pPr>
        <w:pStyle w:val="FootnoteText"/>
        <w:jc w:val="both"/>
        <w:rPr>
          <w:rFonts w:asciiTheme="minorHAnsi" w:hAnsiTheme="minorHAnsi"/>
          <w:i/>
          <w:sz w:val="16"/>
          <w:szCs w:val="16"/>
        </w:rPr>
      </w:pPr>
    </w:p>
  </w:footnote>
  <w:footnote w:id="2">
    <w:p>
      <w:pPr>
        <w:pStyle w:val="FootnoteText"/>
        <w:jc w:val="both"/>
        <w:rPr>
          <w:rFonts w:ascii="GHEA Grapalat" w:hAnsi="GHEA Grapalat"/>
          <w:i/>
        </w:rPr>
      </w:pPr>
      <w:r>
        <w:rPr>
          <w:rStyle w:val="FootnoteReference"/>
        </w:rPr>
        <w:t>5</w:t>
      </w:r>
      <w:r>
        <w:t xml:space="preserve"> </w:t>
      </w:r>
      <w:r>
        <w:rPr>
          <w:rFonts w:ascii="GHEA Grapalat" w:hAnsi="GHEA Grapalat"/>
          <w:i/>
        </w:rPr>
        <w:t>Если закупка осуществляется в форме закупки у одного лица, обусловленная безотлагательностью, то</w:t>
      </w:r>
    </w:p>
    <w:p>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- 2-ой абзац  пункта 3.1 излагается в следующей редакции: "Участник имеет право требовать от </w:t>
      </w:r>
      <w:r>
        <w:rPr>
          <w:rFonts w:ascii="GHEA Grapalat" w:hAnsi="GHEA Grapalat" w:hint="eastAsia"/>
          <w:i/>
          <w:sz w:val="20"/>
          <w:szCs w:val="20"/>
        </w:rPr>
        <w:t>комиссии</w:t>
      </w:r>
      <w:r>
        <w:rPr>
          <w:rFonts w:ascii="GHEA Grapalat" w:hAnsi="GHEA Grapalat"/>
          <w:i/>
          <w:sz w:val="20"/>
          <w:szCs w:val="20"/>
        </w:rPr>
        <w:t xml:space="preserve"> </w:t>
      </w:r>
      <w:r>
        <w:rPr>
          <w:rFonts w:ascii="GHEA Grapalat" w:hAnsi="GHEA Grapalat" w:hint="eastAsia"/>
          <w:i/>
          <w:sz w:val="20"/>
          <w:szCs w:val="20"/>
        </w:rPr>
        <w:t>разъяснения</w:t>
      </w:r>
      <w:r>
        <w:rPr>
          <w:rFonts w:ascii="GHEA Grapalat" w:hAnsi="GHEA Grapalat"/>
          <w:i/>
          <w:sz w:val="20"/>
          <w:szCs w:val="20"/>
        </w:rPr>
        <w:t xml:space="preserve"> </w:t>
      </w:r>
      <w:r>
        <w:rPr>
          <w:rFonts w:ascii="GHEA Grapalat" w:hAnsi="GHEA Grapalat" w:hint="eastAsia"/>
          <w:i/>
          <w:sz w:val="20"/>
          <w:szCs w:val="20"/>
        </w:rPr>
        <w:t>приглашения</w:t>
      </w:r>
      <w:r>
        <w:rPr>
          <w:rFonts w:ascii="GHEA Grapalat" w:hAnsi="GHEA Grapalat"/>
          <w:i/>
          <w:sz w:val="20"/>
          <w:szCs w:val="20"/>
        </w:rPr>
        <w:t xml:space="preserve">  как минимум за один календарный день до истечения окончательного срока подачи заявок. </w:t>
      </w:r>
      <w:r>
        <w:rPr>
          <w:rFonts w:ascii="GHEA Grapalat" w:hAnsi="GHEA Grapalat" w:hint="eastAsia"/>
          <w:i/>
          <w:sz w:val="20"/>
          <w:szCs w:val="20"/>
        </w:rPr>
        <w:t>При</w:t>
      </w:r>
      <w:r>
        <w:rPr>
          <w:rFonts w:ascii="GHEA Grapalat" w:hAnsi="GHEA Grapalat"/>
          <w:i/>
          <w:sz w:val="20"/>
          <w:szCs w:val="20"/>
        </w:rPr>
        <w:t xml:space="preserve"> </w:t>
      </w:r>
      <w:r>
        <w:rPr>
          <w:rFonts w:ascii="GHEA Grapalat" w:hAnsi="GHEA Grapalat" w:hint="eastAsia"/>
          <w:i/>
          <w:sz w:val="20"/>
          <w:szCs w:val="20"/>
        </w:rPr>
        <w:t>этом</w:t>
      </w:r>
      <w:r>
        <w:rPr>
          <w:rFonts w:ascii="GHEA Grapalat" w:hAnsi="GHEA Grapalat"/>
          <w:i/>
          <w:sz w:val="20"/>
          <w:szCs w:val="20"/>
        </w:rPr>
        <w:t xml:space="preserve">, </w:t>
      </w:r>
      <w:r>
        <w:rPr>
          <w:rFonts w:ascii="GHEA Grapalat" w:hAnsi="GHEA Grapalat" w:hint="eastAsia"/>
          <w:i/>
          <w:sz w:val="20"/>
          <w:szCs w:val="20"/>
        </w:rPr>
        <w:t>разъяснение</w:t>
      </w:r>
      <w:r>
        <w:rPr>
          <w:rFonts w:ascii="GHEA Grapalat" w:hAnsi="GHEA Grapalat"/>
          <w:i/>
          <w:sz w:val="20"/>
          <w:szCs w:val="20"/>
        </w:rPr>
        <w:t xml:space="preserve"> </w:t>
      </w:r>
      <w:r>
        <w:rPr>
          <w:rFonts w:ascii="GHEA Grapalat" w:hAnsi="GHEA Grapalat" w:hint="eastAsia"/>
          <w:i/>
          <w:sz w:val="20"/>
          <w:szCs w:val="20"/>
        </w:rPr>
        <w:t>может</w:t>
      </w:r>
      <w:r>
        <w:rPr>
          <w:rFonts w:ascii="GHEA Grapalat" w:hAnsi="GHEA Grapalat"/>
          <w:i/>
          <w:sz w:val="20"/>
          <w:szCs w:val="20"/>
        </w:rPr>
        <w:t xml:space="preserve">  быть </w:t>
      </w:r>
      <w:r>
        <w:rPr>
          <w:rFonts w:ascii="GHEA Grapalat" w:hAnsi="GHEA Grapalat" w:hint="eastAsia"/>
          <w:i/>
          <w:sz w:val="20"/>
          <w:szCs w:val="20"/>
        </w:rPr>
        <w:t>потребовано</w:t>
      </w:r>
      <w:r>
        <w:rPr>
          <w:rFonts w:ascii="GHEA Grapalat" w:hAnsi="GHEA Grapalat"/>
          <w:i/>
          <w:sz w:val="20"/>
          <w:szCs w:val="20"/>
        </w:rPr>
        <w:t xml:space="preserve"> </w:t>
      </w:r>
      <w:r>
        <w:rPr>
          <w:rFonts w:ascii="GHEA Grapalat" w:hAnsi="GHEA Grapalat" w:hint="eastAsia"/>
          <w:i/>
          <w:sz w:val="20"/>
          <w:szCs w:val="20"/>
        </w:rPr>
        <w:t>до</w:t>
      </w:r>
      <w:r>
        <w:rPr>
          <w:rFonts w:ascii="GHEA Grapalat" w:hAnsi="GHEA Grapalat"/>
          <w:i/>
          <w:sz w:val="20"/>
          <w:szCs w:val="20"/>
        </w:rPr>
        <w:t xml:space="preserve"> 1</w:t>
      </w:r>
      <w:r>
        <w:rPr>
          <w:rFonts w:ascii="GHEA Grapalat" w:hAnsi="GHEA Grapalat"/>
          <w:i/>
          <w:sz w:val="20"/>
          <w:szCs w:val="20"/>
          <w:lang w:val="en-GB"/>
        </w:rPr>
        <w:t>2</w:t>
      </w:r>
      <w:r>
        <w:rPr>
          <w:rFonts w:ascii="GHEA Grapalat" w:hAnsi="GHEA Grapalat"/>
          <w:i/>
          <w:sz w:val="20"/>
          <w:szCs w:val="20"/>
        </w:rPr>
        <w:t>:00 (</w:t>
      </w:r>
      <w:r>
        <w:rPr>
          <w:rFonts w:ascii="GHEA Grapalat" w:hAnsi="GHEA Grapalat" w:hint="eastAsia"/>
          <w:i/>
          <w:sz w:val="20"/>
          <w:szCs w:val="20"/>
        </w:rPr>
        <w:t>по</w:t>
      </w:r>
      <w:r>
        <w:rPr>
          <w:rFonts w:ascii="GHEA Grapalat" w:hAnsi="GHEA Grapalat"/>
          <w:i/>
          <w:sz w:val="20"/>
          <w:szCs w:val="20"/>
        </w:rPr>
        <w:t xml:space="preserve"> </w:t>
      </w:r>
      <w:r>
        <w:rPr>
          <w:rFonts w:ascii="GHEA Grapalat" w:hAnsi="GHEA Grapalat" w:hint="eastAsia"/>
          <w:i/>
          <w:sz w:val="20"/>
          <w:szCs w:val="20"/>
        </w:rPr>
        <w:t>ереванскому</w:t>
      </w:r>
      <w:r>
        <w:rPr>
          <w:rFonts w:ascii="GHEA Grapalat" w:hAnsi="GHEA Grapalat"/>
          <w:i/>
          <w:sz w:val="20"/>
          <w:szCs w:val="20"/>
        </w:rPr>
        <w:t xml:space="preserve"> </w:t>
      </w:r>
      <w:r>
        <w:rPr>
          <w:rFonts w:ascii="GHEA Grapalat" w:hAnsi="GHEA Grapalat" w:hint="eastAsia"/>
          <w:i/>
          <w:sz w:val="20"/>
          <w:szCs w:val="20"/>
        </w:rPr>
        <w:t>времени</w:t>
      </w:r>
      <w:r>
        <w:rPr>
          <w:rFonts w:ascii="GHEA Grapalat" w:hAnsi="GHEA Grapalat"/>
          <w:i/>
          <w:sz w:val="20"/>
          <w:szCs w:val="20"/>
        </w:rPr>
        <w:t xml:space="preserve">), </w:t>
      </w:r>
      <w:r>
        <w:rPr>
          <w:rFonts w:ascii="GHEA Grapalat" w:hAnsi="GHEA Grapalat" w:hint="eastAsia"/>
          <w:i/>
          <w:sz w:val="20"/>
          <w:szCs w:val="20"/>
        </w:rPr>
        <w:t>указанного</w:t>
      </w:r>
      <w:r>
        <w:rPr>
          <w:rFonts w:ascii="GHEA Grapalat" w:hAnsi="GHEA Grapalat"/>
          <w:i/>
          <w:sz w:val="20"/>
          <w:szCs w:val="20"/>
        </w:rPr>
        <w:t xml:space="preserve"> </w:t>
      </w:r>
      <w:r>
        <w:rPr>
          <w:rFonts w:ascii="GHEA Grapalat" w:hAnsi="GHEA Grapalat" w:hint="eastAsia"/>
          <w:i/>
          <w:sz w:val="20"/>
          <w:szCs w:val="20"/>
        </w:rPr>
        <w:t>в</w:t>
      </w:r>
      <w:r>
        <w:rPr>
          <w:rFonts w:ascii="GHEA Grapalat" w:hAnsi="GHEA Grapalat"/>
          <w:i/>
          <w:sz w:val="20"/>
          <w:szCs w:val="20"/>
        </w:rPr>
        <w:t xml:space="preserve"> </w:t>
      </w:r>
      <w:r>
        <w:rPr>
          <w:rFonts w:ascii="GHEA Grapalat" w:hAnsi="GHEA Grapalat" w:hint="eastAsia"/>
          <w:i/>
          <w:sz w:val="20"/>
          <w:szCs w:val="20"/>
        </w:rPr>
        <w:t>настоящем</w:t>
      </w:r>
      <w:r>
        <w:rPr>
          <w:rFonts w:ascii="GHEA Grapalat" w:hAnsi="GHEA Grapalat"/>
          <w:i/>
          <w:sz w:val="20"/>
          <w:szCs w:val="20"/>
        </w:rPr>
        <w:t xml:space="preserve"> </w:t>
      </w:r>
      <w:r>
        <w:rPr>
          <w:rFonts w:ascii="GHEA Grapalat" w:hAnsi="GHEA Grapalat" w:hint="eastAsia"/>
          <w:i/>
          <w:sz w:val="20"/>
          <w:szCs w:val="20"/>
        </w:rPr>
        <w:t>пункте</w:t>
      </w:r>
      <w:r>
        <w:rPr>
          <w:rFonts w:ascii="GHEA Grapalat" w:hAnsi="GHEA Grapalat"/>
          <w:i/>
          <w:sz w:val="20"/>
          <w:szCs w:val="20"/>
        </w:rPr>
        <w:t xml:space="preserve"> </w:t>
      </w:r>
      <w:r>
        <w:rPr>
          <w:rFonts w:ascii="GHEA Grapalat" w:hAnsi="GHEA Grapalat" w:hint="eastAsia"/>
          <w:i/>
          <w:sz w:val="20"/>
          <w:szCs w:val="20"/>
        </w:rPr>
        <w:t>дня</w:t>
      </w:r>
      <w:r>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Pr>
          <w:rFonts w:ascii="GHEA Grapalat" w:hAnsi="GHEA Grapalat" w:hint="eastAsia"/>
          <w:i/>
          <w:sz w:val="20"/>
          <w:szCs w:val="20"/>
        </w:rPr>
        <w:t>Комиссия</w:t>
      </w:r>
      <w:r>
        <w:rPr>
          <w:rFonts w:ascii="GHEA Grapalat" w:hAnsi="GHEA Grapalat"/>
          <w:i/>
          <w:sz w:val="20"/>
          <w:szCs w:val="20"/>
        </w:rPr>
        <w:t xml:space="preserve"> </w:t>
      </w:r>
      <w:r>
        <w:rPr>
          <w:rFonts w:ascii="GHEA Grapalat" w:hAnsi="GHEA Grapalat" w:hint="eastAsia"/>
          <w:i/>
          <w:sz w:val="20"/>
          <w:szCs w:val="20"/>
        </w:rPr>
        <w:t>предоставляет</w:t>
      </w:r>
      <w:r>
        <w:rPr>
          <w:rFonts w:ascii="GHEA Grapalat" w:hAnsi="GHEA Grapalat"/>
          <w:i/>
          <w:sz w:val="20"/>
          <w:szCs w:val="20"/>
        </w:rPr>
        <w:t xml:space="preserve"> </w:t>
      </w:r>
      <w:r>
        <w:rPr>
          <w:rFonts w:ascii="GHEA Grapalat" w:hAnsi="GHEA Grapalat" w:hint="eastAsia"/>
          <w:i/>
          <w:sz w:val="20"/>
          <w:szCs w:val="20"/>
        </w:rPr>
        <w:t>разъяснение</w:t>
      </w:r>
      <w:r>
        <w:rPr>
          <w:rFonts w:ascii="GHEA Grapalat" w:hAnsi="GHEA Grapalat"/>
          <w:i/>
          <w:sz w:val="20"/>
          <w:szCs w:val="20"/>
        </w:rPr>
        <w:t xml:space="preserve"> </w:t>
      </w:r>
      <w:r>
        <w:rPr>
          <w:rFonts w:ascii="GHEA Grapalat" w:hAnsi="GHEA Grapalat" w:hint="eastAsia"/>
          <w:i/>
          <w:sz w:val="20"/>
          <w:szCs w:val="20"/>
        </w:rPr>
        <w:t>представившему</w:t>
      </w:r>
      <w:r>
        <w:rPr>
          <w:rFonts w:ascii="GHEA Grapalat" w:hAnsi="GHEA Grapalat"/>
          <w:i/>
          <w:sz w:val="20"/>
          <w:szCs w:val="20"/>
        </w:rPr>
        <w:t xml:space="preserve"> </w:t>
      </w:r>
      <w:r>
        <w:rPr>
          <w:rFonts w:ascii="GHEA Grapalat" w:hAnsi="GHEA Grapalat" w:hint="eastAsia"/>
          <w:i/>
          <w:sz w:val="20"/>
          <w:szCs w:val="20"/>
        </w:rPr>
        <w:t>запрос</w:t>
      </w:r>
      <w:r>
        <w:rPr>
          <w:rFonts w:ascii="GHEA Grapalat" w:hAnsi="GHEA Grapalat"/>
          <w:i/>
          <w:sz w:val="20"/>
          <w:szCs w:val="20"/>
        </w:rPr>
        <w:t xml:space="preserve"> </w:t>
      </w:r>
      <w:r>
        <w:rPr>
          <w:rFonts w:ascii="GHEA Grapalat" w:hAnsi="GHEA Grapalat" w:hint="eastAsia"/>
          <w:i/>
          <w:sz w:val="20"/>
          <w:szCs w:val="20"/>
        </w:rPr>
        <w:t>участнику</w:t>
      </w:r>
      <w:r>
        <w:rPr>
          <w:rFonts w:ascii="GHEA Grapalat" w:hAnsi="GHEA Grapalat"/>
          <w:i/>
          <w:sz w:val="20"/>
          <w:szCs w:val="20"/>
        </w:rPr>
        <w:t xml:space="preserve"> </w:t>
      </w:r>
      <w:r>
        <w:rPr>
          <w:rFonts w:ascii="GHEA Grapalat" w:hAnsi="GHEA Grapalat" w:hint="eastAsia"/>
          <w:i/>
          <w:sz w:val="20"/>
          <w:szCs w:val="20"/>
        </w:rPr>
        <w:t>в</w:t>
      </w:r>
      <w:r>
        <w:rPr>
          <w:rFonts w:ascii="GHEA Grapalat" w:hAnsi="GHEA Grapalat"/>
          <w:i/>
          <w:sz w:val="20"/>
          <w:szCs w:val="20"/>
        </w:rPr>
        <w:t xml:space="preserve"> </w:t>
      </w:r>
      <w:r>
        <w:rPr>
          <w:rFonts w:ascii="GHEA Grapalat" w:hAnsi="GHEA Grapalat" w:hint="eastAsia"/>
          <w:i/>
          <w:sz w:val="20"/>
          <w:szCs w:val="20"/>
        </w:rPr>
        <w:t>течение</w:t>
      </w:r>
      <w:r>
        <w:rPr>
          <w:rFonts w:ascii="GHEA Grapalat" w:hAnsi="GHEA Grapalat"/>
          <w:i/>
          <w:sz w:val="20"/>
          <w:szCs w:val="20"/>
        </w:rPr>
        <w:t xml:space="preserve"> </w:t>
      </w:r>
      <w:r>
        <w:rPr>
          <w:rFonts w:ascii="GHEA Grapalat" w:hAnsi="GHEA Grapalat" w:hint="eastAsia"/>
          <w:i/>
          <w:sz w:val="20"/>
          <w:szCs w:val="20"/>
        </w:rPr>
        <w:t>календарного</w:t>
      </w:r>
      <w:r>
        <w:rPr>
          <w:rFonts w:ascii="GHEA Grapalat" w:hAnsi="GHEA Grapalat"/>
          <w:i/>
          <w:sz w:val="20"/>
          <w:szCs w:val="20"/>
        </w:rPr>
        <w:t xml:space="preserve"> </w:t>
      </w:r>
      <w:r>
        <w:rPr>
          <w:rFonts w:ascii="GHEA Grapalat" w:hAnsi="GHEA Grapalat" w:hint="eastAsia"/>
          <w:i/>
          <w:sz w:val="20"/>
          <w:szCs w:val="20"/>
        </w:rPr>
        <w:t>дня</w:t>
      </w:r>
      <w:r>
        <w:rPr>
          <w:rFonts w:ascii="GHEA Grapalat" w:hAnsi="GHEA Grapalat"/>
          <w:i/>
          <w:sz w:val="20"/>
          <w:szCs w:val="20"/>
        </w:rPr>
        <w:t xml:space="preserve">, </w:t>
      </w:r>
      <w:r>
        <w:rPr>
          <w:rFonts w:ascii="GHEA Grapalat" w:hAnsi="GHEA Grapalat" w:hint="eastAsia"/>
          <w:i/>
          <w:sz w:val="20"/>
          <w:szCs w:val="20"/>
        </w:rPr>
        <w:t>следующего</w:t>
      </w:r>
      <w:r>
        <w:rPr>
          <w:rFonts w:ascii="GHEA Grapalat" w:hAnsi="GHEA Grapalat"/>
          <w:i/>
          <w:sz w:val="20"/>
          <w:szCs w:val="20"/>
        </w:rPr>
        <w:t xml:space="preserve"> </w:t>
      </w:r>
      <w:r>
        <w:rPr>
          <w:rFonts w:ascii="GHEA Grapalat" w:hAnsi="GHEA Grapalat" w:hint="eastAsia"/>
          <w:i/>
          <w:sz w:val="20"/>
          <w:szCs w:val="20"/>
        </w:rPr>
        <w:t>за</w:t>
      </w:r>
      <w:r>
        <w:rPr>
          <w:rFonts w:ascii="GHEA Grapalat" w:hAnsi="GHEA Grapalat"/>
          <w:i/>
          <w:sz w:val="20"/>
          <w:szCs w:val="20"/>
        </w:rPr>
        <w:t xml:space="preserve"> </w:t>
      </w:r>
      <w:r>
        <w:rPr>
          <w:rFonts w:ascii="GHEA Grapalat" w:hAnsi="GHEA Grapalat" w:hint="eastAsia"/>
          <w:i/>
          <w:sz w:val="20"/>
          <w:szCs w:val="20"/>
        </w:rPr>
        <w:t>днем</w:t>
      </w:r>
      <w:r>
        <w:rPr>
          <w:rFonts w:ascii="GHEA Grapalat" w:hAnsi="GHEA Grapalat"/>
          <w:i/>
          <w:sz w:val="20"/>
          <w:szCs w:val="20"/>
        </w:rPr>
        <w:t xml:space="preserve"> </w:t>
      </w:r>
      <w:r>
        <w:rPr>
          <w:rFonts w:ascii="GHEA Grapalat" w:hAnsi="GHEA Grapalat" w:hint="eastAsia"/>
          <w:i/>
          <w:sz w:val="20"/>
          <w:szCs w:val="20"/>
        </w:rPr>
        <w:t>получения</w:t>
      </w:r>
      <w:r>
        <w:rPr>
          <w:rFonts w:ascii="GHEA Grapalat" w:hAnsi="GHEA Grapalat"/>
          <w:i/>
          <w:sz w:val="20"/>
          <w:szCs w:val="20"/>
        </w:rPr>
        <w:t xml:space="preserve"> </w:t>
      </w:r>
      <w:r>
        <w:rPr>
          <w:rFonts w:ascii="GHEA Grapalat" w:hAnsi="GHEA Grapalat" w:hint="eastAsia"/>
          <w:i/>
          <w:sz w:val="20"/>
          <w:szCs w:val="20"/>
        </w:rPr>
        <w:t>запроса</w:t>
      </w:r>
      <w:r>
        <w:rPr>
          <w:rFonts w:ascii="GHEA Grapalat" w:hAnsi="GHEA Grapalat"/>
          <w:i/>
          <w:sz w:val="20"/>
          <w:szCs w:val="20"/>
        </w:rPr>
        <w:t xml:space="preserve">, </w:t>
      </w:r>
      <w:r>
        <w:rPr>
          <w:rFonts w:ascii="GHEA Grapalat" w:hAnsi="GHEA Grapalat" w:hint="eastAsia"/>
          <w:i/>
          <w:sz w:val="20"/>
          <w:szCs w:val="20"/>
        </w:rPr>
        <w:t>но</w:t>
      </w:r>
      <w:r>
        <w:rPr>
          <w:rFonts w:ascii="GHEA Grapalat" w:hAnsi="GHEA Grapalat"/>
          <w:i/>
          <w:sz w:val="20"/>
          <w:szCs w:val="20"/>
        </w:rPr>
        <w:t xml:space="preserve"> </w:t>
      </w:r>
      <w:r>
        <w:rPr>
          <w:rFonts w:ascii="GHEA Grapalat" w:hAnsi="GHEA Grapalat" w:hint="eastAsia"/>
          <w:i/>
          <w:sz w:val="20"/>
          <w:szCs w:val="20"/>
        </w:rPr>
        <w:t>не</w:t>
      </w:r>
      <w:r>
        <w:rPr>
          <w:rFonts w:ascii="GHEA Grapalat" w:hAnsi="GHEA Grapalat"/>
          <w:i/>
          <w:sz w:val="20"/>
          <w:szCs w:val="20"/>
        </w:rPr>
        <w:t xml:space="preserve"> </w:t>
      </w:r>
      <w:r>
        <w:rPr>
          <w:rFonts w:ascii="GHEA Grapalat" w:hAnsi="GHEA Grapalat" w:hint="eastAsia"/>
          <w:i/>
          <w:sz w:val="20"/>
          <w:szCs w:val="20"/>
        </w:rPr>
        <w:t>позднее</w:t>
      </w:r>
      <w:r>
        <w:rPr>
          <w:rFonts w:ascii="GHEA Grapalat" w:hAnsi="GHEA Grapalat"/>
          <w:i/>
          <w:sz w:val="20"/>
          <w:szCs w:val="20"/>
        </w:rPr>
        <w:t xml:space="preserve"> </w:t>
      </w:r>
      <w:r>
        <w:rPr>
          <w:rFonts w:ascii="GHEA Grapalat" w:hAnsi="GHEA Grapalat" w:hint="eastAsia"/>
          <w:i/>
          <w:sz w:val="20"/>
          <w:szCs w:val="20"/>
        </w:rPr>
        <w:t>чем</w:t>
      </w:r>
      <w:r>
        <w:rPr>
          <w:rFonts w:ascii="GHEA Grapalat" w:hAnsi="GHEA Grapalat"/>
          <w:i/>
          <w:sz w:val="20"/>
          <w:szCs w:val="20"/>
        </w:rPr>
        <w:t xml:space="preserve"> </w:t>
      </w:r>
      <w:r>
        <w:rPr>
          <w:rFonts w:ascii="GHEA Grapalat" w:hAnsi="GHEA Grapalat" w:hint="eastAsia"/>
          <w:i/>
          <w:sz w:val="20"/>
          <w:szCs w:val="20"/>
        </w:rPr>
        <w:t>за</w:t>
      </w:r>
      <w:r>
        <w:rPr>
          <w:rFonts w:ascii="GHEA Grapalat" w:hAnsi="GHEA Grapalat"/>
          <w:i/>
          <w:sz w:val="20"/>
          <w:szCs w:val="20"/>
        </w:rPr>
        <w:t xml:space="preserve"> 3 </w:t>
      </w:r>
      <w:r>
        <w:rPr>
          <w:rFonts w:ascii="GHEA Grapalat" w:hAnsi="GHEA Grapalat" w:hint="eastAsia"/>
          <w:i/>
          <w:sz w:val="20"/>
          <w:szCs w:val="20"/>
        </w:rPr>
        <w:t>часа</w:t>
      </w:r>
      <w:r>
        <w:rPr>
          <w:rFonts w:ascii="GHEA Grapalat" w:hAnsi="GHEA Grapalat"/>
          <w:i/>
          <w:sz w:val="20"/>
          <w:szCs w:val="20"/>
        </w:rPr>
        <w:t xml:space="preserve"> </w:t>
      </w:r>
      <w:r>
        <w:rPr>
          <w:rFonts w:ascii="GHEA Grapalat" w:hAnsi="GHEA Grapalat" w:hint="eastAsia"/>
          <w:i/>
          <w:sz w:val="20"/>
          <w:szCs w:val="20"/>
        </w:rPr>
        <w:t>до</w:t>
      </w:r>
      <w:r>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pPr>
        <w:pStyle w:val="FootnoteText"/>
        <w:jc w:val="both"/>
        <w:rPr>
          <w:rFonts w:ascii="GHEA Grapalat" w:hAnsi="GHEA Grapalat"/>
          <w:i/>
        </w:rPr>
      </w:pPr>
      <w:r>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pPr>
        <w:pStyle w:val="FootnoteText"/>
        <w:jc w:val="both"/>
        <w:rPr>
          <w:rFonts w:asciiTheme="minorHAnsi" w:hAnsiTheme="minorHAnsi"/>
        </w:rPr>
      </w:pPr>
      <w:r>
        <w:rPr>
          <w:rFonts w:ascii="GHEA Grapalat" w:hAnsi="GHEA Grapalat"/>
          <w:i/>
          <w:vertAlign w:val="superscript"/>
        </w:rPr>
        <w:t>13</w:t>
      </w:r>
      <w:r>
        <w:rPr>
          <w:rFonts w:ascii="GHEA Grapalat" w:hAnsi="GHEA Grapalat"/>
          <w:i/>
        </w:rPr>
        <w:t xml:space="preserve"> Размер обеспечения договора определяется приглашением и не может быть менее 10 процентов от цены закупки.</w:t>
      </w:r>
    </w:p>
    <w:p>
      <w:pPr>
        <w:pStyle w:val="FootnoteText"/>
        <w:jc w:val="both"/>
        <w:rPr>
          <w:rFonts w:ascii="GHEA Grapalat" w:hAnsi="GHEA Grapalat"/>
          <w:i/>
        </w:rPr>
      </w:pPr>
      <w:r>
        <w:rPr>
          <w:rStyle w:val="FootnoteReference"/>
        </w:rPr>
        <w:t>14</w:t>
      </w:r>
      <w:r>
        <w:rPr>
          <w:rFonts w:ascii="GHEA Grapalat" w:hAnsi="GHEA Grapalat"/>
          <w:i/>
        </w:rPr>
        <w:t xml:space="preserve"> Если цена закупаемой по заявке на закупку услуг не превышает 25 млн. драмов РА, то слова </w:t>
      </w:r>
      <w:r>
        <w:rPr>
          <w:rFonts w:ascii="GHEA Grapalat" w:hAnsi="GHEA Grapalat" w:cs="Times Armenian"/>
          <w:i/>
        </w:rPr>
        <w:t>”</w:t>
      </w:r>
      <w:r>
        <w:rPr>
          <w:rFonts w:ascii="GHEA Grapalat" w:hAnsi="GHEA Grapalat"/>
          <w:i/>
        </w:rPr>
        <w:t xml:space="preserve">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а </w:t>
      </w:r>
      <w:r>
        <w:rPr>
          <w:rFonts w:ascii="GHEA Grapalat" w:hAnsi="GHEA Grapalat"/>
          <w:i/>
        </w:rPr>
        <w:t>число "90", указанное в абзаце 3, заменяется числом " 20".</w:t>
      </w:r>
    </w:p>
  </w:footnote>
  <w:footnote w:id="4">
    <w:p>
      <w:pPr>
        <w:pStyle w:val="FootnoteText"/>
      </w:pPr>
      <w:r>
        <w:rPr>
          <w:rStyle w:val="FootnoteReference"/>
        </w:rPr>
        <w:t>16</w:t>
      </w:r>
      <w:r>
        <w:t xml:space="preserve"> </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5">
    <w:p>
      <w:pPr>
        <w:jc w:val="both"/>
      </w:pPr>
    </w:p>
    <w:p>
      <w:pPr>
        <w:jc w:val="both"/>
        <w:rPr>
          <w:rFonts w:asciiTheme="minorHAnsi" w:hAnsiTheme="minorHAnsi"/>
          <w:i/>
          <w:sz w:val="20"/>
          <w:szCs w:val="20"/>
          <w:lang w:val="af-ZA"/>
        </w:rPr>
      </w:pPr>
      <w:r>
        <w:rPr>
          <w:rStyle w:val="FootnoteReference"/>
        </w:rPr>
        <w:t>**</w:t>
      </w:r>
      <w:r>
        <w:t xml:space="preserve"> </w:t>
      </w:r>
      <w:r>
        <w:rPr>
          <w:rFonts w:asciiTheme="minorHAnsi" w:hAnsiTheme="minorHAnsi"/>
          <w:sz w:val="20"/>
          <w:szCs w:val="20"/>
          <w:lang w:val="af-ZA"/>
        </w:rPr>
        <w:t>-</w:t>
      </w:r>
      <w:r>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pPr>
        <w:jc w:val="both"/>
        <w:rPr>
          <w:rFonts w:asciiTheme="minorHAnsi" w:hAnsiTheme="minorHAnsi"/>
          <w:i/>
          <w:sz w:val="20"/>
          <w:szCs w:val="20"/>
          <w:lang w:val="af-ZA"/>
        </w:rPr>
      </w:pPr>
      <w:r>
        <w:rPr>
          <w:rFonts w:asciiTheme="minorHAnsi" w:hAnsiTheme="minorHAnsi"/>
          <w:i/>
          <w:sz w:val="20"/>
          <w:szCs w:val="20"/>
          <w:lang w:val="af-ZA"/>
        </w:rPr>
        <w:t xml:space="preserve">- </w:t>
      </w:r>
      <w:r>
        <w:rPr>
          <w:rFonts w:asciiTheme="minorHAnsi" w:hAnsiTheme="minorHAnsi"/>
          <w:i/>
          <w:sz w:val="20"/>
          <w:szCs w:val="20"/>
        </w:rPr>
        <w:t xml:space="preserve">если </w:t>
      </w:r>
      <w:r>
        <w:rPr>
          <w:rFonts w:asciiTheme="minorHAnsi" w:hAnsiTheme="minorHAnsi"/>
          <w:i/>
          <w:sz w:val="20"/>
          <w:szCs w:val="20"/>
          <w:lang w:val="af-ZA"/>
        </w:rPr>
        <w:t>участник</w:t>
      </w:r>
      <w:r>
        <w:rPr>
          <w:rFonts w:asciiTheme="minorHAnsi" w:hAnsiTheme="minorHAnsi"/>
          <w:i/>
          <w:sz w:val="20"/>
          <w:szCs w:val="20"/>
        </w:rPr>
        <w:t xml:space="preserve"> не является резидентом РА</w:t>
      </w:r>
      <w:r>
        <w:rPr>
          <w:rFonts w:asciiTheme="minorHAnsi" w:hAnsiTheme="minorHAnsi"/>
          <w:i/>
          <w:sz w:val="20"/>
          <w:szCs w:val="20"/>
          <w:lang w:val="af-ZA"/>
        </w:rPr>
        <w:t>,</w:t>
      </w:r>
      <w:r>
        <w:rPr>
          <w:rFonts w:asciiTheme="minorHAnsi" w:hAnsiTheme="minorHAnsi"/>
          <w:i/>
          <w:sz w:val="20"/>
          <w:szCs w:val="20"/>
        </w:rPr>
        <w:t xml:space="preserve"> </w:t>
      </w:r>
      <w:r>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Pr>
          <w:rFonts w:asciiTheme="minorHAnsi" w:hAnsiTheme="minorHAnsi"/>
          <w:i/>
          <w:sz w:val="20"/>
          <w:szCs w:val="20"/>
          <w:lang w:val="af-ZA"/>
        </w:rPr>
        <w:t>";</w:t>
      </w:r>
    </w:p>
    <w:p>
      <w:pPr>
        <w:jc w:val="both"/>
        <w:rPr>
          <w:rFonts w:asciiTheme="minorHAnsi" w:hAnsiTheme="minorHAnsi"/>
          <w:i/>
          <w:sz w:val="20"/>
          <w:szCs w:val="20"/>
          <w:lang w:val="af-ZA"/>
        </w:rPr>
      </w:pPr>
      <w:r>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pPr>
        <w:pStyle w:val="FootnoteText"/>
        <w:rPr>
          <w:rFonts w:asciiTheme="minorHAnsi" w:hAnsiTheme="minorHAnsi"/>
          <w:i/>
        </w:rPr>
      </w:pPr>
    </w:p>
  </w:footnote>
  <w:footnote w:id="6">
    <w:p>
      <w:pPr>
        <w:pStyle w:val="FootnoteText"/>
      </w:pPr>
      <w:r>
        <w:rPr>
          <w:rStyle w:val="FootnoteReference"/>
        </w:rPr>
        <w:t>*</w:t>
      </w:r>
      <w:r>
        <w:t xml:space="preserve"> </w:t>
      </w:r>
      <w:r>
        <w:rPr>
          <w:rFonts w:ascii="GHEA Grapalat" w:hAnsi="GHEA Grapalat"/>
          <w:i/>
        </w:rPr>
        <w:t>Заполняется секретарем Комиссии до опубликования приглашения в бюллетене</w:t>
      </w:r>
    </w:p>
  </w:footnote>
  <w:footnote w:id="7">
    <w:p>
      <w:pPr>
        <w:widowControl w:val="0"/>
        <w:spacing w:after="160" w:line="360" w:lineRule="auto"/>
        <w:jc w:val="both"/>
      </w:pPr>
      <w:r>
        <w:rPr>
          <w:rStyle w:val="FootnoteReference"/>
        </w:rPr>
        <w:t>*</w:t>
      </w:r>
      <w: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8">
    <w:p>
      <w:pPr>
        <w:widowControl w:val="0"/>
        <w:ind w:right="309"/>
        <w:jc w:val="both"/>
        <w:rPr>
          <w:rFonts w:ascii="GHEA Grapalat" w:hAnsi="GHEA Grapalat"/>
          <w:i/>
          <w:sz w:val="20"/>
          <w:szCs w:val="20"/>
          <w:lang w:val="es-ES"/>
        </w:rPr>
      </w:pPr>
      <w:r>
        <w:rPr>
          <w:rStyle w:val="FootnoteReference"/>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pPr>
        <w:pStyle w:val="FootnoteText"/>
        <w:rPr>
          <w:lang w:val="es-ES"/>
        </w:rPr>
      </w:pPr>
    </w:p>
  </w:footnote>
  <w:footnote w:id="9">
    <w:p>
      <w:pPr>
        <w:pStyle w:val="FootnoteText"/>
      </w:pPr>
      <w:r>
        <w:rPr>
          <w:rStyle w:val="FootnoteReference"/>
        </w:rPr>
        <w:t>*</w:t>
      </w:r>
      <w:r>
        <w:t xml:space="preserve"> </w:t>
      </w:r>
      <w:r>
        <w:rPr>
          <w:rFonts w:ascii="GHEA Grapalat" w:hAnsi="GHEA Grapalat"/>
          <w:i/>
        </w:rPr>
        <w:t>Заполняется секретарем Комиссии до опубликования приглашения в бюллетене</w:t>
      </w:r>
    </w:p>
  </w:footnote>
  <w:footnote w:id="10">
    <w:p>
      <w:pPr>
        <w:pStyle w:val="FootnoteText"/>
      </w:pPr>
      <w:r>
        <w:rPr>
          <w:rStyle w:val="FootnoteReference"/>
        </w:rPr>
        <w:t>*</w:t>
      </w:r>
      <w:r>
        <w:t xml:space="preserve"> </w:t>
      </w:r>
      <w:r>
        <w:rPr>
          <w:rFonts w:ascii="GHEA Grapalat" w:hAnsi="GHEA Grapalat"/>
          <w:i/>
        </w:rPr>
        <w:t>Заполняется секретарем Комиссии до опубликования приглашения в бюллетене</w:t>
      </w:r>
    </w:p>
  </w:footnote>
  <w:footnote w:id="11">
    <w:p>
      <w:pPr>
        <w:widowControl w:val="0"/>
        <w:tabs>
          <w:tab w:val="left" w:pos="540"/>
        </w:tabs>
        <w:autoSpaceDE w:val="0"/>
        <w:autoSpaceDN w:val="0"/>
        <w:adjustRightInd w:val="0"/>
        <w:jc w:val="both"/>
        <w:rPr>
          <w:rFonts w:ascii="GHEA Grapalat" w:hAnsi="GHEA Grapalat" w:cs="Sylfaen"/>
          <w:i/>
          <w:sz w:val="20"/>
          <w:szCs w:val="20"/>
        </w:rPr>
      </w:pPr>
      <w:r>
        <w:rPr>
          <w:rStyle w:val="FootnoteReference"/>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pPr>
        <w:pStyle w:val="FootnoteText"/>
        <w:jc w:val="both"/>
        <w:rPr>
          <w:rFonts w:ascii="GHEA Grapalat" w:hAnsi="GHEA Grapalat"/>
        </w:rPr>
      </w:pPr>
    </w:p>
  </w:footnote>
  <w:footnote w:id="12">
    <w:p>
      <w:pPr>
        <w:pStyle w:val="FootnoteText"/>
        <w:jc w:val="both"/>
      </w:pPr>
    </w:p>
  </w:footnote>
  <w:footnote w:id="13">
    <w:p>
      <w:pPr>
        <w:pStyle w:val="FootnoteText"/>
        <w:widowControl w:val="0"/>
        <w:jc w:val="both"/>
        <w:rPr>
          <w:rFonts w:ascii="GHEA Grapalat" w:hAnsi="GHEA Grapalat"/>
          <w:lang w:val="hy-AM"/>
        </w:rPr>
      </w:pPr>
      <w:r>
        <w:rPr>
          <w:rStyle w:val="FootnoteReference"/>
        </w:rPr>
        <w:t>19</w:t>
      </w:r>
      <w:r>
        <w:rPr>
          <w:rFonts w:ascii="GHEA Grapalat" w:hAnsi="GHEA Grapalat"/>
        </w:rPr>
        <w:t xml:space="preserve"> </w:t>
      </w:r>
      <w:r>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pPr>
        <w:pStyle w:val="FootnoteText"/>
        <w:jc w:val="both"/>
        <w:rPr>
          <w:rFonts w:ascii="GHEA Grapalat" w:hAnsi="GHEA Grapalat"/>
          <w:i/>
        </w:rPr>
      </w:pPr>
      <w:r>
        <w:rPr>
          <w:rStyle w:val="FootnoteReference"/>
        </w:rPr>
        <w:t>21</w:t>
      </w:r>
      <w:r>
        <w:t xml:space="preserve"> </w:t>
      </w:r>
      <w:r>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pPr>
        <w:pStyle w:val="FootnoteText"/>
        <w:jc w:val="both"/>
        <w:rPr>
          <w:rFonts w:ascii="GHEA Grapalat" w:hAnsi="GHEA Grapalat"/>
          <w:lang w:val="hy-AM"/>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pPr>
        <w:pStyle w:val="FootnoteText"/>
        <w:widowControl w:val="0"/>
        <w:jc w:val="both"/>
        <w:rPr>
          <w:rFonts w:ascii="GHEA Grapalat" w:hAnsi="GHEA Grapalat"/>
          <w:lang w:val="hy-AM"/>
        </w:rPr>
      </w:pPr>
      <w:r>
        <w:rPr>
          <w:rFonts w:ascii="GHEA Grapalat" w:hAnsi="GHEA Grapalat"/>
          <w:i/>
        </w:rPr>
        <w:t>.</w:t>
      </w:r>
    </w:p>
  </w:footnote>
  <w:footnote w:id="15">
    <w:p>
      <w:pPr>
        <w:pStyle w:val="FootnoteText"/>
        <w:widowControl w:val="0"/>
        <w:jc w:val="both"/>
        <w:rPr>
          <w:rFonts w:ascii="GHEA Grapalat" w:hAnsi="GHEA Grapalat"/>
          <w:lang w:val="hy-AM"/>
        </w:rPr>
      </w:pPr>
      <w:r>
        <w:rPr>
          <w:rStyle w:val="FootnoteReference"/>
        </w:rPr>
        <w:t>22</w:t>
      </w:r>
      <w:r>
        <w:rPr>
          <w:rFonts w:ascii="GHEA Grapalat" w:hAnsi="GHEA Grapalat"/>
        </w:rP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pPr>
        <w:pStyle w:val="FootnoteText"/>
        <w:widowControl w:val="0"/>
        <w:jc w:val="both"/>
        <w:rPr>
          <w:rFonts w:ascii="GHEA Grapalat" w:hAnsi="GHEA Grapalat"/>
          <w:lang w:val="hy-AM"/>
        </w:rPr>
      </w:pPr>
      <w:r>
        <w:rPr>
          <w:rStyle w:val="FootnoteReference"/>
        </w:rPr>
        <w:t>23</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pPr>
        <w:pStyle w:val="FootnoteText"/>
        <w:widowControl w:val="0"/>
        <w:jc w:val="both"/>
        <w:rPr>
          <w:rFonts w:ascii="GHEA Grapalat" w:hAnsi="GHEA Grapalat"/>
          <w:lang w:val="hy-AM"/>
        </w:rPr>
      </w:pPr>
      <w:r>
        <w:rPr>
          <w:rStyle w:val="FootnoteReference"/>
        </w:rPr>
        <w:t>24</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pPr>
        <w:pStyle w:val="FootnoteText"/>
        <w:widowControl w:val="0"/>
        <w:jc w:val="both"/>
        <w:rPr>
          <w:rFonts w:asciiTheme="minorHAnsi" w:hAnsiTheme="minorHAnsi"/>
        </w:rPr>
      </w:pPr>
    </w:p>
  </w:footnote>
  <w:footnote w:id="19">
    <w:p>
      <w:pPr>
        <w:pStyle w:val="FootnoteText"/>
        <w:widowControl w:val="0"/>
        <w:jc w:val="both"/>
        <w:rPr>
          <w:sz w:val="14"/>
          <w:szCs w:val="14"/>
        </w:rPr>
      </w:pPr>
      <w:r>
        <w:rPr>
          <w:rStyle w:val="FootnoteReference"/>
          <w:sz w:val="14"/>
          <w:szCs w:val="14"/>
        </w:rPr>
        <w:t>*</w:t>
      </w:r>
      <w:r>
        <w:rPr>
          <w:sz w:val="14"/>
          <w:szCs w:val="14"/>
        </w:rPr>
        <w:t xml:space="preserve"> </w:t>
      </w:r>
      <w:r>
        <w:rPr>
          <w:rFonts w:ascii="GHEA Grapalat" w:hAnsi="GHEA Grapalat"/>
          <w:i/>
          <w:sz w:val="14"/>
          <w:szCs w:val="14"/>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pPr>
        <w:pStyle w:val="FootnoteText"/>
        <w:widowControl w:val="0"/>
        <w:jc w:val="both"/>
      </w:pPr>
      <w:r>
        <w:rPr>
          <w:rStyle w:val="FootnoteReference"/>
          <w:sz w:val="14"/>
          <w:szCs w:val="14"/>
        </w:rPr>
        <w:t>**</w:t>
      </w:r>
      <w:r>
        <w:rPr>
          <w:sz w:val="14"/>
          <w:szCs w:val="14"/>
        </w:rPr>
        <w:t xml:space="preserve"> </w:t>
      </w:r>
      <w:r>
        <w:rPr>
          <w:rFonts w:ascii="GHEA Grapalat" w:hAnsi="GHEA Grapalat"/>
          <w:i/>
          <w:sz w:val="14"/>
          <w:szCs w:val="14"/>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187" w:hanging="405"/>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15:restartNumberingAfterBreak="0">
    <w:nsid w:val="011710DA"/>
    <w:multiLevelType w:val="multilevel"/>
    <w:tmpl w:val="3C6ECB6A"/>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 w15:restartNumberingAfterBreak="0">
    <w:nsid w:val="0717389D"/>
    <w:multiLevelType w:val="multilevel"/>
    <w:tmpl w:val="56A8E95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B1B3A"/>
    <w:multiLevelType w:val="multilevel"/>
    <w:tmpl w:val="4A1ECCD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A37EDA"/>
    <w:multiLevelType w:val="multilevel"/>
    <w:tmpl w:val="96305B6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6E03C8"/>
    <w:multiLevelType w:val="multilevel"/>
    <w:tmpl w:val="9BEC3E9A"/>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E2D6B85"/>
    <w:multiLevelType w:val="multilevel"/>
    <w:tmpl w:val="31446972"/>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1" w15:restartNumberingAfterBreak="0">
    <w:nsid w:val="215037B0"/>
    <w:multiLevelType w:val="multilevel"/>
    <w:tmpl w:val="317A72EA"/>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49F14C0"/>
    <w:multiLevelType w:val="multilevel"/>
    <w:tmpl w:val="9FF61B7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4B48D6"/>
    <w:multiLevelType w:val="multilevel"/>
    <w:tmpl w:val="13FE515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A680B50"/>
    <w:multiLevelType w:val="multilevel"/>
    <w:tmpl w:val="425AC77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1DF69C3"/>
    <w:multiLevelType w:val="multilevel"/>
    <w:tmpl w:val="3D8C8BC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2FD5B29"/>
    <w:multiLevelType w:val="multilevel"/>
    <w:tmpl w:val="F8B02F2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1A5B33"/>
    <w:multiLevelType w:val="multilevel"/>
    <w:tmpl w:val="F574124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216722"/>
    <w:multiLevelType w:val="multilevel"/>
    <w:tmpl w:val="B4F0D32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0636536"/>
    <w:multiLevelType w:val="multilevel"/>
    <w:tmpl w:val="4CBE8D48"/>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2" w15:restartNumberingAfterBreak="0">
    <w:nsid w:val="424D4D56"/>
    <w:multiLevelType w:val="multilevel"/>
    <w:tmpl w:val="3DECDDA4"/>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353016A"/>
    <w:multiLevelType w:val="multilevel"/>
    <w:tmpl w:val="E63E5F9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590A3F"/>
    <w:multiLevelType w:val="multilevel"/>
    <w:tmpl w:val="8C2C0498"/>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5" w15:restartNumberingAfterBreak="0">
    <w:nsid w:val="47FD7C50"/>
    <w:multiLevelType w:val="multilevel"/>
    <w:tmpl w:val="9454097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494595"/>
    <w:multiLevelType w:val="multilevel"/>
    <w:tmpl w:val="4542746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BE01393"/>
    <w:multiLevelType w:val="multilevel"/>
    <w:tmpl w:val="637030F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E474F0F"/>
    <w:multiLevelType w:val="multilevel"/>
    <w:tmpl w:val="7688C0E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6803B8B"/>
    <w:multiLevelType w:val="multilevel"/>
    <w:tmpl w:val="E828E7C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00733B"/>
    <w:multiLevelType w:val="multilevel"/>
    <w:tmpl w:val="C82E27E6"/>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90A7A40"/>
    <w:multiLevelType w:val="multilevel"/>
    <w:tmpl w:val="969450D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5" w15:restartNumberingAfterBreak="0">
    <w:nsid w:val="6AD707C3"/>
    <w:multiLevelType w:val="multilevel"/>
    <w:tmpl w:val="DADCA81A"/>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2A86A93"/>
    <w:multiLevelType w:val="multilevel"/>
    <w:tmpl w:val="D2FE064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37C2D23"/>
    <w:multiLevelType w:val="multilevel"/>
    <w:tmpl w:val="9186675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E4C711F"/>
    <w:multiLevelType w:val="multilevel"/>
    <w:tmpl w:val="EA3CAC4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9" w15:restartNumberingAfterBreak="0">
    <w:nsid w:val="7F7B701B"/>
    <w:multiLevelType w:val="multilevel"/>
    <w:tmpl w:val="14F09B7A"/>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6"/>
  </w:num>
  <w:num w:numId="3">
    <w:abstractNumId w:val="4"/>
  </w:num>
  <w:num w:numId="4">
    <w:abstractNumId w:val="0"/>
  </w:num>
  <w:num w:numId="5">
    <w:abstractNumId w:val="9"/>
  </w:num>
  <w:num w:numId="6">
    <w:abstractNumId w:val="33"/>
  </w:num>
  <w:num w:numId="7">
    <w:abstractNumId w:val="32"/>
  </w:num>
  <w:num w:numId="8">
    <w:abstractNumId w:val="13"/>
  </w:num>
  <w:num w:numId="9">
    <w:abstractNumId w:val="3"/>
  </w:num>
  <w:num w:numId="10">
    <w:abstractNumId w:val="26"/>
  </w:num>
  <w:num w:numId="11">
    <w:abstractNumId w:val="38"/>
  </w:num>
  <w:num w:numId="12">
    <w:abstractNumId w:val="10"/>
  </w:num>
  <w:num w:numId="13">
    <w:abstractNumId w:val="17"/>
  </w:num>
  <w:num w:numId="14">
    <w:abstractNumId w:val="8"/>
  </w:num>
  <w:num w:numId="15">
    <w:abstractNumId w:val="21"/>
  </w:num>
  <w:num w:numId="16">
    <w:abstractNumId w:val="1"/>
  </w:num>
  <w:num w:numId="17">
    <w:abstractNumId w:val="23"/>
  </w:num>
  <w:num w:numId="18">
    <w:abstractNumId w:val="5"/>
  </w:num>
  <w:num w:numId="19">
    <w:abstractNumId w:val="34"/>
  </w:num>
  <w:num w:numId="20">
    <w:abstractNumId w:val="16"/>
  </w:num>
  <w:num w:numId="21">
    <w:abstractNumId w:val="24"/>
  </w:num>
  <w:num w:numId="22">
    <w:abstractNumId w:val="36"/>
  </w:num>
  <w:num w:numId="23">
    <w:abstractNumId w:val="18"/>
  </w:num>
  <w:num w:numId="24">
    <w:abstractNumId w:val="2"/>
  </w:num>
  <w:num w:numId="25">
    <w:abstractNumId w:val="39"/>
  </w:num>
  <w:num w:numId="26">
    <w:abstractNumId w:val="14"/>
  </w:num>
  <w:num w:numId="27">
    <w:abstractNumId w:val="20"/>
  </w:num>
  <w:num w:numId="28">
    <w:abstractNumId w:val="37"/>
  </w:num>
  <w:num w:numId="29">
    <w:abstractNumId w:val="7"/>
  </w:num>
  <w:num w:numId="30">
    <w:abstractNumId w:val="19"/>
  </w:num>
  <w:num w:numId="31">
    <w:abstractNumId w:val="25"/>
  </w:num>
  <w:num w:numId="32">
    <w:abstractNumId w:val="30"/>
  </w:num>
  <w:num w:numId="33">
    <w:abstractNumId w:val="11"/>
  </w:num>
  <w:num w:numId="34">
    <w:abstractNumId w:val="31"/>
  </w:num>
  <w:num w:numId="35">
    <w:abstractNumId w:val="15"/>
  </w:num>
  <w:num w:numId="36">
    <w:abstractNumId w:val="28"/>
  </w:num>
  <w:num w:numId="37">
    <w:abstractNumId w:val="27"/>
  </w:num>
  <w:num w:numId="38">
    <w:abstractNumId w:val="29"/>
  </w:num>
  <w:num w:numId="39">
    <w:abstractNumId w:val="22"/>
  </w:num>
  <w:num w:numId="40">
    <w:abstractNumId w:val="3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E865C7-A4EB-4D07-97CF-FBDBDC8AC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lang w:val="ru-RU" w:eastAsia="ru-RU" w:bidi="ru-RU"/>
    </w:rPr>
  </w:style>
  <w:style w:type="paragraph" w:styleId="Heading1">
    <w:name w:val="heading 1"/>
    <w:basedOn w:val="Normal"/>
    <w:next w:val="Normal"/>
    <w:link w:val="Heading1Char"/>
    <w:qFormat/>
    <w:pPr>
      <w:keepNext/>
      <w:jc w:val="center"/>
      <w:outlineLvl w:val="0"/>
    </w:pPr>
    <w:rPr>
      <w:rFonts w:ascii="Arial Armenian" w:hAnsi="Arial Armenian"/>
      <w:sz w:val="28"/>
      <w:szCs w:val="20"/>
    </w:rPr>
  </w:style>
  <w:style w:type="paragraph" w:styleId="Heading2">
    <w:name w:val="heading 2"/>
    <w:basedOn w:val="Normal"/>
    <w:next w:val="Normal"/>
    <w:link w:val="Heading2Char"/>
    <w:qFormat/>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pPr>
      <w:keepNext/>
      <w:outlineLvl w:val="3"/>
    </w:pPr>
    <w:rPr>
      <w:rFonts w:ascii="Arial LatArm" w:hAnsi="Arial LatArm"/>
      <w:i/>
      <w:sz w:val="18"/>
      <w:szCs w:val="20"/>
    </w:rPr>
  </w:style>
  <w:style w:type="paragraph" w:styleId="Heading5">
    <w:name w:val="heading 5"/>
    <w:basedOn w:val="Normal"/>
    <w:next w:val="Normal"/>
    <w:link w:val="Heading5Char"/>
    <w:qFormat/>
    <w:pPr>
      <w:keepNext/>
      <w:jc w:val="center"/>
      <w:outlineLvl w:val="4"/>
    </w:pPr>
    <w:rPr>
      <w:rFonts w:ascii="Arial LatArm" w:hAnsi="Arial LatArm"/>
      <w:b/>
      <w:sz w:val="26"/>
      <w:szCs w:val="20"/>
    </w:rPr>
  </w:style>
  <w:style w:type="paragraph" w:styleId="Heading6">
    <w:name w:val="heading 6"/>
    <w:basedOn w:val="Normal"/>
    <w:next w:val="Normal"/>
    <w:link w:val="Heading6Char"/>
    <w:qFormat/>
    <w:pPr>
      <w:keepNext/>
      <w:outlineLvl w:val="5"/>
    </w:pPr>
    <w:rPr>
      <w:rFonts w:ascii="Arial LatArm" w:hAnsi="Arial LatArm"/>
      <w:b/>
      <w:color w:val="000000"/>
      <w:sz w:val="22"/>
      <w:szCs w:val="20"/>
    </w:rPr>
  </w:style>
  <w:style w:type="paragraph" w:styleId="Heading7">
    <w:name w:val="heading 7"/>
    <w:basedOn w:val="Normal"/>
    <w:next w:val="Normal"/>
    <w:link w:val="Heading7Char"/>
    <w:qFormat/>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pPr>
      <w:keepNext/>
      <w:outlineLvl w:val="7"/>
    </w:pPr>
    <w:rPr>
      <w:rFonts w:ascii="Times Armenian" w:hAnsi="Times Armenian"/>
      <w:i/>
      <w:sz w:val="20"/>
      <w:szCs w:val="20"/>
    </w:rPr>
  </w:style>
  <w:style w:type="paragraph" w:styleId="Heading9">
    <w:name w:val="heading 9"/>
    <w:basedOn w:val="Normal"/>
    <w:next w:val="Normal"/>
    <w:link w:val="Heading9Char"/>
    <w:qFormat/>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Arial Armenian" w:eastAsia="Times New Roman" w:hAnsi="Arial Armenian" w:cs="Times New Roman"/>
      <w:sz w:val="28"/>
      <w:szCs w:val="20"/>
      <w:lang w:val="ru-RU" w:eastAsia="ru-RU" w:bidi="ru-RU"/>
    </w:rPr>
  </w:style>
  <w:style w:type="character" w:customStyle="1" w:styleId="Heading2Char">
    <w:name w:val="Heading 2 Char"/>
    <w:basedOn w:val="DefaultParagraphFont"/>
    <w:link w:val="Heading2"/>
    <w:rPr>
      <w:rFonts w:ascii="Arial LatArm" w:eastAsia="Times New Roman" w:hAnsi="Arial LatArm" w:cs="Times New Roman"/>
      <w:b/>
      <w:color w:val="0000FF"/>
      <w:sz w:val="20"/>
      <w:szCs w:val="20"/>
      <w:lang w:val="ru-RU" w:eastAsia="ru-RU" w:bidi="ru-RU"/>
    </w:rPr>
  </w:style>
  <w:style w:type="character" w:customStyle="1" w:styleId="Heading3Char">
    <w:name w:val="Heading 3 Char"/>
    <w:basedOn w:val="DefaultParagraphFont"/>
    <w:link w:val="Heading3"/>
    <w:rPr>
      <w:rFonts w:ascii="Arial LatArm" w:eastAsia="Times New Roman" w:hAnsi="Arial LatArm" w:cs="Times New Roman"/>
      <w:i/>
      <w:sz w:val="20"/>
      <w:szCs w:val="20"/>
      <w:lang w:val="ru-RU" w:eastAsia="ru-RU" w:bidi="ru-RU"/>
    </w:rPr>
  </w:style>
  <w:style w:type="character" w:customStyle="1" w:styleId="Heading4Char">
    <w:name w:val="Heading 4 Char"/>
    <w:basedOn w:val="DefaultParagraphFont"/>
    <w:link w:val="Heading4"/>
    <w:rPr>
      <w:rFonts w:ascii="Arial LatArm" w:eastAsia="Times New Roman" w:hAnsi="Arial LatArm" w:cs="Times New Roman"/>
      <w:i/>
      <w:sz w:val="18"/>
      <w:szCs w:val="20"/>
      <w:lang w:val="ru-RU" w:eastAsia="ru-RU" w:bidi="ru-RU"/>
    </w:rPr>
  </w:style>
  <w:style w:type="character" w:customStyle="1" w:styleId="Heading5Char">
    <w:name w:val="Heading 5 Char"/>
    <w:basedOn w:val="DefaultParagraphFont"/>
    <w:link w:val="Heading5"/>
    <w:rPr>
      <w:rFonts w:ascii="Arial LatArm" w:eastAsia="Times New Roman" w:hAnsi="Arial LatArm" w:cs="Times New Roman"/>
      <w:b/>
      <w:sz w:val="26"/>
      <w:szCs w:val="20"/>
      <w:lang w:val="ru-RU" w:eastAsia="ru-RU" w:bidi="ru-RU"/>
    </w:rPr>
  </w:style>
  <w:style w:type="character" w:customStyle="1" w:styleId="Heading6Char">
    <w:name w:val="Heading 6 Char"/>
    <w:basedOn w:val="DefaultParagraphFont"/>
    <w:link w:val="Heading6"/>
    <w:rPr>
      <w:rFonts w:ascii="Arial LatArm" w:eastAsia="Times New Roman" w:hAnsi="Arial LatArm" w:cs="Times New Roman"/>
      <w:b/>
      <w:color w:val="000000"/>
      <w:szCs w:val="20"/>
      <w:lang w:val="ru-RU" w:eastAsia="ru-RU" w:bidi="ru-RU"/>
    </w:rPr>
  </w:style>
  <w:style w:type="character" w:customStyle="1" w:styleId="Heading7Char">
    <w:name w:val="Heading 7 Char"/>
    <w:basedOn w:val="DefaultParagraphFont"/>
    <w:link w:val="Heading7"/>
    <w:rPr>
      <w:rFonts w:ascii="Times Armenian" w:eastAsia="Times New Roman" w:hAnsi="Times Armenian" w:cs="Times New Roman"/>
      <w:b/>
      <w:sz w:val="20"/>
      <w:szCs w:val="20"/>
      <w:lang w:val="ru-RU" w:eastAsia="ru-RU" w:bidi="ru-RU"/>
    </w:rPr>
  </w:style>
  <w:style w:type="character" w:customStyle="1" w:styleId="Heading8Char">
    <w:name w:val="Heading 8 Char"/>
    <w:basedOn w:val="DefaultParagraphFont"/>
    <w:link w:val="Heading8"/>
    <w:rPr>
      <w:rFonts w:ascii="Times Armenian" w:eastAsia="Times New Roman" w:hAnsi="Times Armenian" w:cs="Times New Roman"/>
      <w:i/>
      <w:sz w:val="20"/>
      <w:szCs w:val="20"/>
      <w:lang w:val="ru-RU" w:eastAsia="ru-RU" w:bidi="ru-RU"/>
    </w:rPr>
  </w:style>
  <w:style w:type="character" w:customStyle="1" w:styleId="Heading9Char">
    <w:name w:val="Heading 9 Char"/>
    <w:basedOn w:val="DefaultParagraphFont"/>
    <w:link w:val="Heading9"/>
    <w:rPr>
      <w:rFonts w:ascii="Times Armenian" w:eastAsia="Times New Roman" w:hAnsi="Times Armenian" w:cs="Times New Roman"/>
      <w:b/>
      <w:color w:val="000000"/>
      <w:szCs w:val="20"/>
      <w:lang w:val="ru-RU" w:eastAsia="ru-RU" w:bidi="ru-RU"/>
    </w:rPr>
  </w:style>
  <w:style w:type="paragraph" w:styleId="BodyTextIndent">
    <w:name w:val="Body Text Indent"/>
    <w:aliases w:val=" Char, Char Char Char Char,Char Char Char Char"/>
    <w:basedOn w:val="Normal"/>
    <w:link w:val="BodyTextIndentChar"/>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Pr>
      <w:rFonts w:ascii="Arial LatArm" w:eastAsia="Times New Roman" w:hAnsi="Arial LatArm" w:cs="Times New Roman"/>
      <w:i/>
      <w:sz w:val="20"/>
      <w:szCs w:val="20"/>
      <w:lang w:val="ru-RU" w:eastAsia="ru-RU" w:bidi="ru-RU"/>
    </w:rPr>
  </w:style>
  <w:style w:type="paragraph" w:styleId="Footer">
    <w:name w:val="footer"/>
    <w:basedOn w:val="Normal"/>
    <w:link w:val="FooterChar"/>
    <w:pPr>
      <w:tabs>
        <w:tab w:val="center" w:pos="4320"/>
        <w:tab w:val="right" w:pos="8640"/>
      </w:tabs>
    </w:pPr>
    <w:rPr>
      <w:sz w:val="20"/>
      <w:szCs w:val="20"/>
    </w:rPr>
  </w:style>
  <w:style w:type="character" w:customStyle="1" w:styleId="FooterChar">
    <w:name w:val="Footer Char"/>
    <w:basedOn w:val="DefaultParagraphFont"/>
    <w:link w:val="Footer"/>
    <w:rPr>
      <w:rFonts w:ascii="Times New Roman" w:eastAsia="Times New Roman" w:hAnsi="Times New Roman" w:cs="Times New Roman"/>
      <w:sz w:val="20"/>
      <w:szCs w:val="20"/>
      <w:lang w:val="ru-RU" w:eastAsia="ru-RU" w:bidi="ru-RU"/>
    </w:rPr>
  </w:style>
  <w:style w:type="paragraph" w:styleId="BodyTextIndent3">
    <w:name w:val="Body Text Indent 3"/>
    <w:basedOn w:val="Normal"/>
    <w:link w:val="BodyTextIndent3Char"/>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Pr>
      <w:rFonts w:ascii="Times Armenian" w:eastAsia="Times New Roman" w:hAnsi="Times Armenian" w:cs="Times New Roman"/>
      <w:sz w:val="20"/>
      <w:szCs w:val="20"/>
      <w:lang w:val="ru-RU" w:eastAsia="ru-RU" w:bidi="ru-RU"/>
    </w:rPr>
  </w:style>
  <w:style w:type="paragraph" w:styleId="BodyText2">
    <w:name w:val="Body Text 2"/>
    <w:basedOn w:val="Normal"/>
    <w:link w:val="BodyText2Char"/>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Pr>
      <w:rFonts w:ascii="Arial LatArm" w:eastAsia="Times New Roman" w:hAnsi="Arial LatArm" w:cs="Times New Roman"/>
      <w:sz w:val="20"/>
      <w:szCs w:val="20"/>
      <w:lang w:val="ru-RU" w:eastAsia="ru-RU" w:bidi="ru-RU"/>
    </w:rPr>
  </w:style>
  <w:style w:type="paragraph" w:styleId="BodyTextIndent2">
    <w:name w:val="Body Text Indent 2"/>
    <w:basedOn w:val="Normal"/>
    <w:link w:val="BodyTextIndent2Char"/>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Pr>
      <w:rFonts w:ascii="Baltica" w:eastAsia="Times New Roman" w:hAnsi="Baltica" w:cs="Times New Roman"/>
      <w:sz w:val="20"/>
      <w:szCs w:val="20"/>
      <w:lang w:val="ru-RU" w:eastAsia="ru-RU" w:bidi="ru-RU"/>
    </w:rPr>
  </w:style>
  <w:style w:type="paragraph" w:customStyle="1" w:styleId="Char">
    <w:name w:val="Char"/>
    <w:basedOn w:val="Normal"/>
    <w:semiHidden/>
    <w:pPr>
      <w:spacing w:after="160" w:line="360" w:lineRule="auto"/>
      <w:ind w:firstLine="709"/>
      <w:jc w:val="both"/>
    </w:pPr>
    <w:rPr>
      <w:rFonts w:ascii="Arial AMU" w:hAnsi="Arial AMU" w:cs="Arial"/>
      <w:sz w:val="22"/>
      <w:szCs w:val="20"/>
    </w:rPr>
  </w:style>
  <w:style w:type="paragraph" w:customStyle="1" w:styleId="Default">
    <w:name w:val="Default"/>
    <w:pPr>
      <w:autoSpaceDE w:val="0"/>
      <w:autoSpaceDN w:val="0"/>
      <w:adjustRightInd w:val="0"/>
      <w:spacing w:after="0" w:line="240" w:lineRule="auto"/>
    </w:pPr>
    <w:rPr>
      <w:rFonts w:ascii="Arial Unicode" w:eastAsia="Times New Roman" w:hAnsi="Arial Unicode" w:cs="Arial Unicode"/>
      <w:color w:val="000000"/>
      <w:sz w:val="24"/>
      <w:szCs w:val="24"/>
      <w:lang w:val="ru-RU" w:eastAsia="ru-RU" w:bidi="ru-RU"/>
    </w:rPr>
  </w:style>
  <w:style w:type="paragraph" w:styleId="BalloonText">
    <w:name w:val="Balloon Text"/>
    <w:basedOn w:val="Normal"/>
    <w:link w:val="BalloonTextChar"/>
    <w:rPr>
      <w:rFonts w:ascii="Tahoma" w:hAnsi="Tahoma"/>
      <w:sz w:val="16"/>
      <w:szCs w:val="16"/>
    </w:rPr>
  </w:style>
  <w:style w:type="character" w:customStyle="1" w:styleId="BalloonTextChar">
    <w:name w:val="Balloon Text Char"/>
    <w:basedOn w:val="DefaultParagraphFont"/>
    <w:link w:val="BalloonText"/>
    <w:rPr>
      <w:rFonts w:ascii="Tahoma" w:eastAsia="Times New Roman" w:hAnsi="Tahoma" w:cs="Times New Roman"/>
      <w:sz w:val="16"/>
      <w:szCs w:val="16"/>
      <w:lang w:val="ru-RU" w:eastAsia="ru-RU" w:bidi="ru-RU"/>
    </w:rPr>
  </w:style>
  <w:style w:type="character" w:styleId="Hyperlink">
    <w:name w:val="Hyperlink"/>
    <w:uiPriority w:val="99"/>
    <w:rPr>
      <w:color w:val="0000FF"/>
      <w:u w:val="single"/>
    </w:rPr>
  </w:style>
  <w:style w:type="character" w:customStyle="1" w:styleId="CharChar1">
    <w:name w:val="Char Char1"/>
    <w:locked/>
    <w:rPr>
      <w:rFonts w:ascii="Arial LatArm" w:hAnsi="Arial LatArm"/>
      <w:i/>
      <w:lang w:val="ru-RU" w:eastAsia="ru-RU" w:bidi="ru-RU"/>
    </w:rPr>
  </w:style>
  <w:style w:type="paragraph" w:styleId="BodyText">
    <w:name w:val="Body Text"/>
    <w:basedOn w:val="Normal"/>
    <w:link w:val="BodyTextChar"/>
    <w:pPr>
      <w:spacing w:after="120"/>
    </w:pPr>
  </w:style>
  <w:style w:type="character" w:customStyle="1" w:styleId="BodyTextChar">
    <w:name w:val="Body Text Char"/>
    <w:basedOn w:val="DefaultParagraphFont"/>
    <w:link w:val="BodyText"/>
    <w:rPr>
      <w:rFonts w:ascii="Times New Roman" w:eastAsia="Times New Roman" w:hAnsi="Times New Roman" w:cs="Times New Roman"/>
      <w:sz w:val="24"/>
      <w:szCs w:val="24"/>
      <w:lang w:val="ru-RU" w:eastAsia="ru-RU" w:bidi="ru-RU"/>
    </w:rPr>
  </w:style>
  <w:style w:type="paragraph" w:styleId="Index1">
    <w:name w:val="index 1"/>
    <w:basedOn w:val="Normal"/>
    <w:next w:val="Normal"/>
    <w:autoRedefine/>
    <w:semiHidden/>
    <w:pPr>
      <w:ind w:left="240" w:hanging="240"/>
    </w:pPr>
  </w:style>
  <w:style w:type="paragraph" w:styleId="IndexHeading">
    <w:name w:val="index heading"/>
    <w:basedOn w:val="Normal"/>
    <w:next w:val="Index1"/>
    <w:semiHidden/>
    <w:rPr>
      <w:sz w:val="20"/>
      <w:szCs w:val="20"/>
    </w:rPr>
  </w:style>
  <w:style w:type="paragraph" w:styleId="Header">
    <w:name w:val="header"/>
    <w:basedOn w:val="Normal"/>
    <w:link w:val="HeaderChar"/>
    <w:pPr>
      <w:tabs>
        <w:tab w:val="center" w:pos="4153"/>
        <w:tab w:val="right" w:pos="8306"/>
      </w:tabs>
    </w:pPr>
    <w:rPr>
      <w:sz w:val="20"/>
      <w:szCs w:val="20"/>
    </w:rPr>
  </w:style>
  <w:style w:type="character" w:customStyle="1" w:styleId="HeaderChar">
    <w:name w:val="Header Char"/>
    <w:basedOn w:val="DefaultParagraphFont"/>
    <w:link w:val="Header"/>
    <w:qFormat/>
    <w:rPr>
      <w:rFonts w:ascii="Times New Roman" w:eastAsia="Times New Roman" w:hAnsi="Times New Roman" w:cs="Times New Roman"/>
      <w:sz w:val="20"/>
      <w:szCs w:val="20"/>
      <w:lang w:val="ru-RU" w:eastAsia="ru-RU" w:bidi="ru-RU"/>
    </w:rPr>
  </w:style>
  <w:style w:type="paragraph" w:styleId="BodyText3">
    <w:name w:val="Body Text 3"/>
    <w:basedOn w:val="Normal"/>
    <w:link w:val="BodyText3Char"/>
    <w:pPr>
      <w:jc w:val="both"/>
    </w:pPr>
    <w:rPr>
      <w:rFonts w:ascii="Arial LatArm" w:hAnsi="Arial LatArm"/>
      <w:sz w:val="20"/>
      <w:szCs w:val="20"/>
    </w:rPr>
  </w:style>
  <w:style w:type="character" w:customStyle="1" w:styleId="BodyText3Char">
    <w:name w:val="Body Text 3 Char"/>
    <w:basedOn w:val="DefaultParagraphFont"/>
    <w:link w:val="BodyText3"/>
    <w:rPr>
      <w:rFonts w:ascii="Arial LatArm" w:eastAsia="Times New Roman" w:hAnsi="Arial LatArm" w:cs="Times New Roman"/>
      <w:sz w:val="20"/>
      <w:szCs w:val="20"/>
      <w:lang w:val="ru-RU" w:eastAsia="ru-RU" w:bidi="ru-RU"/>
    </w:rPr>
  </w:style>
  <w:style w:type="paragraph" w:styleId="Title">
    <w:name w:val="Title"/>
    <w:basedOn w:val="Normal"/>
    <w:link w:val="TitleChar"/>
    <w:qFormat/>
    <w:pPr>
      <w:jc w:val="center"/>
    </w:pPr>
    <w:rPr>
      <w:rFonts w:ascii="Arial Armenian" w:hAnsi="Arial Armenian"/>
      <w:szCs w:val="20"/>
    </w:rPr>
  </w:style>
  <w:style w:type="character" w:customStyle="1" w:styleId="TitleChar">
    <w:name w:val="Title Char"/>
    <w:basedOn w:val="DefaultParagraphFont"/>
    <w:link w:val="Title"/>
    <w:rPr>
      <w:rFonts w:ascii="Arial Armenian" w:eastAsia="Times New Roman" w:hAnsi="Arial Armenian" w:cs="Times New Roman"/>
      <w:sz w:val="24"/>
      <w:szCs w:val="20"/>
      <w:lang w:val="ru-RU" w:eastAsia="ru-RU" w:bidi="ru-RU"/>
    </w:rPr>
  </w:style>
  <w:style w:type="character" w:styleId="PageNumber">
    <w:name w:val="page number"/>
    <w:basedOn w:val="DefaultParagraphFont"/>
  </w:style>
  <w:style w:type="paragraph" w:styleId="FootnoteText">
    <w:name w:val="footnote text"/>
    <w:basedOn w:val="Normal"/>
    <w:link w:val="FootnoteTextChar"/>
    <w:rPr>
      <w:rFonts w:ascii="Times Armenian" w:hAnsi="Times Armenian"/>
      <w:sz w:val="20"/>
      <w:szCs w:val="20"/>
    </w:rPr>
  </w:style>
  <w:style w:type="character" w:customStyle="1" w:styleId="FootnoteTextChar">
    <w:name w:val="Footnote Text Char"/>
    <w:basedOn w:val="DefaultParagraphFont"/>
    <w:link w:val="FootnoteText"/>
    <w:rPr>
      <w:rFonts w:ascii="Times Armenian" w:eastAsia="Times New Roman" w:hAnsi="Times Armenian" w:cs="Times New Roman"/>
      <w:sz w:val="20"/>
      <w:szCs w:val="20"/>
      <w:lang w:val="ru-RU" w:eastAsia="ru-RU" w:bidi="ru-RU"/>
    </w:rPr>
  </w:style>
  <w:style w:type="paragraph" w:customStyle="1" w:styleId="CharCharCharCharCharCharCharCharCharCharCharChar">
    <w:name w:val="Char Char Char Char Char Char Char Char Char Char Char Char"/>
    <w:basedOn w:val="Normal"/>
    <w:pPr>
      <w:spacing w:after="160" w:line="240" w:lineRule="exact"/>
    </w:pPr>
    <w:rPr>
      <w:rFonts w:ascii="Arial" w:hAnsi="Arial" w:cs="Arial"/>
      <w:sz w:val="20"/>
      <w:szCs w:val="20"/>
    </w:rPr>
  </w:style>
  <w:style w:type="paragraph" w:customStyle="1" w:styleId="norm">
    <w:name w:val="norm"/>
    <w:basedOn w:val="Normal"/>
    <w:pPr>
      <w:spacing w:line="480" w:lineRule="auto"/>
      <w:ind w:firstLine="709"/>
      <w:jc w:val="both"/>
    </w:pPr>
    <w:rPr>
      <w:rFonts w:ascii="Arial Armenian" w:hAnsi="Arial Armenian"/>
      <w:sz w:val="22"/>
      <w:szCs w:val="20"/>
    </w:rPr>
  </w:style>
  <w:style w:type="character" w:customStyle="1" w:styleId="normChar">
    <w:name w:val="norm Char"/>
    <w:locked/>
    <w:rPr>
      <w:rFonts w:ascii="Arial Armenian" w:hAnsi="Arial Armenian"/>
      <w:sz w:val="22"/>
      <w:lang w:val="ru-RU" w:eastAsia="ru-RU" w:bidi="ru-RU"/>
    </w:rPr>
  </w:style>
  <w:style w:type="character" w:customStyle="1" w:styleId="CharCharChar">
    <w:name w:val="Char Char Char"/>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pPr>
      <w:spacing w:before="100" w:beforeAutospacing="1" w:after="100" w:afterAutospacing="1"/>
    </w:pPr>
  </w:style>
  <w:style w:type="character" w:styleId="Strong">
    <w:name w:val="Strong"/>
    <w:uiPriority w:val="22"/>
    <w:qFormat/>
    <w:rPr>
      <w:b/>
      <w:bCs/>
    </w:rPr>
  </w:style>
  <w:style w:type="character" w:styleId="FootnoteReference">
    <w:name w:val="footnote reference"/>
    <w:rPr>
      <w:vertAlign w:val="superscript"/>
    </w:rPr>
  </w:style>
  <w:style w:type="character" w:customStyle="1" w:styleId="CharChar22">
    <w:name w:val="Char Char22"/>
    <w:rPr>
      <w:rFonts w:ascii="Arial Armenian" w:hAnsi="Arial Armenian"/>
      <w:sz w:val="28"/>
      <w:lang w:val="ru-RU"/>
    </w:rPr>
  </w:style>
  <w:style w:type="character" w:customStyle="1" w:styleId="CharChar20">
    <w:name w:val="Char Char20"/>
    <w:rPr>
      <w:rFonts w:ascii="Times LatArm" w:hAnsi="Times LatArm"/>
      <w:b/>
      <w:sz w:val="28"/>
      <w:lang w:val="ru-RU"/>
    </w:rPr>
  </w:style>
  <w:style w:type="character" w:customStyle="1" w:styleId="CharChar16">
    <w:name w:val="Char Char16"/>
    <w:rPr>
      <w:rFonts w:ascii="Times Armenian" w:hAnsi="Times Armenian"/>
      <w:b/>
      <w:lang w:val="ru-RU"/>
    </w:rPr>
  </w:style>
  <w:style w:type="character" w:customStyle="1" w:styleId="CharChar15">
    <w:name w:val="Char Char15"/>
    <w:rPr>
      <w:rFonts w:ascii="Times Armenian" w:hAnsi="Times Armenian"/>
      <w:i/>
      <w:lang w:val="ru-RU"/>
    </w:rPr>
  </w:style>
  <w:style w:type="character" w:customStyle="1" w:styleId="CharChar13">
    <w:name w:val="Char Char13"/>
    <w:rPr>
      <w:rFonts w:ascii="Arial Armenian" w:hAnsi="Arial Armenian"/>
      <w:lang w:val="ru-RU"/>
    </w:rPr>
  </w:style>
  <w:style w:type="character" w:styleId="CommentReference">
    <w:name w:val="annotation reference"/>
    <w:semiHidden/>
    <w:rPr>
      <w:sz w:val="16"/>
      <w:szCs w:val="16"/>
    </w:rPr>
  </w:style>
  <w:style w:type="paragraph" w:styleId="CommentText">
    <w:name w:val="annotation text"/>
    <w:basedOn w:val="Normal"/>
    <w:link w:val="CommentTextChar"/>
    <w:semiHidden/>
    <w:rPr>
      <w:rFonts w:ascii="Times Armenian" w:hAnsi="Times Armenian"/>
      <w:sz w:val="20"/>
      <w:szCs w:val="20"/>
    </w:rPr>
  </w:style>
  <w:style w:type="character" w:customStyle="1" w:styleId="CommentTextChar">
    <w:name w:val="Comment Text Char"/>
    <w:basedOn w:val="DefaultParagraphFont"/>
    <w:link w:val="CommentText"/>
    <w:semiHidden/>
    <w:rPr>
      <w:rFonts w:ascii="Times Armenian" w:eastAsia="Times New Roman" w:hAnsi="Times Armenian" w:cs="Times New Roman"/>
      <w:sz w:val="20"/>
      <w:szCs w:val="20"/>
      <w:lang w:val="ru-RU" w:eastAsia="ru-RU" w:bidi="ru-RU"/>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Pr>
      <w:rFonts w:ascii="Times Armenian" w:eastAsia="Times New Roman" w:hAnsi="Times Armenian" w:cs="Times New Roman"/>
      <w:b/>
      <w:bCs/>
      <w:sz w:val="20"/>
      <w:szCs w:val="20"/>
      <w:lang w:val="ru-RU" w:eastAsia="ru-RU" w:bidi="ru-RU"/>
    </w:rPr>
  </w:style>
  <w:style w:type="paragraph" w:styleId="EndnoteText">
    <w:name w:val="endnote text"/>
    <w:basedOn w:val="Normal"/>
    <w:link w:val="EndnoteTextChar"/>
    <w:semiHidden/>
    <w:rPr>
      <w:rFonts w:ascii="Times Armenian" w:hAnsi="Times Armenian"/>
      <w:sz w:val="20"/>
      <w:szCs w:val="20"/>
    </w:rPr>
  </w:style>
  <w:style w:type="character" w:customStyle="1" w:styleId="EndnoteTextChar">
    <w:name w:val="Endnote Text Char"/>
    <w:basedOn w:val="DefaultParagraphFont"/>
    <w:link w:val="EndnoteText"/>
    <w:semiHidden/>
    <w:rPr>
      <w:rFonts w:ascii="Times Armenian" w:eastAsia="Times New Roman" w:hAnsi="Times Armenian" w:cs="Times New Roman"/>
      <w:sz w:val="20"/>
      <w:szCs w:val="20"/>
      <w:lang w:val="ru-RU" w:eastAsia="ru-RU" w:bidi="ru-RU"/>
    </w:rPr>
  </w:style>
  <w:style w:type="character" w:styleId="EndnoteReference">
    <w:name w:val="endnote reference"/>
    <w:semiHidden/>
    <w:rPr>
      <w:vertAlign w:val="superscript"/>
    </w:rPr>
  </w:style>
  <w:style w:type="paragraph" w:styleId="DocumentMap">
    <w:name w:val="Document Map"/>
    <w:basedOn w:val="Normal"/>
    <w:link w:val="DocumentMapChar"/>
    <w:semiHidden/>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Pr>
      <w:rFonts w:ascii="Tahoma" w:eastAsia="Times New Roman" w:hAnsi="Tahoma" w:cs="Tahoma"/>
      <w:sz w:val="20"/>
      <w:szCs w:val="20"/>
      <w:shd w:val="clear" w:color="auto" w:fill="000080"/>
      <w:lang w:val="ru-RU" w:eastAsia="ru-RU" w:bidi="ru-RU"/>
    </w:rPr>
  </w:style>
  <w:style w:type="paragraph" w:styleId="Revision">
    <w:name w:val="Revision"/>
    <w:hidden/>
    <w:semiHidden/>
    <w:pPr>
      <w:spacing w:after="0" w:line="240" w:lineRule="auto"/>
    </w:pPr>
    <w:rPr>
      <w:rFonts w:ascii="Times Armenian" w:eastAsia="Times New Roman" w:hAnsi="Times Armenian" w:cs="Times New Roman"/>
      <w:sz w:val="24"/>
      <w:szCs w:val="20"/>
      <w:lang w:val="ru-RU" w:eastAsia="ru-RU" w:bidi="ru-RU"/>
    </w:rPr>
  </w:style>
  <w:style w:type="table" w:styleId="TableGrid">
    <w:name w:val="Table Grid"/>
    <w:basedOn w:val="TableNormal"/>
    <w:uiPriority w:val="39"/>
    <w:pPr>
      <w:spacing w:after="0" w:line="240" w:lineRule="auto"/>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pPr>
      <w:spacing w:after="160" w:line="240" w:lineRule="exact"/>
    </w:pPr>
    <w:rPr>
      <w:rFonts w:ascii="Verdana" w:hAnsi="Verdana"/>
      <w:sz w:val="20"/>
      <w:szCs w:val="20"/>
    </w:rPr>
  </w:style>
  <w:style w:type="paragraph" w:customStyle="1" w:styleId="Style2">
    <w:name w:val="Style2"/>
    <w:basedOn w:val="Normal"/>
    <w:pPr>
      <w:jc w:val="center"/>
    </w:pPr>
    <w:rPr>
      <w:rFonts w:ascii="Arial Armenian" w:hAnsi="Arial Armenian"/>
      <w:w w:val="90"/>
      <w:sz w:val="22"/>
      <w:szCs w:val="20"/>
    </w:rPr>
  </w:style>
  <w:style w:type="character" w:customStyle="1" w:styleId="CharChar23">
    <w:name w:val="Char Char23"/>
    <w:rPr>
      <w:rFonts w:ascii="Arial Armenian" w:hAnsi="Arial Armenian"/>
      <w:sz w:val="28"/>
      <w:lang w:val="ru-RU" w:eastAsia="ru-RU" w:bidi="ru-RU"/>
    </w:rPr>
  </w:style>
  <w:style w:type="character" w:customStyle="1" w:styleId="CharChar21">
    <w:name w:val="Char Char21"/>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pPr>
      <w:ind w:left="720"/>
    </w:pPr>
    <w:rPr>
      <w:rFonts w:ascii="Times Armenian" w:hAnsi="Times Armenian"/>
    </w:rPr>
  </w:style>
  <w:style w:type="character" w:customStyle="1" w:styleId="CharChar25">
    <w:name w:val="Char Char25"/>
    <w:rPr>
      <w:rFonts w:ascii="Arial Armenian" w:hAnsi="Arial Armenian"/>
      <w:sz w:val="28"/>
      <w:lang w:val="ru-RU" w:eastAsia="ru-RU" w:bidi="ru-RU"/>
    </w:rPr>
  </w:style>
  <w:style w:type="character" w:customStyle="1" w:styleId="CharChar24">
    <w:name w:val="Char Char24"/>
    <w:rPr>
      <w:rFonts w:ascii="Arial LatArm" w:hAnsi="Arial LatArm"/>
      <w:b/>
      <w:color w:val="0000FF"/>
      <w:lang w:val="ru-RU" w:eastAsia="ru-RU" w:bidi="ru-RU"/>
    </w:rPr>
  </w:style>
  <w:style w:type="paragraph" w:styleId="BlockText">
    <w:name w:val="Block Text"/>
    <w:basedOn w:val="Normal"/>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pPr>
      <w:autoSpaceDE w:val="0"/>
      <w:autoSpaceDN w:val="0"/>
      <w:adjustRightInd w:val="0"/>
    </w:pPr>
    <w:rPr>
      <w:rFonts w:ascii="Times Armenian" w:hAnsi="Times Armenian"/>
    </w:rPr>
  </w:style>
  <w:style w:type="paragraph" w:customStyle="1" w:styleId="Normal2">
    <w:name w:val="Normal+2"/>
    <w:basedOn w:val="Normal"/>
    <w:next w:val="Normal"/>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pPr>
      <w:widowControl w:val="0"/>
      <w:adjustRightInd w:val="0"/>
      <w:spacing w:after="160" w:line="240" w:lineRule="exact"/>
    </w:pPr>
    <w:rPr>
      <w:sz w:val="20"/>
      <w:szCs w:val="20"/>
    </w:rPr>
  </w:style>
  <w:style w:type="paragraph" w:customStyle="1" w:styleId="xl63">
    <w:name w:val="xl6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pPr>
      <w:spacing w:before="100" w:beforeAutospacing="1" w:after="100" w:afterAutospacing="1"/>
    </w:pPr>
    <w:rPr>
      <w:rFonts w:eastAsia="Arial Unicode MS"/>
      <w:sz w:val="16"/>
      <w:szCs w:val="16"/>
    </w:rPr>
  </w:style>
  <w:style w:type="paragraph" w:customStyle="1" w:styleId="font13">
    <w:name w:val="font13"/>
    <w:basedOn w:val="Normal"/>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pPr>
      <w:suppressAutoHyphens/>
      <w:spacing w:line="100" w:lineRule="atLeast"/>
    </w:pPr>
    <w:rPr>
      <w:kern w:val="1"/>
      <w:sz w:val="20"/>
      <w:szCs w:val="20"/>
    </w:rPr>
  </w:style>
  <w:style w:type="character" w:styleId="FollowedHyperlink">
    <w:name w:val="FollowedHyperlink"/>
    <w:rPr>
      <w:color w:val="800080"/>
      <w:u w:val="single"/>
    </w:rPr>
  </w:style>
  <w:style w:type="character" w:customStyle="1" w:styleId="CharCharCharChar1">
    <w:name w:val="Char Char Char Char1"/>
    <w:aliases w:val=" Char Char Char Char Char Char"/>
    <w:rPr>
      <w:rFonts w:ascii="Arial LatArm" w:hAnsi="Arial LatArm"/>
      <w:sz w:val="24"/>
      <w:lang w:val="ru-RU" w:eastAsia="ru-RU" w:bidi="ru-RU"/>
    </w:rPr>
  </w:style>
  <w:style w:type="character" w:customStyle="1" w:styleId="CharChar">
    <w:name w:val="Char Char"/>
    <w:locked/>
    <w:rPr>
      <w:lang w:val="ru-RU" w:eastAsia="ru-RU" w:bidi="ru-RU"/>
    </w:rPr>
  </w:style>
  <w:style w:type="paragraph" w:customStyle="1" w:styleId="Char3CharCharChar">
    <w:name w:val="Char3 Char Char Char"/>
    <w:basedOn w:val="Normal"/>
    <w:next w:val="Normal"/>
    <w:semiHidden/>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qFormat/>
    <w:locked/>
    <w:rPr>
      <w:rFonts w:ascii="Times Armenian" w:eastAsia="Times New Roman" w:hAnsi="Times Armenian" w:cs="Times New Roman"/>
      <w:sz w:val="24"/>
      <w:szCs w:val="24"/>
      <w:lang w:val="ru-RU" w:eastAsia="ru-RU" w:bidi="ru-RU"/>
    </w:rPr>
  </w:style>
  <w:style w:type="character" w:styleId="Emphasis">
    <w:name w:val="Emphasis"/>
    <w:qFormat/>
    <w:rPr>
      <w:i/>
      <w:iCs/>
    </w:rPr>
  </w:style>
  <w:style w:type="character" w:customStyle="1" w:styleId="CharChar4">
    <w:name w:val="Char Char4"/>
    <w:locked/>
    <w:rPr>
      <w:sz w:val="24"/>
      <w:szCs w:val="24"/>
      <w:lang w:val="ru-RU" w:eastAsia="ru-RU" w:bidi="ru-RU"/>
    </w:rPr>
  </w:style>
  <w:style w:type="paragraph" w:customStyle="1" w:styleId="msonormalcxspmiddle">
    <w:name w:val="msonormalcxspmiddle"/>
    <w:basedOn w:val="Normal"/>
    <w:pPr>
      <w:spacing w:before="100" w:beforeAutospacing="1" w:after="100" w:afterAutospacing="1"/>
    </w:pPr>
  </w:style>
  <w:style w:type="character" w:customStyle="1" w:styleId="CharChar5">
    <w:name w:val="Char Char5"/>
    <w:locked/>
    <w:rPr>
      <w:sz w:val="24"/>
      <w:szCs w:val="24"/>
      <w:lang w:val="ru-RU" w:eastAsia="ru-RU" w:bidi="ru-RU"/>
    </w:rPr>
  </w:style>
  <w:style w:type="table" w:styleId="TableSimple2">
    <w:name w:val="Table Simple 2"/>
    <w:basedOn w:val="TableNormal"/>
    <w:pPr>
      <w:spacing w:after="0" w:line="240" w:lineRule="auto"/>
    </w:pPr>
    <w:rPr>
      <w:rFonts w:ascii="Times New Roman" w:eastAsia="Times New Roman" w:hAnsi="Times New Roman" w:cs="Times New Roman"/>
      <w:sz w:val="20"/>
      <w:szCs w:val="20"/>
      <w:lang w:val="ru-RU" w:eastAsia="ru-RU" w:bidi="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Pr>
      <w:rFonts w:ascii="Courier New" w:eastAsia="Times New Roman" w:hAnsi="Courier New" w:cs="Courier New"/>
      <w:sz w:val="20"/>
      <w:szCs w:val="20"/>
    </w:rPr>
  </w:style>
  <w:style w:type="character" w:customStyle="1" w:styleId="y2iqfc">
    <w:name w:val="y2iqfc"/>
    <w:basedOn w:val="DefaultParagraphFont"/>
  </w:style>
  <w:style w:type="character" w:customStyle="1" w:styleId="ezkurwreuab5ozgtqnkl">
    <w:name w:val="ezkurwreuab5ozgtqnkl"/>
    <w:basedOn w:val="DefaultParagraphFont"/>
  </w:style>
  <w:style w:type="paragraph" w:styleId="NoSpacing">
    <w:name w:val="No Spacing"/>
    <w:uiPriority w:val="1"/>
    <w:qFormat/>
    <w:pPr>
      <w:spacing w:after="0" w:line="240" w:lineRule="auto"/>
    </w:pPr>
  </w:style>
  <w:style w:type="paragraph" w:styleId="Quote">
    <w:name w:val="Quote"/>
    <w:basedOn w:val="Normal"/>
    <w:next w:val="Normal"/>
    <w:link w:val="QuoteChar"/>
    <w:uiPriority w:val="29"/>
    <w:qFormat/>
    <w:rPr>
      <w:rFonts w:ascii="Times Armenian" w:hAnsi="Times Armenian"/>
      <w:i/>
      <w:iCs/>
      <w:color w:val="000000"/>
      <w:szCs w:val="20"/>
      <w:lang w:val="en-US" w:bidi="ar-SA"/>
    </w:rPr>
  </w:style>
  <w:style w:type="character" w:customStyle="1" w:styleId="QuoteChar">
    <w:name w:val="Quote Char"/>
    <w:basedOn w:val="DefaultParagraphFont"/>
    <w:link w:val="Quote"/>
    <w:uiPriority w:val="29"/>
    <w:rPr>
      <w:rFonts w:ascii="Times Armenian" w:eastAsia="Times New Roman" w:hAnsi="Times Armenian" w:cs="Times New Roman"/>
      <w:i/>
      <w:iCs/>
      <w:color w:val="000000"/>
      <w:sz w:val="24"/>
      <w:szCs w:val="20"/>
      <w:lang w:eastAsia="ru-RU"/>
    </w:rPr>
  </w:style>
  <w:style w:type="paragraph" w:customStyle="1" w:styleId="AutoCorrect">
    <w:name w:val="AutoCorrect"/>
    <w:pPr>
      <w:spacing w:after="0" w:line="240" w:lineRule="auto"/>
    </w:pPr>
    <w:rPr>
      <w:rFonts w:ascii="Times New Roman" w:eastAsia="Times New Roman" w:hAnsi="Times New Roman" w:cs="Times New Roman"/>
      <w:sz w:val="24"/>
      <w:szCs w:val="24"/>
    </w:rPr>
  </w:style>
  <w:style w:type="table" w:customStyle="1" w:styleId="TableNormal1">
    <w:name w:val="Table Normal1"/>
    <w:uiPriority w:val="2"/>
    <w:semiHidden/>
    <w:unhideWhenUsed/>
    <w:qFormat/>
    <w:pPr>
      <w:widowControl w:val="0"/>
      <w:spacing w:after="0" w:line="240" w:lineRule="auto"/>
    </w:p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style>
  <w:style w:type="paragraph" w:customStyle="1" w:styleId="Mariam">
    <w:name w:val="Mariam"/>
    <w:basedOn w:val="Normal"/>
    <w:next w:val="Normal"/>
    <w:autoRedefine/>
    <w:qFormat/>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Pr>
      <w:szCs w:val="20"/>
    </w:rPr>
  </w:style>
  <w:style w:type="character" w:customStyle="1" w:styleId="Mariam1Char">
    <w:name w:val="Mariam1 Char"/>
    <w:link w:val="Mariam1"/>
    <w:rPr>
      <w:rFonts w:ascii="GHEA Mariam" w:eastAsia="Calibri" w:hAnsi="GHEA Mariam" w:cs="Times New Roman"/>
      <w:sz w:val="24"/>
      <w:szCs w:val="20"/>
      <w:lang w:val="ru-RU"/>
    </w:rPr>
  </w:style>
  <w:style w:type="paragraph" w:customStyle="1" w:styleId="a">
    <w:name w:val="ԱՋԱՓՆՅԱԿ"/>
    <w:link w:val="Char0"/>
    <w:autoRedefine/>
    <w:pPr>
      <w:spacing w:after="0" w:line="276" w:lineRule="auto"/>
      <w:ind w:firstLine="851"/>
      <w:jc w:val="both"/>
    </w:pPr>
    <w:rPr>
      <w:rFonts w:ascii="Sylfaen" w:eastAsia="Times New Roman" w:hAnsi="Sylfaen" w:cs="Times New Roman"/>
      <w:color w:val="5A5A5A"/>
      <w:spacing w:val="15"/>
      <w:sz w:val="24"/>
      <w:szCs w:val="20"/>
      <w:lang w:val="ru-RU" w:eastAsia="ru-RU"/>
    </w:rPr>
  </w:style>
  <w:style w:type="character" w:customStyle="1" w:styleId="Char0">
    <w:name w:val="ԱՋԱՓՆՅԱԿ Char"/>
    <w:link w:val="a"/>
    <w:rPr>
      <w:rFonts w:ascii="Sylfaen" w:eastAsia="Times New Roman" w:hAnsi="Sylfaen" w:cs="Times New Roman"/>
      <w:color w:val="5A5A5A"/>
      <w:spacing w:val="15"/>
      <w:sz w:val="24"/>
      <w:szCs w:val="20"/>
      <w:lang w:val="ru-RU" w:eastAsia="ru-RU"/>
    </w:rPr>
  </w:style>
  <w:style w:type="paragraph" w:customStyle="1" w:styleId="a0">
    <w:name w:val="ՆՈՐՄԱԼ"/>
    <w:basedOn w:val="a"/>
    <w:link w:val="Char2"/>
    <w:autoRedefine/>
    <w:qFormat/>
    <w:pPr>
      <w:ind w:firstLine="567"/>
    </w:pPr>
    <w:rPr>
      <w:color w:val="000000"/>
    </w:rPr>
  </w:style>
  <w:style w:type="character" w:customStyle="1" w:styleId="Char2">
    <w:name w:val="ՆՈՐՄԱԼ Char"/>
    <w:link w:val="a0"/>
    <w:rPr>
      <w:rFonts w:ascii="Sylfaen" w:eastAsia="Times New Roman" w:hAnsi="Sylfaen" w:cs="Times New Roman"/>
      <w:color w:val="000000"/>
      <w:spacing w:val="15"/>
      <w:sz w:val="24"/>
      <w:szCs w:val="20"/>
      <w:lang w:val="ru-RU" w:eastAsia="ru-RU"/>
    </w:rPr>
  </w:style>
  <w:style w:type="character" w:customStyle="1" w:styleId="UnresolvedMention1">
    <w:name w:val="Unresolved Mention1"/>
    <w:uiPriority w:val="99"/>
    <w:semiHidden/>
    <w:unhideWhenUsed/>
    <w:rPr>
      <w:color w:val="605E5C"/>
      <w:shd w:val="clear" w:color="auto" w:fill="E1DFDD"/>
    </w:rPr>
  </w:style>
  <w:style w:type="paragraph" w:customStyle="1" w:styleId="11">
    <w:name w:val="Указатель 11"/>
    <w:basedOn w:val="Normal"/>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pPr>
      <w:spacing w:before="100" w:beforeAutospacing="1" w:after="100" w:afterAutospacing="1"/>
    </w:pPr>
    <w:rPr>
      <w:lang w:bidi="ar-SA"/>
    </w:rPr>
  </w:style>
  <w:style w:type="paragraph" w:customStyle="1" w:styleId="msolistparagraphcxspmiddlemrcssattr">
    <w:name w:val="msolistparagraphcxspmiddle_mr_css_attr"/>
    <w:basedOn w:val="Normal"/>
    <w:pPr>
      <w:spacing w:before="100" w:beforeAutospacing="1" w:after="100" w:afterAutospacing="1"/>
    </w:pPr>
    <w:rPr>
      <w:lang w:bidi="ar-SA"/>
    </w:rPr>
  </w:style>
  <w:style w:type="paragraph" w:customStyle="1" w:styleId="msolistparagraphcxsplastmrcssattr">
    <w:name w:val="msolistparagraphcxsplast_mr_css_attr"/>
    <w:basedOn w:val="Normal"/>
    <w:pPr>
      <w:spacing w:before="100" w:beforeAutospacing="1" w:after="100" w:afterAutospacing="1"/>
    </w:pPr>
    <w:rPr>
      <w:lang w:bidi="ar-SA"/>
    </w:rPr>
  </w:style>
  <w:style w:type="paragraph" w:customStyle="1" w:styleId="ListParagraph2">
    <w:name w:val="List Paragraph2"/>
    <w:basedOn w:val="Normal"/>
    <w:pPr>
      <w:ind w:left="720"/>
      <w:contextualSpacing/>
    </w:pPr>
    <w:rPr>
      <w:rFonts w:eastAsia="Calibri"/>
      <w:lang w:val="en-US" w:eastAsia="en-US" w:bidi="ar-SA"/>
    </w:rPr>
  </w:style>
  <w:style w:type="character" w:customStyle="1" w:styleId="UnresolvedMention">
    <w:name w:val="Unresolved Mention"/>
    <w:basedOn w:val="DefaultParagraphFont"/>
    <w:uiPriority w:val="99"/>
    <w:semiHidden/>
    <w:unhideWhenUsed/>
    <w:rPr>
      <w:color w:val="605E5C"/>
      <w:shd w:val="clear" w:color="auto" w:fill="E1DFDD"/>
    </w:rPr>
  </w:style>
  <w:style w:type="character" w:customStyle="1" w:styleId="katex-mathml">
    <w:name w:val="katex-mathml"/>
    <w:basedOn w:val="DefaultParagraphFont"/>
  </w:style>
  <w:style w:type="character" w:customStyle="1" w:styleId="mord">
    <w:name w:val="mord"/>
    <w:basedOn w:val="DefaultParagraphFont"/>
  </w:style>
  <w:style w:type="character" w:customStyle="1" w:styleId="mrel">
    <w:name w:val="mrel"/>
    <w:basedOn w:val="DefaultParagraphFont"/>
  </w:style>
  <w:style w:type="character" w:customStyle="1" w:styleId="mbin">
    <w:name w:val="mbin"/>
    <w:basedOn w:val="DefaultParagraphFont"/>
  </w:style>
  <w:style w:type="character" w:customStyle="1" w:styleId="mopen">
    <w:name w:val="mopen"/>
    <w:basedOn w:val="DefaultParagraphFont"/>
  </w:style>
  <w:style w:type="character" w:customStyle="1" w:styleId="mclose">
    <w:name w:val="mclos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51092">
      <w:bodyDiv w:val="1"/>
      <w:marLeft w:val="0"/>
      <w:marRight w:val="0"/>
      <w:marTop w:val="0"/>
      <w:marBottom w:val="0"/>
      <w:divBdr>
        <w:top w:val="none" w:sz="0" w:space="0" w:color="auto"/>
        <w:left w:val="none" w:sz="0" w:space="0" w:color="auto"/>
        <w:bottom w:val="none" w:sz="0" w:space="0" w:color="auto"/>
        <w:right w:val="none" w:sz="0" w:space="0" w:color="auto"/>
      </w:divBdr>
      <w:divsChild>
        <w:div w:id="1570310478">
          <w:marLeft w:val="0"/>
          <w:marRight w:val="0"/>
          <w:marTop w:val="0"/>
          <w:marBottom w:val="0"/>
          <w:divBdr>
            <w:top w:val="none" w:sz="0" w:space="0" w:color="auto"/>
            <w:left w:val="none" w:sz="0" w:space="0" w:color="auto"/>
            <w:bottom w:val="none" w:sz="0" w:space="0" w:color="auto"/>
            <w:right w:val="none" w:sz="0" w:space="0" w:color="auto"/>
          </w:divBdr>
          <w:divsChild>
            <w:div w:id="1097211748">
              <w:marLeft w:val="0"/>
              <w:marRight w:val="0"/>
              <w:marTop w:val="0"/>
              <w:marBottom w:val="0"/>
              <w:divBdr>
                <w:top w:val="none" w:sz="0" w:space="0" w:color="auto"/>
                <w:left w:val="none" w:sz="0" w:space="0" w:color="auto"/>
                <w:bottom w:val="none" w:sz="0" w:space="0" w:color="auto"/>
                <w:right w:val="none" w:sz="0" w:space="0" w:color="auto"/>
              </w:divBdr>
              <w:divsChild>
                <w:div w:id="1168909443">
                  <w:marLeft w:val="0"/>
                  <w:marRight w:val="0"/>
                  <w:marTop w:val="0"/>
                  <w:marBottom w:val="0"/>
                  <w:divBdr>
                    <w:top w:val="none" w:sz="0" w:space="0" w:color="auto"/>
                    <w:left w:val="none" w:sz="0" w:space="0" w:color="auto"/>
                    <w:bottom w:val="none" w:sz="0" w:space="0" w:color="auto"/>
                    <w:right w:val="none" w:sz="0" w:space="0" w:color="auto"/>
                  </w:divBdr>
                  <w:divsChild>
                    <w:div w:id="1691835527">
                      <w:marLeft w:val="0"/>
                      <w:marRight w:val="0"/>
                      <w:marTop w:val="0"/>
                      <w:marBottom w:val="0"/>
                      <w:divBdr>
                        <w:top w:val="none" w:sz="0" w:space="0" w:color="auto"/>
                        <w:left w:val="none" w:sz="0" w:space="0" w:color="auto"/>
                        <w:bottom w:val="none" w:sz="0" w:space="0" w:color="auto"/>
                        <w:right w:val="none" w:sz="0" w:space="0" w:color="auto"/>
                      </w:divBdr>
                      <w:divsChild>
                        <w:div w:id="1952392070">
                          <w:marLeft w:val="0"/>
                          <w:marRight w:val="0"/>
                          <w:marTop w:val="0"/>
                          <w:marBottom w:val="0"/>
                          <w:divBdr>
                            <w:top w:val="none" w:sz="0" w:space="0" w:color="auto"/>
                            <w:left w:val="none" w:sz="0" w:space="0" w:color="auto"/>
                            <w:bottom w:val="none" w:sz="0" w:space="0" w:color="auto"/>
                            <w:right w:val="none" w:sz="0" w:space="0" w:color="auto"/>
                          </w:divBdr>
                          <w:divsChild>
                            <w:div w:id="1432821074">
                              <w:marLeft w:val="0"/>
                              <w:marRight w:val="0"/>
                              <w:marTop w:val="0"/>
                              <w:marBottom w:val="0"/>
                              <w:divBdr>
                                <w:top w:val="none" w:sz="0" w:space="0" w:color="auto"/>
                                <w:left w:val="none" w:sz="0" w:space="0" w:color="auto"/>
                                <w:bottom w:val="none" w:sz="0" w:space="0" w:color="auto"/>
                                <w:right w:val="none" w:sz="0" w:space="0" w:color="auto"/>
                              </w:divBdr>
                              <w:divsChild>
                                <w:div w:id="192525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500173">
      <w:bodyDiv w:val="1"/>
      <w:marLeft w:val="0"/>
      <w:marRight w:val="0"/>
      <w:marTop w:val="0"/>
      <w:marBottom w:val="0"/>
      <w:divBdr>
        <w:top w:val="none" w:sz="0" w:space="0" w:color="auto"/>
        <w:left w:val="none" w:sz="0" w:space="0" w:color="auto"/>
        <w:bottom w:val="none" w:sz="0" w:space="0" w:color="auto"/>
        <w:right w:val="none" w:sz="0" w:space="0" w:color="auto"/>
      </w:divBdr>
      <w:divsChild>
        <w:div w:id="1011253154">
          <w:marLeft w:val="0"/>
          <w:marRight w:val="0"/>
          <w:marTop w:val="0"/>
          <w:marBottom w:val="0"/>
          <w:divBdr>
            <w:top w:val="none" w:sz="0" w:space="0" w:color="auto"/>
            <w:left w:val="none" w:sz="0" w:space="0" w:color="auto"/>
            <w:bottom w:val="none" w:sz="0" w:space="0" w:color="auto"/>
            <w:right w:val="none" w:sz="0" w:space="0" w:color="auto"/>
          </w:divBdr>
          <w:divsChild>
            <w:div w:id="1427113963">
              <w:marLeft w:val="0"/>
              <w:marRight w:val="0"/>
              <w:marTop w:val="0"/>
              <w:marBottom w:val="0"/>
              <w:divBdr>
                <w:top w:val="none" w:sz="0" w:space="0" w:color="auto"/>
                <w:left w:val="none" w:sz="0" w:space="0" w:color="auto"/>
                <w:bottom w:val="none" w:sz="0" w:space="0" w:color="auto"/>
                <w:right w:val="none" w:sz="0" w:space="0" w:color="auto"/>
              </w:divBdr>
              <w:divsChild>
                <w:div w:id="4675299">
                  <w:marLeft w:val="0"/>
                  <w:marRight w:val="0"/>
                  <w:marTop w:val="0"/>
                  <w:marBottom w:val="0"/>
                  <w:divBdr>
                    <w:top w:val="none" w:sz="0" w:space="0" w:color="auto"/>
                    <w:left w:val="none" w:sz="0" w:space="0" w:color="auto"/>
                    <w:bottom w:val="none" w:sz="0" w:space="0" w:color="auto"/>
                    <w:right w:val="none" w:sz="0" w:space="0" w:color="auto"/>
                  </w:divBdr>
                  <w:divsChild>
                    <w:div w:id="962687744">
                      <w:marLeft w:val="0"/>
                      <w:marRight w:val="0"/>
                      <w:marTop w:val="0"/>
                      <w:marBottom w:val="0"/>
                      <w:divBdr>
                        <w:top w:val="none" w:sz="0" w:space="0" w:color="auto"/>
                        <w:left w:val="none" w:sz="0" w:space="0" w:color="auto"/>
                        <w:bottom w:val="none" w:sz="0" w:space="0" w:color="auto"/>
                        <w:right w:val="none" w:sz="0" w:space="0" w:color="auto"/>
                      </w:divBdr>
                      <w:divsChild>
                        <w:div w:id="1529175775">
                          <w:marLeft w:val="0"/>
                          <w:marRight w:val="0"/>
                          <w:marTop w:val="0"/>
                          <w:marBottom w:val="0"/>
                          <w:divBdr>
                            <w:top w:val="none" w:sz="0" w:space="0" w:color="auto"/>
                            <w:left w:val="none" w:sz="0" w:space="0" w:color="auto"/>
                            <w:bottom w:val="none" w:sz="0" w:space="0" w:color="auto"/>
                            <w:right w:val="none" w:sz="0" w:space="0" w:color="auto"/>
                          </w:divBdr>
                          <w:divsChild>
                            <w:div w:id="390151705">
                              <w:marLeft w:val="0"/>
                              <w:marRight w:val="0"/>
                              <w:marTop w:val="0"/>
                              <w:marBottom w:val="0"/>
                              <w:divBdr>
                                <w:top w:val="none" w:sz="0" w:space="0" w:color="auto"/>
                                <w:left w:val="none" w:sz="0" w:space="0" w:color="auto"/>
                                <w:bottom w:val="none" w:sz="0" w:space="0" w:color="auto"/>
                                <w:right w:val="none" w:sz="0" w:space="0" w:color="auto"/>
                              </w:divBdr>
                              <w:divsChild>
                                <w:div w:id="104077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884460">
      <w:bodyDiv w:val="1"/>
      <w:marLeft w:val="0"/>
      <w:marRight w:val="0"/>
      <w:marTop w:val="0"/>
      <w:marBottom w:val="0"/>
      <w:divBdr>
        <w:top w:val="none" w:sz="0" w:space="0" w:color="auto"/>
        <w:left w:val="none" w:sz="0" w:space="0" w:color="auto"/>
        <w:bottom w:val="none" w:sz="0" w:space="0" w:color="auto"/>
        <w:right w:val="none" w:sz="0" w:space="0" w:color="auto"/>
      </w:divBdr>
      <w:divsChild>
        <w:div w:id="997877534">
          <w:marLeft w:val="0"/>
          <w:marRight w:val="0"/>
          <w:marTop w:val="0"/>
          <w:marBottom w:val="0"/>
          <w:divBdr>
            <w:top w:val="none" w:sz="0" w:space="0" w:color="auto"/>
            <w:left w:val="none" w:sz="0" w:space="0" w:color="auto"/>
            <w:bottom w:val="none" w:sz="0" w:space="0" w:color="auto"/>
            <w:right w:val="none" w:sz="0" w:space="0" w:color="auto"/>
          </w:divBdr>
          <w:divsChild>
            <w:div w:id="1322268857">
              <w:marLeft w:val="0"/>
              <w:marRight w:val="0"/>
              <w:marTop w:val="0"/>
              <w:marBottom w:val="0"/>
              <w:divBdr>
                <w:top w:val="none" w:sz="0" w:space="0" w:color="auto"/>
                <w:left w:val="none" w:sz="0" w:space="0" w:color="auto"/>
                <w:bottom w:val="none" w:sz="0" w:space="0" w:color="auto"/>
                <w:right w:val="none" w:sz="0" w:space="0" w:color="auto"/>
              </w:divBdr>
              <w:divsChild>
                <w:div w:id="817576179">
                  <w:marLeft w:val="0"/>
                  <w:marRight w:val="0"/>
                  <w:marTop w:val="0"/>
                  <w:marBottom w:val="0"/>
                  <w:divBdr>
                    <w:top w:val="none" w:sz="0" w:space="0" w:color="auto"/>
                    <w:left w:val="none" w:sz="0" w:space="0" w:color="auto"/>
                    <w:bottom w:val="none" w:sz="0" w:space="0" w:color="auto"/>
                    <w:right w:val="none" w:sz="0" w:space="0" w:color="auto"/>
                  </w:divBdr>
                  <w:divsChild>
                    <w:div w:id="137502944">
                      <w:marLeft w:val="0"/>
                      <w:marRight w:val="0"/>
                      <w:marTop w:val="0"/>
                      <w:marBottom w:val="0"/>
                      <w:divBdr>
                        <w:top w:val="none" w:sz="0" w:space="0" w:color="auto"/>
                        <w:left w:val="none" w:sz="0" w:space="0" w:color="auto"/>
                        <w:bottom w:val="none" w:sz="0" w:space="0" w:color="auto"/>
                        <w:right w:val="none" w:sz="0" w:space="0" w:color="auto"/>
                      </w:divBdr>
                      <w:divsChild>
                        <w:div w:id="772824281">
                          <w:marLeft w:val="0"/>
                          <w:marRight w:val="0"/>
                          <w:marTop w:val="0"/>
                          <w:marBottom w:val="0"/>
                          <w:divBdr>
                            <w:top w:val="none" w:sz="0" w:space="0" w:color="auto"/>
                            <w:left w:val="none" w:sz="0" w:space="0" w:color="auto"/>
                            <w:bottom w:val="none" w:sz="0" w:space="0" w:color="auto"/>
                            <w:right w:val="none" w:sz="0" w:space="0" w:color="auto"/>
                          </w:divBdr>
                          <w:divsChild>
                            <w:div w:id="1690985650">
                              <w:marLeft w:val="0"/>
                              <w:marRight w:val="0"/>
                              <w:marTop w:val="0"/>
                              <w:marBottom w:val="0"/>
                              <w:divBdr>
                                <w:top w:val="none" w:sz="0" w:space="0" w:color="auto"/>
                                <w:left w:val="none" w:sz="0" w:space="0" w:color="auto"/>
                                <w:bottom w:val="none" w:sz="0" w:space="0" w:color="auto"/>
                                <w:right w:val="none" w:sz="0" w:space="0" w:color="auto"/>
                              </w:divBdr>
                              <w:divsChild>
                                <w:div w:id="1697272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127098">
      <w:bodyDiv w:val="1"/>
      <w:marLeft w:val="0"/>
      <w:marRight w:val="0"/>
      <w:marTop w:val="0"/>
      <w:marBottom w:val="0"/>
      <w:divBdr>
        <w:top w:val="none" w:sz="0" w:space="0" w:color="auto"/>
        <w:left w:val="none" w:sz="0" w:space="0" w:color="auto"/>
        <w:bottom w:val="none" w:sz="0" w:space="0" w:color="auto"/>
        <w:right w:val="none" w:sz="0" w:space="0" w:color="auto"/>
      </w:divBdr>
      <w:divsChild>
        <w:div w:id="257518983">
          <w:marLeft w:val="0"/>
          <w:marRight w:val="0"/>
          <w:marTop w:val="0"/>
          <w:marBottom w:val="0"/>
          <w:divBdr>
            <w:top w:val="none" w:sz="0" w:space="0" w:color="auto"/>
            <w:left w:val="none" w:sz="0" w:space="0" w:color="auto"/>
            <w:bottom w:val="none" w:sz="0" w:space="0" w:color="auto"/>
            <w:right w:val="none" w:sz="0" w:space="0" w:color="auto"/>
          </w:divBdr>
          <w:divsChild>
            <w:div w:id="756482872">
              <w:marLeft w:val="0"/>
              <w:marRight w:val="0"/>
              <w:marTop w:val="0"/>
              <w:marBottom w:val="0"/>
              <w:divBdr>
                <w:top w:val="none" w:sz="0" w:space="0" w:color="auto"/>
                <w:left w:val="none" w:sz="0" w:space="0" w:color="auto"/>
                <w:bottom w:val="none" w:sz="0" w:space="0" w:color="auto"/>
                <w:right w:val="none" w:sz="0" w:space="0" w:color="auto"/>
              </w:divBdr>
              <w:divsChild>
                <w:div w:id="469979930">
                  <w:marLeft w:val="0"/>
                  <w:marRight w:val="0"/>
                  <w:marTop w:val="0"/>
                  <w:marBottom w:val="0"/>
                  <w:divBdr>
                    <w:top w:val="none" w:sz="0" w:space="0" w:color="auto"/>
                    <w:left w:val="none" w:sz="0" w:space="0" w:color="auto"/>
                    <w:bottom w:val="none" w:sz="0" w:space="0" w:color="auto"/>
                    <w:right w:val="none" w:sz="0" w:space="0" w:color="auto"/>
                  </w:divBdr>
                  <w:divsChild>
                    <w:div w:id="169031528">
                      <w:marLeft w:val="0"/>
                      <w:marRight w:val="0"/>
                      <w:marTop w:val="0"/>
                      <w:marBottom w:val="0"/>
                      <w:divBdr>
                        <w:top w:val="none" w:sz="0" w:space="0" w:color="auto"/>
                        <w:left w:val="none" w:sz="0" w:space="0" w:color="auto"/>
                        <w:bottom w:val="none" w:sz="0" w:space="0" w:color="auto"/>
                        <w:right w:val="none" w:sz="0" w:space="0" w:color="auto"/>
                      </w:divBdr>
                      <w:divsChild>
                        <w:div w:id="93865962">
                          <w:marLeft w:val="0"/>
                          <w:marRight w:val="0"/>
                          <w:marTop w:val="0"/>
                          <w:marBottom w:val="0"/>
                          <w:divBdr>
                            <w:top w:val="none" w:sz="0" w:space="0" w:color="auto"/>
                            <w:left w:val="none" w:sz="0" w:space="0" w:color="auto"/>
                            <w:bottom w:val="none" w:sz="0" w:space="0" w:color="auto"/>
                            <w:right w:val="none" w:sz="0" w:space="0" w:color="auto"/>
                          </w:divBdr>
                          <w:divsChild>
                            <w:div w:id="1292976002">
                              <w:marLeft w:val="0"/>
                              <w:marRight w:val="0"/>
                              <w:marTop w:val="0"/>
                              <w:marBottom w:val="0"/>
                              <w:divBdr>
                                <w:top w:val="none" w:sz="0" w:space="0" w:color="auto"/>
                                <w:left w:val="none" w:sz="0" w:space="0" w:color="auto"/>
                                <w:bottom w:val="none" w:sz="0" w:space="0" w:color="auto"/>
                                <w:right w:val="none" w:sz="0" w:space="0" w:color="auto"/>
                              </w:divBdr>
                              <w:divsChild>
                                <w:div w:id="590816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35166785">
      <w:bodyDiv w:val="1"/>
      <w:marLeft w:val="0"/>
      <w:marRight w:val="0"/>
      <w:marTop w:val="0"/>
      <w:marBottom w:val="0"/>
      <w:divBdr>
        <w:top w:val="none" w:sz="0" w:space="0" w:color="auto"/>
        <w:left w:val="none" w:sz="0" w:space="0" w:color="auto"/>
        <w:bottom w:val="none" w:sz="0" w:space="0" w:color="auto"/>
        <w:right w:val="none" w:sz="0" w:space="0" w:color="auto"/>
      </w:divBdr>
      <w:divsChild>
        <w:div w:id="1646817628">
          <w:marLeft w:val="0"/>
          <w:marRight w:val="0"/>
          <w:marTop w:val="0"/>
          <w:marBottom w:val="0"/>
          <w:divBdr>
            <w:top w:val="none" w:sz="0" w:space="0" w:color="auto"/>
            <w:left w:val="none" w:sz="0" w:space="0" w:color="auto"/>
            <w:bottom w:val="none" w:sz="0" w:space="0" w:color="auto"/>
            <w:right w:val="none" w:sz="0" w:space="0" w:color="auto"/>
          </w:divBdr>
          <w:divsChild>
            <w:div w:id="1745494885">
              <w:marLeft w:val="0"/>
              <w:marRight w:val="0"/>
              <w:marTop w:val="0"/>
              <w:marBottom w:val="0"/>
              <w:divBdr>
                <w:top w:val="none" w:sz="0" w:space="0" w:color="auto"/>
                <w:left w:val="none" w:sz="0" w:space="0" w:color="auto"/>
                <w:bottom w:val="none" w:sz="0" w:space="0" w:color="auto"/>
                <w:right w:val="none" w:sz="0" w:space="0" w:color="auto"/>
              </w:divBdr>
              <w:divsChild>
                <w:div w:id="1321235093">
                  <w:marLeft w:val="0"/>
                  <w:marRight w:val="0"/>
                  <w:marTop w:val="0"/>
                  <w:marBottom w:val="0"/>
                  <w:divBdr>
                    <w:top w:val="none" w:sz="0" w:space="0" w:color="auto"/>
                    <w:left w:val="none" w:sz="0" w:space="0" w:color="auto"/>
                    <w:bottom w:val="none" w:sz="0" w:space="0" w:color="auto"/>
                    <w:right w:val="none" w:sz="0" w:space="0" w:color="auto"/>
                  </w:divBdr>
                  <w:divsChild>
                    <w:div w:id="872233410">
                      <w:marLeft w:val="0"/>
                      <w:marRight w:val="0"/>
                      <w:marTop w:val="0"/>
                      <w:marBottom w:val="0"/>
                      <w:divBdr>
                        <w:top w:val="none" w:sz="0" w:space="0" w:color="auto"/>
                        <w:left w:val="none" w:sz="0" w:space="0" w:color="auto"/>
                        <w:bottom w:val="none" w:sz="0" w:space="0" w:color="auto"/>
                        <w:right w:val="none" w:sz="0" w:space="0" w:color="auto"/>
                      </w:divBdr>
                      <w:divsChild>
                        <w:div w:id="1026954203">
                          <w:marLeft w:val="0"/>
                          <w:marRight w:val="0"/>
                          <w:marTop w:val="0"/>
                          <w:marBottom w:val="0"/>
                          <w:divBdr>
                            <w:top w:val="none" w:sz="0" w:space="0" w:color="auto"/>
                            <w:left w:val="none" w:sz="0" w:space="0" w:color="auto"/>
                            <w:bottom w:val="none" w:sz="0" w:space="0" w:color="auto"/>
                            <w:right w:val="none" w:sz="0" w:space="0" w:color="auto"/>
                          </w:divBdr>
                          <w:divsChild>
                            <w:div w:id="1018778107">
                              <w:marLeft w:val="0"/>
                              <w:marRight w:val="0"/>
                              <w:marTop w:val="0"/>
                              <w:marBottom w:val="0"/>
                              <w:divBdr>
                                <w:top w:val="none" w:sz="0" w:space="0" w:color="auto"/>
                                <w:left w:val="none" w:sz="0" w:space="0" w:color="auto"/>
                                <w:bottom w:val="none" w:sz="0" w:space="0" w:color="auto"/>
                                <w:right w:val="none" w:sz="0" w:space="0" w:color="auto"/>
                              </w:divBdr>
                              <w:divsChild>
                                <w:div w:id="719016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26637463">
      <w:bodyDiv w:val="1"/>
      <w:marLeft w:val="0"/>
      <w:marRight w:val="0"/>
      <w:marTop w:val="0"/>
      <w:marBottom w:val="0"/>
      <w:divBdr>
        <w:top w:val="none" w:sz="0" w:space="0" w:color="auto"/>
        <w:left w:val="none" w:sz="0" w:space="0" w:color="auto"/>
        <w:bottom w:val="none" w:sz="0" w:space="0" w:color="auto"/>
        <w:right w:val="none" w:sz="0" w:space="0" w:color="auto"/>
      </w:divBdr>
      <w:divsChild>
        <w:div w:id="1796681231">
          <w:marLeft w:val="0"/>
          <w:marRight w:val="0"/>
          <w:marTop w:val="0"/>
          <w:marBottom w:val="0"/>
          <w:divBdr>
            <w:top w:val="none" w:sz="0" w:space="0" w:color="auto"/>
            <w:left w:val="none" w:sz="0" w:space="0" w:color="auto"/>
            <w:bottom w:val="none" w:sz="0" w:space="0" w:color="auto"/>
            <w:right w:val="none" w:sz="0" w:space="0" w:color="auto"/>
          </w:divBdr>
          <w:divsChild>
            <w:div w:id="1216159876">
              <w:marLeft w:val="0"/>
              <w:marRight w:val="0"/>
              <w:marTop w:val="0"/>
              <w:marBottom w:val="0"/>
              <w:divBdr>
                <w:top w:val="none" w:sz="0" w:space="0" w:color="auto"/>
                <w:left w:val="none" w:sz="0" w:space="0" w:color="auto"/>
                <w:bottom w:val="none" w:sz="0" w:space="0" w:color="auto"/>
                <w:right w:val="none" w:sz="0" w:space="0" w:color="auto"/>
              </w:divBdr>
              <w:divsChild>
                <w:div w:id="131218665">
                  <w:marLeft w:val="0"/>
                  <w:marRight w:val="0"/>
                  <w:marTop w:val="0"/>
                  <w:marBottom w:val="0"/>
                  <w:divBdr>
                    <w:top w:val="none" w:sz="0" w:space="0" w:color="auto"/>
                    <w:left w:val="none" w:sz="0" w:space="0" w:color="auto"/>
                    <w:bottom w:val="none" w:sz="0" w:space="0" w:color="auto"/>
                    <w:right w:val="none" w:sz="0" w:space="0" w:color="auto"/>
                  </w:divBdr>
                  <w:divsChild>
                    <w:div w:id="1726292307">
                      <w:marLeft w:val="0"/>
                      <w:marRight w:val="0"/>
                      <w:marTop w:val="0"/>
                      <w:marBottom w:val="0"/>
                      <w:divBdr>
                        <w:top w:val="none" w:sz="0" w:space="0" w:color="auto"/>
                        <w:left w:val="none" w:sz="0" w:space="0" w:color="auto"/>
                        <w:bottom w:val="none" w:sz="0" w:space="0" w:color="auto"/>
                        <w:right w:val="none" w:sz="0" w:space="0" w:color="auto"/>
                      </w:divBdr>
                      <w:divsChild>
                        <w:div w:id="457529513">
                          <w:marLeft w:val="0"/>
                          <w:marRight w:val="0"/>
                          <w:marTop w:val="0"/>
                          <w:marBottom w:val="0"/>
                          <w:divBdr>
                            <w:top w:val="none" w:sz="0" w:space="0" w:color="auto"/>
                            <w:left w:val="none" w:sz="0" w:space="0" w:color="auto"/>
                            <w:bottom w:val="none" w:sz="0" w:space="0" w:color="auto"/>
                            <w:right w:val="none" w:sz="0" w:space="0" w:color="auto"/>
                          </w:divBdr>
                          <w:divsChild>
                            <w:div w:id="229273792">
                              <w:marLeft w:val="0"/>
                              <w:marRight w:val="0"/>
                              <w:marTop w:val="0"/>
                              <w:marBottom w:val="0"/>
                              <w:divBdr>
                                <w:top w:val="none" w:sz="0" w:space="0" w:color="auto"/>
                                <w:left w:val="none" w:sz="0" w:space="0" w:color="auto"/>
                                <w:bottom w:val="none" w:sz="0" w:space="0" w:color="auto"/>
                                <w:right w:val="none" w:sz="0" w:space="0" w:color="auto"/>
                              </w:divBdr>
                              <w:divsChild>
                                <w:div w:id="228419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49719031">
      <w:bodyDiv w:val="1"/>
      <w:marLeft w:val="0"/>
      <w:marRight w:val="0"/>
      <w:marTop w:val="0"/>
      <w:marBottom w:val="0"/>
      <w:divBdr>
        <w:top w:val="none" w:sz="0" w:space="0" w:color="auto"/>
        <w:left w:val="none" w:sz="0" w:space="0" w:color="auto"/>
        <w:bottom w:val="none" w:sz="0" w:space="0" w:color="auto"/>
        <w:right w:val="none" w:sz="0" w:space="0" w:color="auto"/>
      </w:divBdr>
      <w:divsChild>
        <w:div w:id="1770926227">
          <w:marLeft w:val="0"/>
          <w:marRight w:val="0"/>
          <w:marTop w:val="0"/>
          <w:marBottom w:val="0"/>
          <w:divBdr>
            <w:top w:val="none" w:sz="0" w:space="0" w:color="auto"/>
            <w:left w:val="none" w:sz="0" w:space="0" w:color="auto"/>
            <w:bottom w:val="none" w:sz="0" w:space="0" w:color="auto"/>
            <w:right w:val="none" w:sz="0" w:space="0" w:color="auto"/>
          </w:divBdr>
          <w:divsChild>
            <w:div w:id="1340963885">
              <w:marLeft w:val="0"/>
              <w:marRight w:val="0"/>
              <w:marTop w:val="0"/>
              <w:marBottom w:val="0"/>
              <w:divBdr>
                <w:top w:val="none" w:sz="0" w:space="0" w:color="auto"/>
                <w:left w:val="none" w:sz="0" w:space="0" w:color="auto"/>
                <w:bottom w:val="none" w:sz="0" w:space="0" w:color="auto"/>
                <w:right w:val="none" w:sz="0" w:space="0" w:color="auto"/>
              </w:divBdr>
              <w:divsChild>
                <w:div w:id="1451976309">
                  <w:marLeft w:val="0"/>
                  <w:marRight w:val="0"/>
                  <w:marTop w:val="0"/>
                  <w:marBottom w:val="0"/>
                  <w:divBdr>
                    <w:top w:val="none" w:sz="0" w:space="0" w:color="auto"/>
                    <w:left w:val="none" w:sz="0" w:space="0" w:color="auto"/>
                    <w:bottom w:val="none" w:sz="0" w:space="0" w:color="auto"/>
                    <w:right w:val="none" w:sz="0" w:space="0" w:color="auto"/>
                  </w:divBdr>
                  <w:divsChild>
                    <w:div w:id="1525826480">
                      <w:marLeft w:val="0"/>
                      <w:marRight w:val="0"/>
                      <w:marTop w:val="0"/>
                      <w:marBottom w:val="0"/>
                      <w:divBdr>
                        <w:top w:val="none" w:sz="0" w:space="0" w:color="auto"/>
                        <w:left w:val="none" w:sz="0" w:space="0" w:color="auto"/>
                        <w:bottom w:val="none" w:sz="0" w:space="0" w:color="auto"/>
                        <w:right w:val="none" w:sz="0" w:space="0" w:color="auto"/>
                      </w:divBdr>
                      <w:divsChild>
                        <w:div w:id="1116676547">
                          <w:marLeft w:val="0"/>
                          <w:marRight w:val="0"/>
                          <w:marTop w:val="0"/>
                          <w:marBottom w:val="0"/>
                          <w:divBdr>
                            <w:top w:val="none" w:sz="0" w:space="0" w:color="auto"/>
                            <w:left w:val="none" w:sz="0" w:space="0" w:color="auto"/>
                            <w:bottom w:val="none" w:sz="0" w:space="0" w:color="auto"/>
                            <w:right w:val="none" w:sz="0" w:space="0" w:color="auto"/>
                          </w:divBdr>
                          <w:divsChild>
                            <w:div w:id="682055948">
                              <w:marLeft w:val="0"/>
                              <w:marRight w:val="0"/>
                              <w:marTop w:val="0"/>
                              <w:marBottom w:val="0"/>
                              <w:divBdr>
                                <w:top w:val="none" w:sz="0" w:space="0" w:color="auto"/>
                                <w:left w:val="none" w:sz="0" w:space="0" w:color="auto"/>
                                <w:bottom w:val="none" w:sz="0" w:space="0" w:color="auto"/>
                                <w:right w:val="none" w:sz="0" w:space="0" w:color="auto"/>
                              </w:divBdr>
                              <w:divsChild>
                                <w:div w:id="19191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36684221">
      <w:bodyDiv w:val="1"/>
      <w:marLeft w:val="0"/>
      <w:marRight w:val="0"/>
      <w:marTop w:val="0"/>
      <w:marBottom w:val="0"/>
      <w:divBdr>
        <w:top w:val="none" w:sz="0" w:space="0" w:color="auto"/>
        <w:left w:val="none" w:sz="0" w:space="0" w:color="auto"/>
        <w:bottom w:val="none" w:sz="0" w:space="0" w:color="auto"/>
        <w:right w:val="none" w:sz="0" w:space="0" w:color="auto"/>
      </w:divBdr>
      <w:divsChild>
        <w:div w:id="740561024">
          <w:marLeft w:val="0"/>
          <w:marRight w:val="0"/>
          <w:marTop w:val="0"/>
          <w:marBottom w:val="0"/>
          <w:divBdr>
            <w:top w:val="none" w:sz="0" w:space="0" w:color="auto"/>
            <w:left w:val="none" w:sz="0" w:space="0" w:color="auto"/>
            <w:bottom w:val="none" w:sz="0" w:space="0" w:color="auto"/>
            <w:right w:val="none" w:sz="0" w:space="0" w:color="auto"/>
          </w:divBdr>
          <w:divsChild>
            <w:div w:id="1801337721">
              <w:marLeft w:val="0"/>
              <w:marRight w:val="0"/>
              <w:marTop w:val="0"/>
              <w:marBottom w:val="0"/>
              <w:divBdr>
                <w:top w:val="none" w:sz="0" w:space="0" w:color="auto"/>
                <w:left w:val="none" w:sz="0" w:space="0" w:color="auto"/>
                <w:bottom w:val="none" w:sz="0" w:space="0" w:color="auto"/>
                <w:right w:val="none" w:sz="0" w:space="0" w:color="auto"/>
              </w:divBdr>
              <w:divsChild>
                <w:div w:id="589700938">
                  <w:marLeft w:val="0"/>
                  <w:marRight w:val="0"/>
                  <w:marTop w:val="0"/>
                  <w:marBottom w:val="0"/>
                  <w:divBdr>
                    <w:top w:val="none" w:sz="0" w:space="0" w:color="auto"/>
                    <w:left w:val="none" w:sz="0" w:space="0" w:color="auto"/>
                    <w:bottom w:val="none" w:sz="0" w:space="0" w:color="auto"/>
                    <w:right w:val="none" w:sz="0" w:space="0" w:color="auto"/>
                  </w:divBdr>
                  <w:divsChild>
                    <w:div w:id="1020231333">
                      <w:marLeft w:val="0"/>
                      <w:marRight w:val="0"/>
                      <w:marTop w:val="0"/>
                      <w:marBottom w:val="0"/>
                      <w:divBdr>
                        <w:top w:val="none" w:sz="0" w:space="0" w:color="auto"/>
                        <w:left w:val="none" w:sz="0" w:space="0" w:color="auto"/>
                        <w:bottom w:val="none" w:sz="0" w:space="0" w:color="auto"/>
                        <w:right w:val="none" w:sz="0" w:space="0" w:color="auto"/>
                      </w:divBdr>
                      <w:divsChild>
                        <w:div w:id="441188450">
                          <w:marLeft w:val="0"/>
                          <w:marRight w:val="0"/>
                          <w:marTop w:val="0"/>
                          <w:marBottom w:val="0"/>
                          <w:divBdr>
                            <w:top w:val="none" w:sz="0" w:space="0" w:color="auto"/>
                            <w:left w:val="none" w:sz="0" w:space="0" w:color="auto"/>
                            <w:bottom w:val="none" w:sz="0" w:space="0" w:color="auto"/>
                            <w:right w:val="none" w:sz="0" w:space="0" w:color="auto"/>
                          </w:divBdr>
                          <w:divsChild>
                            <w:div w:id="1742218660">
                              <w:marLeft w:val="0"/>
                              <w:marRight w:val="0"/>
                              <w:marTop w:val="0"/>
                              <w:marBottom w:val="0"/>
                              <w:divBdr>
                                <w:top w:val="none" w:sz="0" w:space="0" w:color="auto"/>
                                <w:left w:val="none" w:sz="0" w:space="0" w:color="auto"/>
                                <w:bottom w:val="none" w:sz="0" w:space="0" w:color="auto"/>
                                <w:right w:val="none" w:sz="0" w:space="0" w:color="auto"/>
                              </w:divBdr>
                              <w:divsChild>
                                <w:div w:id="102991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8185890">
      <w:bodyDiv w:val="1"/>
      <w:marLeft w:val="0"/>
      <w:marRight w:val="0"/>
      <w:marTop w:val="0"/>
      <w:marBottom w:val="0"/>
      <w:divBdr>
        <w:top w:val="none" w:sz="0" w:space="0" w:color="auto"/>
        <w:left w:val="none" w:sz="0" w:space="0" w:color="auto"/>
        <w:bottom w:val="none" w:sz="0" w:space="0" w:color="auto"/>
        <w:right w:val="none" w:sz="0" w:space="0" w:color="auto"/>
      </w:divBdr>
    </w:div>
    <w:div w:id="480853350">
      <w:bodyDiv w:val="1"/>
      <w:marLeft w:val="0"/>
      <w:marRight w:val="0"/>
      <w:marTop w:val="0"/>
      <w:marBottom w:val="0"/>
      <w:divBdr>
        <w:top w:val="none" w:sz="0" w:space="0" w:color="auto"/>
        <w:left w:val="none" w:sz="0" w:space="0" w:color="auto"/>
        <w:bottom w:val="none" w:sz="0" w:space="0" w:color="auto"/>
        <w:right w:val="none" w:sz="0" w:space="0" w:color="auto"/>
      </w:divBdr>
      <w:divsChild>
        <w:div w:id="1905799619">
          <w:marLeft w:val="0"/>
          <w:marRight w:val="0"/>
          <w:marTop w:val="0"/>
          <w:marBottom w:val="0"/>
          <w:divBdr>
            <w:top w:val="none" w:sz="0" w:space="0" w:color="auto"/>
            <w:left w:val="none" w:sz="0" w:space="0" w:color="auto"/>
            <w:bottom w:val="none" w:sz="0" w:space="0" w:color="auto"/>
            <w:right w:val="none" w:sz="0" w:space="0" w:color="auto"/>
          </w:divBdr>
          <w:divsChild>
            <w:div w:id="1008214094">
              <w:marLeft w:val="0"/>
              <w:marRight w:val="0"/>
              <w:marTop w:val="0"/>
              <w:marBottom w:val="0"/>
              <w:divBdr>
                <w:top w:val="none" w:sz="0" w:space="0" w:color="auto"/>
                <w:left w:val="none" w:sz="0" w:space="0" w:color="auto"/>
                <w:bottom w:val="none" w:sz="0" w:space="0" w:color="auto"/>
                <w:right w:val="none" w:sz="0" w:space="0" w:color="auto"/>
              </w:divBdr>
              <w:divsChild>
                <w:div w:id="318309064">
                  <w:marLeft w:val="0"/>
                  <w:marRight w:val="0"/>
                  <w:marTop w:val="0"/>
                  <w:marBottom w:val="0"/>
                  <w:divBdr>
                    <w:top w:val="none" w:sz="0" w:space="0" w:color="auto"/>
                    <w:left w:val="none" w:sz="0" w:space="0" w:color="auto"/>
                    <w:bottom w:val="none" w:sz="0" w:space="0" w:color="auto"/>
                    <w:right w:val="none" w:sz="0" w:space="0" w:color="auto"/>
                  </w:divBdr>
                  <w:divsChild>
                    <w:div w:id="1256939941">
                      <w:marLeft w:val="0"/>
                      <w:marRight w:val="0"/>
                      <w:marTop w:val="0"/>
                      <w:marBottom w:val="0"/>
                      <w:divBdr>
                        <w:top w:val="none" w:sz="0" w:space="0" w:color="auto"/>
                        <w:left w:val="none" w:sz="0" w:space="0" w:color="auto"/>
                        <w:bottom w:val="none" w:sz="0" w:space="0" w:color="auto"/>
                        <w:right w:val="none" w:sz="0" w:space="0" w:color="auto"/>
                      </w:divBdr>
                      <w:divsChild>
                        <w:div w:id="2037729050">
                          <w:marLeft w:val="0"/>
                          <w:marRight w:val="0"/>
                          <w:marTop w:val="0"/>
                          <w:marBottom w:val="0"/>
                          <w:divBdr>
                            <w:top w:val="none" w:sz="0" w:space="0" w:color="auto"/>
                            <w:left w:val="none" w:sz="0" w:space="0" w:color="auto"/>
                            <w:bottom w:val="none" w:sz="0" w:space="0" w:color="auto"/>
                            <w:right w:val="none" w:sz="0" w:space="0" w:color="auto"/>
                          </w:divBdr>
                          <w:divsChild>
                            <w:div w:id="1583026921">
                              <w:marLeft w:val="0"/>
                              <w:marRight w:val="0"/>
                              <w:marTop w:val="0"/>
                              <w:marBottom w:val="0"/>
                              <w:divBdr>
                                <w:top w:val="none" w:sz="0" w:space="0" w:color="auto"/>
                                <w:left w:val="none" w:sz="0" w:space="0" w:color="auto"/>
                                <w:bottom w:val="none" w:sz="0" w:space="0" w:color="auto"/>
                                <w:right w:val="none" w:sz="0" w:space="0" w:color="auto"/>
                              </w:divBdr>
                              <w:divsChild>
                                <w:div w:id="308754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03982482">
      <w:bodyDiv w:val="1"/>
      <w:marLeft w:val="0"/>
      <w:marRight w:val="0"/>
      <w:marTop w:val="0"/>
      <w:marBottom w:val="0"/>
      <w:divBdr>
        <w:top w:val="none" w:sz="0" w:space="0" w:color="auto"/>
        <w:left w:val="none" w:sz="0" w:space="0" w:color="auto"/>
        <w:bottom w:val="none" w:sz="0" w:space="0" w:color="auto"/>
        <w:right w:val="none" w:sz="0" w:space="0" w:color="auto"/>
      </w:divBdr>
    </w:div>
    <w:div w:id="628706426">
      <w:bodyDiv w:val="1"/>
      <w:marLeft w:val="0"/>
      <w:marRight w:val="0"/>
      <w:marTop w:val="0"/>
      <w:marBottom w:val="0"/>
      <w:divBdr>
        <w:top w:val="none" w:sz="0" w:space="0" w:color="auto"/>
        <w:left w:val="none" w:sz="0" w:space="0" w:color="auto"/>
        <w:bottom w:val="none" w:sz="0" w:space="0" w:color="auto"/>
        <w:right w:val="none" w:sz="0" w:space="0" w:color="auto"/>
      </w:divBdr>
      <w:divsChild>
        <w:div w:id="151532458">
          <w:marLeft w:val="0"/>
          <w:marRight w:val="0"/>
          <w:marTop w:val="0"/>
          <w:marBottom w:val="0"/>
          <w:divBdr>
            <w:top w:val="none" w:sz="0" w:space="0" w:color="auto"/>
            <w:left w:val="none" w:sz="0" w:space="0" w:color="auto"/>
            <w:bottom w:val="none" w:sz="0" w:space="0" w:color="auto"/>
            <w:right w:val="none" w:sz="0" w:space="0" w:color="auto"/>
          </w:divBdr>
          <w:divsChild>
            <w:div w:id="1411073506">
              <w:marLeft w:val="0"/>
              <w:marRight w:val="0"/>
              <w:marTop w:val="0"/>
              <w:marBottom w:val="0"/>
              <w:divBdr>
                <w:top w:val="none" w:sz="0" w:space="0" w:color="auto"/>
                <w:left w:val="none" w:sz="0" w:space="0" w:color="auto"/>
                <w:bottom w:val="none" w:sz="0" w:space="0" w:color="auto"/>
                <w:right w:val="none" w:sz="0" w:space="0" w:color="auto"/>
              </w:divBdr>
              <w:divsChild>
                <w:div w:id="2005814703">
                  <w:marLeft w:val="0"/>
                  <w:marRight w:val="0"/>
                  <w:marTop w:val="0"/>
                  <w:marBottom w:val="0"/>
                  <w:divBdr>
                    <w:top w:val="none" w:sz="0" w:space="0" w:color="auto"/>
                    <w:left w:val="none" w:sz="0" w:space="0" w:color="auto"/>
                    <w:bottom w:val="none" w:sz="0" w:space="0" w:color="auto"/>
                    <w:right w:val="none" w:sz="0" w:space="0" w:color="auto"/>
                  </w:divBdr>
                  <w:divsChild>
                    <w:div w:id="1974095360">
                      <w:marLeft w:val="0"/>
                      <w:marRight w:val="0"/>
                      <w:marTop w:val="0"/>
                      <w:marBottom w:val="0"/>
                      <w:divBdr>
                        <w:top w:val="none" w:sz="0" w:space="0" w:color="auto"/>
                        <w:left w:val="none" w:sz="0" w:space="0" w:color="auto"/>
                        <w:bottom w:val="none" w:sz="0" w:space="0" w:color="auto"/>
                        <w:right w:val="none" w:sz="0" w:space="0" w:color="auto"/>
                      </w:divBdr>
                      <w:divsChild>
                        <w:div w:id="1419062535">
                          <w:marLeft w:val="0"/>
                          <w:marRight w:val="0"/>
                          <w:marTop w:val="0"/>
                          <w:marBottom w:val="0"/>
                          <w:divBdr>
                            <w:top w:val="none" w:sz="0" w:space="0" w:color="auto"/>
                            <w:left w:val="none" w:sz="0" w:space="0" w:color="auto"/>
                            <w:bottom w:val="none" w:sz="0" w:space="0" w:color="auto"/>
                            <w:right w:val="none" w:sz="0" w:space="0" w:color="auto"/>
                          </w:divBdr>
                          <w:divsChild>
                            <w:div w:id="1485391052">
                              <w:marLeft w:val="0"/>
                              <w:marRight w:val="0"/>
                              <w:marTop w:val="0"/>
                              <w:marBottom w:val="0"/>
                              <w:divBdr>
                                <w:top w:val="none" w:sz="0" w:space="0" w:color="auto"/>
                                <w:left w:val="none" w:sz="0" w:space="0" w:color="auto"/>
                                <w:bottom w:val="none" w:sz="0" w:space="0" w:color="auto"/>
                                <w:right w:val="none" w:sz="0" w:space="0" w:color="auto"/>
                              </w:divBdr>
                              <w:divsChild>
                                <w:div w:id="55674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6443064">
      <w:bodyDiv w:val="1"/>
      <w:marLeft w:val="0"/>
      <w:marRight w:val="0"/>
      <w:marTop w:val="0"/>
      <w:marBottom w:val="0"/>
      <w:divBdr>
        <w:top w:val="none" w:sz="0" w:space="0" w:color="auto"/>
        <w:left w:val="none" w:sz="0" w:space="0" w:color="auto"/>
        <w:bottom w:val="none" w:sz="0" w:space="0" w:color="auto"/>
        <w:right w:val="none" w:sz="0" w:space="0" w:color="auto"/>
      </w:divBdr>
      <w:divsChild>
        <w:div w:id="1318532481">
          <w:marLeft w:val="0"/>
          <w:marRight w:val="0"/>
          <w:marTop w:val="0"/>
          <w:marBottom w:val="0"/>
          <w:divBdr>
            <w:top w:val="none" w:sz="0" w:space="0" w:color="auto"/>
            <w:left w:val="none" w:sz="0" w:space="0" w:color="auto"/>
            <w:bottom w:val="none" w:sz="0" w:space="0" w:color="auto"/>
            <w:right w:val="none" w:sz="0" w:space="0" w:color="auto"/>
          </w:divBdr>
          <w:divsChild>
            <w:div w:id="1274938884">
              <w:marLeft w:val="0"/>
              <w:marRight w:val="0"/>
              <w:marTop w:val="0"/>
              <w:marBottom w:val="0"/>
              <w:divBdr>
                <w:top w:val="none" w:sz="0" w:space="0" w:color="auto"/>
                <w:left w:val="none" w:sz="0" w:space="0" w:color="auto"/>
                <w:bottom w:val="none" w:sz="0" w:space="0" w:color="auto"/>
                <w:right w:val="none" w:sz="0" w:space="0" w:color="auto"/>
              </w:divBdr>
              <w:divsChild>
                <w:div w:id="377053970">
                  <w:marLeft w:val="0"/>
                  <w:marRight w:val="0"/>
                  <w:marTop w:val="0"/>
                  <w:marBottom w:val="0"/>
                  <w:divBdr>
                    <w:top w:val="none" w:sz="0" w:space="0" w:color="auto"/>
                    <w:left w:val="none" w:sz="0" w:space="0" w:color="auto"/>
                    <w:bottom w:val="none" w:sz="0" w:space="0" w:color="auto"/>
                    <w:right w:val="none" w:sz="0" w:space="0" w:color="auto"/>
                  </w:divBdr>
                  <w:divsChild>
                    <w:div w:id="638264390">
                      <w:marLeft w:val="0"/>
                      <w:marRight w:val="0"/>
                      <w:marTop w:val="0"/>
                      <w:marBottom w:val="0"/>
                      <w:divBdr>
                        <w:top w:val="none" w:sz="0" w:space="0" w:color="auto"/>
                        <w:left w:val="none" w:sz="0" w:space="0" w:color="auto"/>
                        <w:bottom w:val="none" w:sz="0" w:space="0" w:color="auto"/>
                        <w:right w:val="none" w:sz="0" w:space="0" w:color="auto"/>
                      </w:divBdr>
                      <w:divsChild>
                        <w:div w:id="164130007">
                          <w:marLeft w:val="0"/>
                          <w:marRight w:val="0"/>
                          <w:marTop w:val="0"/>
                          <w:marBottom w:val="0"/>
                          <w:divBdr>
                            <w:top w:val="none" w:sz="0" w:space="0" w:color="auto"/>
                            <w:left w:val="none" w:sz="0" w:space="0" w:color="auto"/>
                            <w:bottom w:val="none" w:sz="0" w:space="0" w:color="auto"/>
                            <w:right w:val="none" w:sz="0" w:space="0" w:color="auto"/>
                          </w:divBdr>
                          <w:divsChild>
                            <w:div w:id="1512718487">
                              <w:marLeft w:val="0"/>
                              <w:marRight w:val="0"/>
                              <w:marTop w:val="0"/>
                              <w:marBottom w:val="0"/>
                              <w:divBdr>
                                <w:top w:val="none" w:sz="0" w:space="0" w:color="auto"/>
                                <w:left w:val="none" w:sz="0" w:space="0" w:color="auto"/>
                                <w:bottom w:val="none" w:sz="0" w:space="0" w:color="auto"/>
                                <w:right w:val="none" w:sz="0" w:space="0" w:color="auto"/>
                              </w:divBdr>
                              <w:divsChild>
                                <w:div w:id="7695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07951531">
      <w:bodyDiv w:val="1"/>
      <w:marLeft w:val="0"/>
      <w:marRight w:val="0"/>
      <w:marTop w:val="0"/>
      <w:marBottom w:val="0"/>
      <w:divBdr>
        <w:top w:val="none" w:sz="0" w:space="0" w:color="auto"/>
        <w:left w:val="none" w:sz="0" w:space="0" w:color="auto"/>
        <w:bottom w:val="none" w:sz="0" w:space="0" w:color="auto"/>
        <w:right w:val="none" w:sz="0" w:space="0" w:color="auto"/>
      </w:divBdr>
    </w:div>
    <w:div w:id="716012102">
      <w:bodyDiv w:val="1"/>
      <w:marLeft w:val="0"/>
      <w:marRight w:val="0"/>
      <w:marTop w:val="0"/>
      <w:marBottom w:val="0"/>
      <w:divBdr>
        <w:top w:val="none" w:sz="0" w:space="0" w:color="auto"/>
        <w:left w:val="none" w:sz="0" w:space="0" w:color="auto"/>
        <w:bottom w:val="none" w:sz="0" w:space="0" w:color="auto"/>
        <w:right w:val="none" w:sz="0" w:space="0" w:color="auto"/>
      </w:divBdr>
    </w:div>
    <w:div w:id="747044957">
      <w:bodyDiv w:val="1"/>
      <w:marLeft w:val="0"/>
      <w:marRight w:val="0"/>
      <w:marTop w:val="0"/>
      <w:marBottom w:val="0"/>
      <w:divBdr>
        <w:top w:val="none" w:sz="0" w:space="0" w:color="auto"/>
        <w:left w:val="none" w:sz="0" w:space="0" w:color="auto"/>
        <w:bottom w:val="none" w:sz="0" w:space="0" w:color="auto"/>
        <w:right w:val="none" w:sz="0" w:space="0" w:color="auto"/>
      </w:divBdr>
      <w:divsChild>
        <w:div w:id="29380912">
          <w:marLeft w:val="0"/>
          <w:marRight w:val="0"/>
          <w:marTop w:val="0"/>
          <w:marBottom w:val="0"/>
          <w:divBdr>
            <w:top w:val="none" w:sz="0" w:space="0" w:color="auto"/>
            <w:left w:val="none" w:sz="0" w:space="0" w:color="auto"/>
            <w:bottom w:val="none" w:sz="0" w:space="0" w:color="auto"/>
            <w:right w:val="none" w:sz="0" w:space="0" w:color="auto"/>
          </w:divBdr>
          <w:divsChild>
            <w:div w:id="2092459155">
              <w:marLeft w:val="0"/>
              <w:marRight w:val="0"/>
              <w:marTop w:val="0"/>
              <w:marBottom w:val="0"/>
              <w:divBdr>
                <w:top w:val="none" w:sz="0" w:space="0" w:color="auto"/>
                <w:left w:val="none" w:sz="0" w:space="0" w:color="auto"/>
                <w:bottom w:val="none" w:sz="0" w:space="0" w:color="auto"/>
                <w:right w:val="none" w:sz="0" w:space="0" w:color="auto"/>
              </w:divBdr>
              <w:divsChild>
                <w:div w:id="1965386299">
                  <w:marLeft w:val="0"/>
                  <w:marRight w:val="0"/>
                  <w:marTop w:val="0"/>
                  <w:marBottom w:val="0"/>
                  <w:divBdr>
                    <w:top w:val="none" w:sz="0" w:space="0" w:color="auto"/>
                    <w:left w:val="none" w:sz="0" w:space="0" w:color="auto"/>
                    <w:bottom w:val="none" w:sz="0" w:space="0" w:color="auto"/>
                    <w:right w:val="none" w:sz="0" w:space="0" w:color="auto"/>
                  </w:divBdr>
                  <w:divsChild>
                    <w:div w:id="418914666">
                      <w:marLeft w:val="0"/>
                      <w:marRight w:val="0"/>
                      <w:marTop w:val="0"/>
                      <w:marBottom w:val="0"/>
                      <w:divBdr>
                        <w:top w:val="none" w:sz="0" w:space="0" w:color="auto"/>
                        <w:left w:val="none" w:sz="0" w:space="0" w:color="auto"/>
                        <w:bottom w:val="none" w:sz="0" w:space="0" w:color="auto"/>
                        <w:right w:val="none" w:sz="0" w:space="0" w:color="auto"/>
                      </w:divBdr>
                      <w:divsChild>
                        <w:div w:id="1351763483">
                          <w:marLeft w:val="0"/>
                          <w:marRight w:val="0"/>
                          <w:marTop w:val="0"/>
                          <w:marBottom w:val="0"/>
                          <w:divBdr>
                            <w:top w:val="none" w:sz="0" w:space="0" w:color="auto"/>
                            <w:left w:val="none" w:sz="0" w:space="0" w:color="auto"/>
                            <w:bottom w:val="none" w:sz="0" w:space="0" w:color="auto"/>
                            <w:right w:val="none" w:sz="0" w:space="0" w:color="auto"/>
                          </w:divBdr>
                          <w:divsChild>
                            <w:div w:id="458763930">
                              <w:marLeft w:val="0"/>
                              <w:marRight w:val="0"/>
                              <w:marTop w:val="0"/>
                              <w:marBottom w:val="0"/>
                              <w:divBdr>
                                <w:top w:val="none" w:sz="0" w:space="0" w:color="auto"/>
                                <w:left w:val="none" w:sz="0" w:space="0" w:color="auto"/>
                                <w:bottom w:val="none" w:sz="0" w:space="0" w:color="auto"/>
                                <w:right w:val="none" w:sz="0" w:space="0" w:color="auto"/>
                              </w:divBdr>
                              <w:divsChild>
                                <w:div w:id="79105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57679933">
      <w:bodyDiv w:val="1"/>
      <w:marLeft w:val="0"/>
      <w:marRight w:val="0"/>
      <w:marTop w:val="0"/>
      <w:marBottom w:val="0"/>
      <w:divBdr>
        <w:top w:val="none" w:sz="0" w:space="0" w:color="auto"/>
        <w:left w:val="none" w:sz="0" w:space="0" w:color="auto"/>
        <w:bottom w:val="none" w:sz="0" w:space="0" w:color="auto"/>
        <w:right w:val="none" w:sz="0" w:space="0" w:color="auto"/>
      </w:divBdr>
      <w:divsChild>
        <w:div w:id="307439129">
          <w:marLeft w:val="0"/>
          <w:marRight w:val="0"/>
          <w:marTop w:val="0"/>
          <w:marBottom w:val="0"/>
          <w:divBdr>
            <w:top w:val="none" w:sz="0" w:space="0" w:color="auto"/>
            <w:left w:val="none" w:sz="0" w:space="0" w:color="auto"/>
            <w:bottom w:val="none" w:sz="0" w:space="0" w:color="auto"/>
            <w:right w:val="none" w:sz="0" w:space="0" w:color="auto"/>
          </w:divBdr>
          <w:divsChild>
            <w:div w:id="474834658">
              <w:marLeft w:val="0"/>
              <w:marRight w:val="0"/>
              <w:marTop w:val="0"/>
              <w:marBottom w:val="0"/>
              <w:divBdr>
                <w:top w:val="none" w:sz="0" w:space="0" w:color="auto"/>
                <w:left w:val="none" w:sz="0" w:space="0" w:color="auto"/>
                <w:bottom w:val="none" w:sz="0" w:space="0" w:color="auto"/>
                <w:right w:val="none" w:sz="0" w:space="0" w:color="auto"/>
              </w:divBdr>
              <w:divsChild>
                <w:div w:id="728302509">
                  <w:marLeft w:val="0"/>
                  <w:marRight w:val="0"/>
                  <w:marTop w:val="0"/>
                  <w:marBottom w:val="0"/>
                  <w:divBdr>
                    <w:top w:val="none" w:sz="0" w:space="0" w:color="auto"/>
                    <w:left w:val="none" w:sz="0" w:space="0" w:color="auto"/>
                    <w:bottom w:val="none" w:sz="0" w:space="0" w:color="auto"/>
                    <w:right w:val="none" w:sz="0" w:space="0" w:color="auto"/>
                  </w:divBdr>
                  <w:divsChild>
                    <w:div w:id="1236207024">
                      <w:marLeft w:val="0"/>
                      <w:marRight w:val="0"/>
                      <w:marTop w:val="0"/>
                      <w:marBottom w:val="0"/>
                      <w:divBdr>
                        <w:top w:val="none" w:sz="0" w:space="0" w:color="auto"/>
                        <w:left w:val="none" w:sz="0" w:space="0" w:color="auto"/>
                        <w:bottom w:val="none" w:sz="0" w:space="0" w:color="auto"/>
                        <w:right w:val="none" w:sz="0" w:space="0" w:color="auto"/>
                      </w:divBdr>
                      <w:divsChild>
                        <w:div w:id="1722708428">
                          <w:marLeft w:val="0"/>
                          <w:marRight w:val="0"/>
                          <w:marTop w:val="0"/>
                          <w:marBottom w:val="0"/>
                          <w:divBdr>
                            <w:top w:val="none" w:sz="0" w:space="0" w:color="auto"/>
                            <w:left w:val="none" w:sz="0" w:space="0" w:color="auto"/>
                            <w:bottom w:val="none" w:sz="0" w:space="0" w:color="auto"/>
                            <w:right w:val="none" w:sz="0" w:space="0" w:color="auto"/>
                          </w:divBdr>
                          <w:divsChild>
                            <w:div w:id="1292399043">
                              <w:marLeft w:val="0"/>
                              <w:marRight w:val="0"/>
                              <w:marTop w:val="0"/>
                              <w:marBottom w:val="0"/>
                              <w:divBdr>
                                <w:top w:val="none" w:sz="0" w:space="0" w:color="auto"/>
                                <w:left w:val="none" w:sz="0" w:space="0" w:color="auto"/>
                                <w:bottom w:val="none" w:sz="0" w:space="0" w:color="auto"/>
                                <w:right w:val="none" w:sz="0" w:space="0" w:color="auto"/>
                              </w:divBdr>
                              <w:divsChild>
                                <w:div w:id="166982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2577244">
      <w:bodyDiv w:val="1"/>
      <w:marLeft w:val="0"/>
      <w:marRight w:val="0"/>
      <w:marTop w:val="0"/>
      <w:marBottom w:val="0"/>
      <w:divBdr>
        <w:top w:val="none" w:sz="0" w:space="0" w:color="auto"/>
        <w:left w:val="none" w:sz="0" w:space="0" w:color="auto"/>
        <w:bottom w:val="none" w:sz="0" w:space="0" w:color="auto"/>
        <w:right w:val="none" w:sz="0" w:space="0" w:color="auto"/>
      </w:divBdr>
      <w:divsChild>
        <w:div w:id="1679384327">
          <w:marLeft w:val="0"/>
          <w:marRight w:val="0"/>
          <w:marTop w:val="0"/>
          <w:marBottom w:val="0"/>
          <w:divBdr>
            <w:top w:val="none" w:sz="0" w:space="0" w:color="auto"/>
            <w:left w:val="none" w:sz="0" w:space="0" w:color="auto"/>
            <w:bottom w:val="none" w:sz="0" w:space="0" w:color="auto"/>
            <w:right w:val="none" w:sz="0" w:space="0" w:color="auto"/>
          </w:divBdr>
          <w:divsChild>
            <w:div w:id="1943149012">
              <w:marLeft w:val="0"/>
              <w:marRight w:val="0"/>
              <w:marTop w:val="0"/>
              <w:marBottom w:val="0"/>
              <w:divBdr>
                <w:top w:val="none" w:sz="0" w:space="0" w:color="auto"/>
                <w:left w:val="none" w:sz="0" w:space="0" w:color="auto"/>
                <w:bottom w:val="none" w:sz="0" w:space="0" w:color="auto"/>
                <w:right w:val="none" w:sz="0" w:space="0" w:color="auto"/>
              </w:divBdr>
              <w:divsChild>
                <w:div w:id="953904592">
                  <w:marLeft w:val="0"/>
                  <w:marRight w:val="0"/>
                  <w:marTop w:val="0"/>
                  <w:marBottom w:val="0"/>
                  <w:divBdr>
                    <w:top w:val="none" w:sz="0" w:space="0" w:color="auto"/>
                    <w:left w:val="none" w:sz="0" w:space="0" w:color="auto"/>
                    <w:bottom w:val="none" w:sz="0" w:space="0" w:color="auto"/>
                    <w:right w:val="none" w:sz="0" w:space="0" w:color="auto"/>
                  </w:divBdr>
                  <w:divsChild>
                    <w:div w:id="1414816793">
                      <w:marLeft w:val="0"/>
                      <w:marRight w:val="0"/>
                      <w:marTop w:val="0"/>
                      <w:marBottom w:val="0"/>
                      <w:divBdr>
                        <w:top w:val="none" w:sz="0" w:space="0" w:color="auto"/>
                        <w:left w:val="none" w:sz="0" w:space="0" w:color="auto"/>
                        <w:bottom w:val="none" w:sz="0" w:space="0" w:color="auto"/>
                        <w:right w:val="none" w:sz="0" w:space="0" w:color="auto"/>
                      </w:divBdr>
                      <w:divsChild>
                        <w:div w:id="1251088181">
                          <w:marLeft w:val="0"/>
                          <w:marRight w:val="0"/>
                          <w:marTop w:val="0"/>
                          <w:marBottom w:val="0"/>
                          <w:divBdr>
                            <w:top w:val="none" w:sz="0" w:space="0" w:color="auto"/>
                            <w:left w:val="none" w:sz="0" w:space="0" w:color="auto"/>
                            <w:bottom w:val="none" w:sz="0" w:space="0" w:color="auto"/>
                            <w:right w:val="none" w:sz="0" w:space="0" w:color="auto"/>
                          </w:divBdr>
                          <w:divsChild>
                            <w:div w:id="715550716">
                              <w:marLeft w:val="0"/>
                              <w:marRight w:val="0"/>
                              <w:marTop w:val="0"/>
                              <w:marBottom w:val="0"/>
                              <w:divBdr>
                                <w:top w:val="none" w:sz="0" w:space="0" w:color="auto"/>
                                <w:left w:val="none" w:sz="0" w:space="0" w:color="auto"/>
                                <w:bottom w:val="none" w:sz="0" w:space="0" w:color="auto"/>
                                <w:right w:val="none" w:sz="0" w:space="0" w:color="auto"/>
                              </w:divBdr>
                              <w:divsChild>
                                <w:div w:id="846553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71192573">
      <w:bodyDiv w:val="1"/>
      <w:marLeft w:val="0"/>
      <w:marRight w:val="0"/>
      <w:marTop w:val="0"/>
      <w:marBottom w:val="0"/>
      <w:divBdr>
        <w:top w:val="none" w:sz="0" w:space="0" w:color="auto"/>
        <w:left w:val="none" w:sz="0" w:space="0" w:color="auto"/>
        <w:bottom w:val="none" w:sz="0" w:space="0" w:color="auto"/>
        <w:right w:val="none" w:sz="0" w:space="0" w:color="auto"/>
      </w:divBdr>
    </w:div>
    <w:div w:id="1022315074">
      <w:bodyDiv w:val="1"/>
      <w:marLeft w:val="0"/>
      <w:marRight w:val="0"/>
      <w:marTop w:val="0"/>
      <w:marBottom w:val="0"/>
      <w:divBdr>
        <w:top w:val="none" w:sz="0" w:space="0" w:color="auto"/>
        <w:left w:val="none" w:sz="0" w:space="0" w:color="auto"/>
        <w:bottom w:val="none" w:sz="0" w:space="0" w:color="auto"/>
        <w:right w:val="none" w:sz="0" w:space="0" w:color="auto"/>
      </w:divBdr>
      <w:divsChild>
        <w:div w:id="324939267">
          <w:marLeft w:val="0"/>
          <w:marRight w:val="0"/>
          <w:marTop w:val="0"/>
          <w:marBottom w:val="0"/>
          <w:divBdr>
            <w:top w:val="none" w:sz="0" w:space="0" w:color="auto"/>
            <w:left w:val="none" w:sz="0" w:space="0" w:color="auto"/>
            <w:bottom w:val="none" w:sz="0" w:space="0" w:color="auto"/>
            <w:right w:val="none" w:sz="0" w:space="0" w:color="auto"/>
          </w:divBdr>
          <w:divsChild>
            <w:div w:id="159346803">
              <w:marLeft w:val="0"/>
              <w:marRight w:val="0"/>
              <w:marTop w:val="0"/>
              <w:marBottom w:val="0"/>
              <w:divBdr>
                <w:top w:val="none" w:sz="0" w:space="0" w:color="auto"/>
                <w:left w:val="none" w:sz="0" w:space="0" w:color="auto"/>
                <w:bottom w:val="none" w:sz="0" w:space="0" w:color="auto"/>
                <w:right w:val="none" w:sz="0" w:space="0" w:color="auto"/>
              </w:divBdr>
              <w:divsChild>
                <w:div w:id="1496415161">
                  <w:marLeft w:val="0"/>
                  <w:marRight w:val="0"/>
                  <w:marTop w:val="0"/>
                  <w:marBottom w:val="0"/>
                  <w:divBdr>
                    <w:top w:val="none" w:sz="0" w:space="0" w:color="auto"/>
                    <w:left w:val="none" w:sz="0" w:space="0" w:color="auto"/>
                    <w:bottom w:val="none" w:sz="0" w:space="0" w:color="auto"/>
                    <w:right w:val="none" w:sz="0" w:space="0" w:color="auto"/>
                  </w:divBdr>
                  <w:divsChild>
                    <w:div w:id="673187893">
                      <w:marLeft w:val="0"/>
                      <w:marRight w:val="0"/>
                      <w:marTop w:val="0"/>
                      <w:marBottom w:val="0"/>
                      <w:divBdr>
                        <w:top w:val="none" w:sz="0" w:space="0" w:color="auto"/>
                        <w:left w:val="none" w:sz="0" w:space="0" w:color="auto"/>
                        <w:bottom w:val="none" w:sz="0" w:space="0" w:color="auto"/>
                        <w:right w:val="none" w:sz="0" w:space="0" w:color="auto"/>
                      </w:divBdr>
                      <w:divsChild>
                        <w:div w:id="2018380685">
                          <w:marLeft w:val="0"/>
                          <w:marRight w:val="0"/>
                          <w:marTop w:val="0"/>
                          <w:marBottom w:val="0"/>
                          <w:divBdr>
                            <w:top w:val="none" w:sz="0" w:space="0" w:color="auto"/>
                            <w:left w:val="none" w:sz="0" w:space="0" w:color="auto"/>
                            <w:bottom w:val="none" w:sz="0" w:space="0" w:color="auto"/>
                            <w:right w:val="none" w:sz="0" w:space="0" w:color="auto"/>
                          </w:divBdr>
                          <w:divsChild>
                            <w:div w:id="1623532860">
                              <w:marLeft w:val="0"/>
                              <w:marRight w:val="0"/>
                              <w:marTop w:val="0"/>
                              <w:marBottom w:val="0"/>
                              <w:divBdr>
                                <w:top w:val="none" w:sz="0" w:space="0" w:color="auto"/>
                                <w:left w:val="none" w:sz="0" w:space="0" w:color="auto"/>
                                <w:bottom w:val="none" w:sz="0" w:space="0" w:color="auto"/>
                                <w:right w:val="none" w:sz="0" w:space="0" w:color="auto"/>
                              </w:divBdr>
                              <w:divsChild>
                                <w:div w:id="203202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5866848">
      <w:bodyDiv w:val="1"/>
      <w:marLeft w:val="0"/>
      <w:marRight w:val="0"/>
      <w:marTop w:val="0"/>
      <w:marBottom w:val="0"/>
      <w:divBdr>
        <w:top w:val="none" w:sz="0" w:space="0" w:color="auto"/>
        <w:left w:val="none" w:sz="0" w:space="0" w:color="auto"/>
        <w:bottom w:val="none" w:sz="0" w:space="0" w:color="auto"/>
        <w:right w:val="none" w:sz="0" w:space="0" w:color="auto"/>
      </w:divBdr>
      <w:divsChild>
        <w:div w:id="209267359">
          <w:marLeft w:val="0"/>
          <w:marRight w:val="0"/>
          <w:marTop w:val="0"/>
          <w:marBottom w:val="0"/>
          <w:divBdr>
            <w:top w:val="none" w:sz="0" w:space="0" w:color="auto"/>
            <w:left w:val="none" w:sz="0" w:space="0" w:color="auto"/>
            <w:bottom w:val="none" w:sz="0" w:space="0" w:color="auto"/>
            <w:right w:val="none" w:sz="0" w:space="0" w:color="auto"/>
          </w:divBdr>
          <w:divsChild>
            <w:div w:id="716055278">
              <w:marLeft w:val="0"/>
              <w:marRight w:val="0"/>
              <w:marTop w:val="0"/>
              <w:marBottom w:val="0"/>
              <w:divBdr>
                <w:top w:val="none" w:sz="0" w:space="0" w:color="auto"/>
                <w:left w:val="none" w:sz="0" w:space="0" w:color="auto"/>
                <w:bottom w:val="none" w:sz="0" w:space="0" w:color="auto"/>
                <w:right w:val="none" w:sz="0" w:space="0" w:color="auto"/>
              </w:divBdr>
              <w:divsChild>
                <w:div w:id="406347230">
                  <w:marLeft w:val="0"/>
                  <w:marRight w:val="0"/>
                  <w:marTop w:val="0"/>
                  <w:marBottom w:val="0"/>
                  <w:divBdr>
                    <w:top w:val="none" w:sz="0" w:space="0" w:color="auto"/>
                    <w:left w:val="none" w:sz="0" w:space="0" w:color="auto"/>
                    <w:bottom w:val="none" w:sz="0" w:space="0" w:color="auto"/>
                    <w:right w:val="none" w:sz="0" w:space="0" w:color="auto"/>
                  </w:divBdr>
                  <w:divsChild>
                    <w:div w:id="366566534">
                      <w:marLeft w:val="0"/>
                      <w:marRight w:val="0"/>
                      <w:marTop w:val="0"/>
                      <w:marBottom w:val="0"/>
                      <w:divBdr>
                        <w:top w:val="none" w:sz="0" w:space="0" w:color="auto"/>
                        <w:left w:val="none" w:sz="0" w:space="0" w:color="auto"/>
                        <w:bottom w:val="none" w:sz="0" w:space="0" w:color="auto"/>
                        <w:right w:val="none" w:sz="0" w:space="0" w:color="auto"/>
                      </w:divBdr>
                      <w:divsChild>
                        <w:div w:id="449012283">
                          <w:marLeft w:val="0"/>
                          <w:marRight w:val="0"/>
                          <w:marTop w:val="0"/>
                          <w:marBottom w:val="0"/>
                          <w:divBdr>
                            <w:top w:val="none" w:sz="0" w:space="0" w:color="auto"/>
                            <w:left w:val="none" w:sz="0" w:space="0" w:color="auto"/>
                            <w:bottom w:val="none" w:sz="0" w:space="0" w:color="auto"/>
                            <w:right w:val="none" w:sz="0" w:space="0" w:color="auto"/>
                          </w:divBdr>
                          <w:divsChild>
                            <w:div w:id="897204573">
                              <w:marLeft w:val="0"/>
                              <w:marRight w:val="0"/>
                              <w:marTop w:val="0"/>
                              <w:marBottom w:val="0"/>
                              <w:divBdr>
                                <w:top w:val="none" w:sz="0" w:space="0" w:color="auto"/>
                                <w:left w:val="none" w:sz="0" w:space="0" w:color="auto"/>
                                <w:bottom w:val="none" w:sz="0" w:space="0" w:color="auto"/>
                                <w:right w:val="none" w:sz="0" w:space="0" w:color="auto"/>
                              </w:divBdr>
                              <w:divsChild>
                                <w:div w:id="19276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74103826">
      <w:bodyDiv w:val="1"/>
      <w:marLeft w:val="0"/>
      <w:marRight w:val="0"/>
      <w:marTop w:val="0"/>
      <w:marBottom w:val="0"/>
      <w:divBdr>
        <w:top w:val="none" w:sz="0" w:space="0" w:color="auto"/>
        <w:left w:val="none" w:sz="0" w:space="0" w:color="auto"/>
        <w:bottom w:val="none" w:sz="0" w:space="0" w:color="auto"/>
        <w:right w:val="none" w:sz="0" w:space="0" w:color="auto"/>
      </w:divBdr>
      <w:divsChild>
        <w:div w:id="1107892528">
          <w:marLeft w:val="0"/>
          <w:marRight w:val="0"/>
          <w:marTop w:val="0"/>
          <w:marBottom w:val="0"/>
          <w:divBdr>
            <w:top w:val="none" w:sz="0" w:space="0" w:color="auto"/>
            <w:left w:val="none" w:sz="0" w:space="0" w:color="auto"/>
            <w:bottom w:val="none" w:sz="0" w:space="0" w:color="auto"/>
            <w:right w:val="none" w:sz="0" w:space="0" w:color="auto"/>
          </w:divBdr>
          <w:divsChild>
            <w:div w:id="509174426">
              <w:marLeft w:val="0"/>
              <w:marRight w:val="0"/>
              <w:marTop w:val="0"/>
              <w:marBottom w:val="0"/>
              <w:divBdr>
                <w:top w:val="none" w:sz="0" w:space="0" w:color="auto"/>
                <w:left w:val="none" w:sz="0" w:space="0" w:color="auto"/>
                <w:bottom w:val="none" w:sz="0" w:space="0" w:color="auto"/>
                <w:right w:val="none" w:sz="0" w:space="0" w:color="auto"/>
              </w:divBdr>
              <w:divsChild>
                <w:div w:id="75906607">
                  <w:marLeft w:val="0"/>
                  <w:marRight w:val="0"/>
                  <w:marTop w:val="0"/>
                  <w:marBottom w:val="0"/>
                  <w:divBdr>
                    <w:top w:val="none" w:sz="0" w:space="0" w:color="auto"/>
                    <w:left w:val="none" w:sz="0" w:space="0" w:color="auto"/>
                    <w:bottom w:val="none" w:sz="0" w:space="0" w:color="auto"/>
                    <w:right w:val="none" w:sz="0" w:space="0" w:color="auto"/>
                  </w:divBdr>
                  <w:divsChild>
                    <w:div w:id="1759404496">
                      <w:marLeft w:val="0"/>
                      <w:marRight w:val="0"/>
                      <w:marTop w:val="0"/>
                      <w:marBottom w:val="0"/>
                      <w:divBdr>
                        <w:top w:val="none" w:sz="0" w:space="0" w:color="auto"/>
                        <w:left w:val="none" w:sz="0" w:space="0" w:color="auto"/>
                        <w:bottom w:val="none" w:sz="0" w:space="0" w:color="auto"/>
                        <w:right w:val="none" w:sz="0" w:space="0" w:color="auto"/>
                      </w:divBdr>
                      <w:divsChild>
                        <w:div w:id="1751344231">
                          <w:marLeft w:val="0"/>
                          <w:marRight w:val="0"/>
                          <w:marTop w:val="0"/>
                          <w:marBottom w:val="0"/>
                          <w:divBdr>
                            <w:top w:val="none" w:sz="0" w:space="0" w:color="auto"/>
                            <w:left w:val="none" w:sz="0" w:space="0" w:color="auto"/>
                            <w:bottom w:val="none" w:sz="0" w:space="0" w:color="auto"/>
                            <w:right w:val="none" w:sz="0" w:space="0" w:color="auto"/>
                          </w:divBdr>
                          <w:divsChild>
                            <w:div w:id="1554999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4300742">
      <w:bodyDiv w:val="1"/>
      <w:marLeft w:val="0"/>
      <w:marRight w:val="0"/>
      <w:marTop w:val="0"/>
      <w:marBottom w:val="0"/>
      <w:divBdr>
        <w:top w:val="none" w:sz="0" w:space="0" w:color="auto"/>
        <w:left w:val="none" w:sz="0" w:space="0" w:color="auto"/>
        <w:bottom w:val="none" w:sz="0" w:space="0" w:color="auto"/>
        <w:right w:val="none" w:sz="0" w:space="0" w:color="auto"/>
      </w:divBdr>
      <w:divsChild>
        <w:div w:id="1339849618">
          <w:marLeft w:val="0"/>
          <w:marRight w:val="0"/>
          <w:marTop w:val="0"/>
          <w:marBottom w:val="0"/>
          <w:divBdr>
            <w:top w:val="none" w:sz="0" w:space="0" w:color="auto"/>
            <w:left w:val="none" w:sz="0" w:space="0" w:color="auto"/>
            <w:bottom w:val="none" w:sz="0" w:space="0" w:color="auto"/>
            <w:right w:val="none" w:sz="0" w:space="0" w:color="auto"/>
          </w:divBdr>
          <w:divsChild>
            <w:div w:id="1974408742">
              <w:marLeft w:val="0"/>
              <w:marRight w:val="0"/>
              <w:marTop w:val="0"/>
              <w:marBottom w:val="0"/>
              <w:divBdr>
                <w:top w:val="none" w:sz="0" w:space="0" w:color="auto"/>
                <w:left w:val="none" w:sz="0" w:space="0" w:color="auto"/>
                <w:bottom w:val="none" w:sz="0" w:space="0" w:color="auto"/>
                <w:right w:val="none" w:sz="0" w:space="0" w:color="auto"/>
              </w:divBdr>
              <w:divsChild>
                <w:div w:id="397245308">
                  <w:marLeft w:val="0"/>
                  <w:marRight w:val="0"/>
                  <w:marTop w:val="0"/>
                  <w:marBottom w:val="0"/>
                  <w:divBdr>
                    <w:top w:val="none" w:sz="0" w:space="0" w:color="auto"/>
                    <w:left w:val="none" w:sz="0" w:space="0" w:color="auto"/>
                    <w:bottom w:val="none" w:sz="0" w:space="0" w:color="auto"/>
                    <w:right w:val="none" w:sz="0" w:space="0" w:color="auto"/>
                  </w:divBdr>
                  <w:divsChild>
                    <w:div w:id="1153790728">
                      <w:marLeft w:val="0"/>
                      <w:marRight w:val="0"/>
                      <w:marTop w:val="0"/>
                      <w:marBottom w:val="0"/>
                      <w:divBdr>
                        <w:top w:val="none" w:sz="0" w:space="0" w:color="auto"/>
                        <w:left w:val="none" w:sz="0" w:space="0" w:color="auto"/>
                        <w:bottom w:val="none" w:sz="0" w:space="0" w:color="auto"/>
                        <w:right w:val="none" w:sz="0" w:space="0" w:color="auto"/>
                      </w:divBdr>
                      <w:divsChild>
                        <w:div w:id="221716187">
                          <w:marLeft w:val="0"/>
                          <w:marRight w:val="0"/>
                          <w:marTop w:val="0"/>
                          <w:marBottom w:val="0"/>
                          <w:divBdr>
                            <w:top w:val="none" w:sz="0" w:space="0" w:color="auto"/>
                            <w:left w:val="none" w:sz="0" w:space="0" w:color="auto"/>
                            <w:bottom w:val="none" w:sz="0" w:space="0" w:color="auto"/>
                            <w:right w:val="none" w:sz="0" w:space="0" w:color="auto"/>
                          </w:divBdr>
                          <w:divsChild>
                            <w:div w:id="1878158991">
                              <w:marLeft w:val="0"/>
                              <w:marRight w:val="0"/>
                              <w:marTop w:val="0"/>
                              <w:marBottom w:val="0"/>
                              <w:divBdr>
                                <w:top w:val="none" w:sz="0" w:space="0" w:color="auto"/>
                                <w:left w:val="none" w:sz="0" w:space="0" w:color="auto"/>
                                <w:bottom w:val="none" w:sz="0" w:space="0" w:color="auto"/>
                                <w:right w:val="none" w:sz="0" w:space="0" w:color="auto"/>
                              </w:divBdr>
                              <w:divsChild>
                                <w:div w:id="444428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77647653">
      <w:bodyDiv w:val="1"/>
      <w:marLeft w:val="0"/>
      <w:marRight w:val="0"/>
      <w:marTop w:val="0"/>
      <w:marBottom w:val="0"/>
      <w:divBdr>
        <w:top w:val="none" w:sz="0" w:space="0" w:color="auto"/>
        <w:left w:val="none" w:sz="0" w:space="0" w:color="auto"/>
        <w:bottom w:val="none" w:sz="0" w:space="0" w:color="auto"/>
        <w:right w:val="none" w:sz="0" w:space="0" w:color="auto"/>
      </w:divBdr>
      <w:divsChild>
        <w:div w:id="2093238115">
          <w:marLeft w:val="0"/>
          <w:marRight w:val="0"/>
          <w:marTop w:val="0"/>
          <w:marBottom w:val="0"/>
          <w:divBdr>
            <w:top w:val="none" w:sz="0" w:space="0" w:color="auto"/>
            <w:left w:val="none" w:sz="0" w:space="0" w:color="auto"/>
            <w:bottom w:val="none" w:sz="0" w:space="0" w:color="auto"/>
            <w:right w:val="none" w:sz="0" w:space="0" w:color="auto"/>
          </w:divBdr>
          <w:divsChild>
            <w:div w:id="1140272234">
              <w:marLeft w:val="0"/>
              <w:marRight w:val="0"/>
              <w:marTop w:val="0"/>
              <w:marBottom w:val="0"/>
              <w:divBdr>
                <w:top w:val="none" w:sz="0" w:space="0" w:color="auto"/>
                <w:left w:val="none" w:sz="0" w:space="0" w:color="auto"/>
                <w:bottom w:val="none" w:sz="0" w:space="0" w:color="auto"/>
                <w:right w:val="none" w:sz="0" w:space="0" w:color="auto"/>
              </w:divBdr>
              <w:divsChild>
                <w:div w:id="1513103918">
                  <w:marLeft w:val="0"/>
                  <w:marRight w:val="0"/>
                  <w:marTop w:val="0"/>
                  <w:marBottom w:val="0"/>
                  <w:divBdr>
                    <w:top w:val="none" w:sz="0" w:space="0" w:color="auto"/>
                    <w:left w:val="none" w:sz="0" w:space="0" w:color="auto"/>
                    <w:bottom w:val="none" w:sz="0" w:space="0" w:color="auto"/>
                    <w:right w:val="none" w:sz="0" w:space="0" w:color="auto"/>
                  </w:divBdr>
                  <w:divsChild>
                    <w:div w:id="1311128209">
                      <w:marLeft w:val="0"/>
                      <w:marRight w:val="0"/>
                      <w:marTop w:val="0"/>
                      <w:marBottom w:val="0"/>
                      <w:divBdr>
                        <w:top w:val="none" w:sz="0" w:space="0" w:color="auto"/>
                        <w:left w:val="none" w:sz="0" w:space="0" w:color="auto"/>
                        <w:bottom w:val="none" w:sz="0" w:space="0" w:color="auto"/>
                        <w:right w:val="none" w:sz="0" w:space="0" w:color="auto"/>
                      </w:divBdr>
                      <w:divsChild>
                        <w:div w:id="1573153428">
                          <w:marLeft w:val="0"/>
                          <w:marRight w:val="0"/>
                          <w:marTop w:val="0"/>
                          <w:marBottom w:val="0"/>
                          <w:divBdr>
                            <w:top w:val="none" w:sz="0" w:space="0" w:color="auto"/>
                            <w:left w:val="none" w:sz="0" w:space="0" w:color="auto"/>
                            <w:bottom w:val="none" w:sz="0" w:space="0" w:color="auto"/>
                            <w:right w:val="none" w:sz="0" w:space="0" w:color="auto"/>
                          </w:divBdr>
                          <w:divsChild>
                            <w:div w:id="652223950">
                              <w:marLeft w:val="0"/>
                              <w:marRight w:val="0"/>
                              <w:marTop w:val="0"/>
                              <w:marBottom w:val="0"/>
                              <w:divBdr>
                                <w:top w:val="none" w:sz="0" w:space="0" w:color="auto"/>
                                <w:left w:val="none" w:sz="0" w:space="0" w:color="auto"/>
                                <w:bottom w:val="none" w:sz="0" w:space="0" w:color="auto"/>
                                <w:right w:val="none" w:sz="0" w:space="0" w:color="auto"/>
                              </w:divBdr>
                              <w:divsChild>
                                <w:div w:id="299845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28222925">
      <w:bodyDiv w:val="1"/>
      <w:marLeft w:val="0"/>
      <w:marRight w:val="0"/>
      <w:marTop w:val="0"/>
      <w:marBottom w:val="0"/>
      <w:divBdr>
        <w:top w:val="none" w:sz="0" w:space="0" w:color="auto"/>
        <w:left w:val="none" w:sz="0" w:space="0" w:color="auto"/>
        <w:bottom w:val="none" w:sz="0" w:space="0" w:color="auto"/>
        <w:right w:val="none" w:sz="0" w:space="0" w:color="auto"/>
      </w:divBdr>
      <w:divsChild>
        <w:div w:id="917444848">
          <w:marLeft w:val="0"/>
          <w:marRight w:val="0"/>
          <w:marTop w:val="0"/>
          <w:marBottom w:val="0"/>
          <w:divBdr>
            <w:top w:val="none" w:sz="0" w:space="0" w:color="auto"/>
            <w:left w:val="none" w:sz="0" w:space="0" w:color="auto"/>
            <w:bottom w:val="none" w:sz="0" w:space="0" w:color="auto"/>
            <w:right w:val="none" w:sz="0" w:space="0" w:color="auto"/>
          </w:divBdr>
          <w:divsChild>
            <w:div w:id="757822337">
              <w:marLeft w:val="0"/>
              <w:marRight w:val="0"/>
              <w:marTop w:val="0"/>
              <w:marBottom w:val="0"/>
              <w:divBdr>
                <w:top w:val="none" w:sz="0" w:space="0" w:color="auto"/>
                <w:left w:val="none" w:sz="0" w:space="0" w:color="auto"/>
                <w:bottom w:val="none" w:sz="0" w:space="0" w:color="auto"/>
                <w:right w:val="none" w:sz="0" w:space="0" w:color="auto"/>
              </w:divBdr>
              <w:divsChild>
                <w:div w:id="1938367862">
                  <w:marLeft w:val="0"/>
                  <w:marRight w:val="0"/>
                  <w:marTop w:val="0"/>
                  <w:marBottom w:val="0"/>
                  <w:divBdr>
                    <w:top w:val="none" w:sz="0" w:space="0" w:color="auto"/>
                    <w:left w:val="none" w:sz="0" w:space="0" w:color="auto"/>
                    <w:bottom w:val="none" w:sz="0" w:space="0" w:color="auto"/>
                    <w:right w:val="none" w:sz="0" w:space="0" w:color="auto"/>
                  </w:divBdr>
                  <w:divsChild>
                    <w:div w:id="1991056536">
                      <w:marLeft w:val="0"/>
                      <w:marRight w:val="0"/>
                      <w:marTop w:val="0"/>
                      <w:marBottom w:val="0"/>
                      <w:divBdr>
                        <w:top w:val="none" w:sz="0" w:space="0" w:color="auto"/>
                        <w:left w:val="none" w:sz="0" w:space="0" w:color="auto"/>
                        <w:bottom w:val="none" w:sz="0" w:space="0" w:color="auto"/>
                        <w:right w:val="none" w:sz="0" w:space="0" w:color="auto"/>
                      </w:divBdr>
                      <w:divsChild>
                        <w:div w:id="1411730557">
                          <w:marLeft w:val="0"/>
                          <w:marRight w:val="0"/>
                          <w:marTop w:val="0"/>
                          <w:marBottom w:val="0"/>
                          <w:divBdr>
                            <w:top w:val="none" w:sz="0" w:space="0" w:color="auto"/>
                            <w:left w:val="none" w:sz="0" w:space="0" w:color="auto"/>
                            <w:bottom w:val="none" w:sz="0" w:space="0" w:color="auto"/>
                            <w:right w:val="none" w:sz="0" w:space="0" w:color="auto"/>
                          </w:divBdr>
                          <w:divsChild>
                            <w:div w:id="516621014">
                              <w:marLeft w:val="0"/>
                              <w:marRight w:val="0"/>
                              <w:marTop w:val="0"/>
                              <w:marBottom w:val="0"/>
                              <w:divBdr>
                                <w:top w:val="none" w:sz="0" w:space="0" w:color="auto"/>
                                <w:left w:val="none" w:sz="0" w:space="0" w:color="auto"/>
                                <w:bottom w:val="none" w:sz="0" w:space="0" w:color="auto"/>
                                <w:right w:val="none" w:sz="0" w:space="0" w:color="auto"/>
                              </w:divBdr>
                              <w:divsChild>
                                <w:div w:id="618031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93249708">
      <w:bodyDiv w:val="1"/>
      <w:marLeft w:val="0"/>
      <w:marRight w:val="0"/>
      <w:marTop w:val="0"/>
      <w:marBottom w:val="0"/>
      <w:divBdr>
        <w:top w:val="none" w:sz="0" w:space="0" w:color="auto"/>
        <w:left w:val="none" w:sz="0" w:space="0" w:color="auto"/>
        <w:bottom w:val="none" w:sz="0" w:space="0" w:color="auto"/>
        <w:right w:val="none" w:sz="0" w:space="0" w:color="auto"/>
      </w:divBdr>
      <w:divsChild>
        <w:div w:id="1371489807">
          <w:marLeft w:val="0"/>
          <w:marRight w:val="0"/>
          <w:marTop w:val="0"/>
          <w:marBottom w:val="0"/>
          <w:divBdr>
            <w:top w:val="none" w:sz="0" w:space="0" w:color="auto"/>
            <w:left w:val="none" w:sz="0" w:space="0" w:color="auto"/>
            <w:bottom w:val="none" w:sz="0" w:space="0" w:color="auto"/>
            <w:right w:val="none" w:sz="0" w:space="0" w:color="auto"/>
          </w:divBdr>
          <w:divsChild>
            <w:div w:id="1797026035">
              <w:marLeft w:val="0"/>
              <w:marRight w:val="0"/>
              <w:marTop w:val="0"/>
              <w:marBottom w:val="0"/>
              <w:divBdr>
                <w:top w:val="none" w:sz="0" w:space="0" w:color="auto"/>
                <w:left w:val="none" w:sz="0" w:space="0" w:color="auto"/>
                <w:bottom w:val="none" w:sz="0" w:space="0" w:color="auto"/>
                <w:right w:val="none" w:sz="0" w:space="0" w:color="auto"/>
              </w:divBdr>
              <w:divsChild>
                <w:div w:id="994526796">
                  <w:marLeft w:val="0"/>
                  <w:marRight w:val="0"/>
                  <w:marTop w:val="0"/>
                  <w:marBottom w:val="0"/>
                  <w:divBdr>
                    <w:top w:val="none" w:sz="0" w:space="0" w:color="auto"/>
                    <w:left w:val="none" w:sz="0" w:space="0" w:color="auto"/>
                    <w:bottom w:val="none" w:sz="0" w:space="0" w:color="auto"/>
                    <w:right w:val="none" w:sz="0" w:space="0" w:color="auto"/>
                  </w:divBdr>
                  <w:divsChild>
                    <w:div w:id="1726874042">
                      <w:marLeft w:val="0"/>
                      <w:marRight w:val="0"/>
                      <w:marTop w:val="0"/>
                      <w:marBottom w:val="0"/>
                      <w:divBdr>
                        <w:top w:val="none" w:sz="0" w:space="0" w:color="auto"/>
                        <w:left w:val="none" w:sz="0" w:space="0" w:color="auto"/>
                        <w:bottom w:val="none" w:sz="0" w:space="0" w:color="auto"/>
                        <w:right w:val="none" w:sz="0" w:space="0" w:color="auto"/>
                      </w:divBdr>
                      <w:divsChild>
                        <w:div w:id="1211727256">
                          <w:marLeft w:val="0"/>
                          <w:marRight w:val="0"/>
                          <w:marTop w:val="0"/>
                          <w:marBottom w:val="0"/>
                          <w:divBdr>
                            <w:top w:val="none" w:sz="0" w:space="0" w:color="auto"/>
                            <w:left w:val="none" w:sz="0" w:space="0" w:color="auto"/>
                            <w:bottom w:val="none" w:sz="0" w:space="0" w:color="auto"/>
                            <w:right w:val="none" w:sz="0" w:space="0" w:color="auto"/>
                          </w:divBdr>
                          <w:divsChild>
                            <w:div w:id="630983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91478841">
      <w:bodyDiv w:val="1"/>
      <w:marLeft w:val="0"/>
      <w:marRight w:val="0"/>
      <w:marTop w:val="0"/>
      <w:marBottom w:val="0"/>
      <w:divBdr>
        <w:top w:val="none" w:sz="0" w:space="0" w:color="auto"/>
        <w:left w:val="none" w:sz="0" w:space="0" w:color="auto"/>
        <w:bottom w:val="none" w:sz="0" w:space="0" w:color="auto"/>
        <w:right w:val="none" w:sz="0" w:space="0" w:color="auto"/>
      </w:divBdr>
      <w:divsChild>
        <w:div w:id="759984512">
          <w:marLeft w:val="0"/>
          <w:marRight w:val="0"/>
          <w:marTop w:val="0"/>
          <w:marBottom w:val="0"/>
          <w:divBdr>
            <w:top w:val="none" w:sz="0" w:space="0" w:color="auto"/>
            <w:left w:val="none" w:sz="0" w:space="0" w:color="auto"/>
            <w:bottom w:val="none" w:sz="0" w:space="0" w:color="auto"/>
            <w:right w:val="none" w:sz="0" w:space="0" w:color="auto"/>
          </w:divBdr>
          <w:divsChild>
            <w:div w:id="549849543">
              <w:marLeft w:val="0"/>
              <w:marRight w:val="0"/>
              <w:marTop w:val="0"/>
              <w:marBottom w:val="0"/>
              <w:divBdr>
                <w:top w:val="none" w:sz="0" w:space="0" w:color="auto"/>
                <w:left w:val="none" w:sz="0" w:space="0" w:color="auto"/>
                <w:bottom w:val="none" w:sz="0" w:space="0" w:color="auto"/>
                <w:right w:val="none" w:sz="0" w:space="0" w:color="auto"/>
              </w:divBdr>
              <w:divsChild>
                <w:div w:id="1692563865">
                  <w:marLeft w:val="0"/>
                  <w:marRight w:val="0"/>
                  <w:marTop w:val="0"/>
                  <w:marBottom w:val="0"/>
                  <w:divBdr>
                    <w:top w:val="none" w:sz="0" w:space="0" w:color="auto"/>
                    <w:left w:val="none" w:sz="0" w:space="0" w:color="auto"/>
                    <w:bottom w:val="none" w:sz="0" w:space="0" w:color="auto"/>
                    <w:right w:val="none" w:sz="0" w:space="0" w:color="auto"/>
                  </w:divBdr>
                  <w:divsChild>
                    <w:div w:id="780146839">
                      <w:marLeft w:val="0"/>
                      <w:marRight w:val="0"/>
                      <w:marTop w:val="0"/>
                      <w:marBottom w:val="0"/>
                      <w:divBdr>
                        <w:top w:val="none" w:sz="0" w:space="0" w:color="auto"/>
                        <w:left w:val="none" w:sz="0" w:space="0" w:color="auto"/>
                        <w:bottom w:val="none" w:sz="0" w:space="0" w:color="auto"/>
                        <w:right w:val="none" w:sz="0" w:space="0" w:color="auto"/>
                      </w:divBdr>
                      <w:divsChild>
                        <w:div w:id="1837989141">
                          <w:marLeft w:val="0"/>
                          <w:marRight w:val="0"/>
                          <w:marTop w:val="0"/>
                          <w:marBottom w:val="0"/>
                          <w:divBdr>
                            <w:top w:val="none" w:sz="0" w:space="0" w:color="auto"/>
                            <w:left w:val="none" w:sz="0" w:space="0" w:color="auto"/>
                            <w:bottom w:val="none" w:sz="0" w:space="0" w:color="auto"/>
                            <w:right w:val="none" w:sz="0" w:space="0" w:color="auto"/>
                          </w:divBdr>
                          <w:divsChild>
                            <w:div w:id="1885940211">
                              <w:marLeft w:val="0"/>
                              <w:marRight w:val="0"/>
                              <w:marTop w:val="0"/>
                              <w:marBottom w:val="0"/>
                              <w:divBdr>
                                <w:top w:val="none" w:sz="0" w:space="0" w:color="auto"/>
                                <w:left w:val="none" w:sz="0" w:space="0" w:color="auto"/>
                                <w:bottom w:val="none" w:sz="0" w:space="0" w:color="auto"/>
                                <w:right w:val="none" w:sz="0" w:space="0" w:color="auto"/>
                              </w:divBdr>
                              <w:divsChild>
                                <w:div w:id="73091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0528284">
      <w:bodyDiv w:val="1"/>
      <w:marLeft w:val="0"/>
      <w:marRight w:val="0"/>
      <w:marTop w:val="0"/>
      <w:marBottom w:val="0"/>
      <w:divBdr>
        <w:top w:val="none" w:sz="0" w:space="0" w:color="auto"/>
        <w:left w:val="none" w:sz="0" w:space="0" w:color="auto"/>
        <w:bottom w:val="none" w:sz="0" w:space="0" w:color="auto"/>
        <w:right w:val="none" w:sz="0" w:space="0" w:color="auto"/>
      </w:divBdr>
      <w:divsChild>
        <w:div w:id="1984576665">
          <w:marLeft w:val="0"/>
          <w:marRight w:val="0"/>
          <w:marTop w:val="0"/>
          <w:marBottom w:val="0"/>
          <w:divBdr>
            <w:top w:val="none" w:sz="0" w:space="0" w:color="auto"/>
            <w:left w:val="none" w:sz="0" w:space="0" w:color="auto"/>
            <w:bottom w:val="none" w:sz="0" w:space="0" w:color="auto"/>
            <w:right w:val="none" w:sz="0" w:space="0" w:color="auto"/>
          </w:divBdr>
          <w:divsChild>
            <w:div w:id="1212886152">
              <w:marLeft w:val="0"/>
              <w:marRight w:val="0"/>
              <w:marTop w:val="0"/>
              <w:marBottom w:val="0"/>
              <w:divBdr>
                <w:top w:val="none" w:sz="0" w:space="0" w:color="auto"/>
                <w:left w:val="none" w:sz="0" w:space="0" w:color="auto"/>
                <w:bottom w:val="none" w:sz="0" w:space="0" w:color="auto"/>
                <w:right w:val="none" w:sz="0" w:space="0" w:color="auto"/>
              </w:divBdr>
              <w:divsChild>
                <w:div w:id="546721075">
                  <w:marLeft w:val="0"/>
                  <w:marRight w:val="0"/>
                  <w:marTop w:val="0"/>
                  <w:marBottom w:val="0"/>
                  <w:divBdr>
                    <w:top w:val="none" w:sz="0" w:space="0" w:color="auto"/>
                    <w:left w:val="none" w:sz="0" w:space="0" w:color="auto"/>
                    <w:bottom w:val="none" w:sz="0" w:space="0" w:color="auto"/>
                    <w:right w:val="none" w:sz="0" w:space="0" w:color="auto"/>
                  </w:divBdr>
                  <w:divsChild>
                    <w:div w:id="1424108828">
                      <w:marLeft w:val="0"/>
                      <w:marRight w:val="0"/>
                      <w:marTop w:val="0"/>
                      <w:marBottom w:val="0"/>
                      <w:divBdr>
                        <w:top w:val="none" w:sz="0" w:space="0" w:color="auto"/>
                        <w:left w:val="none" w:sz="0" w:space="0" w:color="auto"/>
                        <w:bottom w:val="none" w:sz="0" w:space="0" w:color="auto"/>
                        <w:right w:val="none" w:sz="0" w:space="0" w:color="auto"/>
                      </w:divBdr>
                      <w:divsChild>
                        <w:div w:id="1208222035">
                          <w:marLeft w:val="0"/>
                          <w:marRight w:val="0"/>
                          <w:marTop w:val="0"/>
                          <w:marBottom w:val="0"/>
                          <w:divBdr>
                            <w:top w:val="none" w:sz="0" w:space="0" w:color="auto"/>
                            <w:left w:val="none" w:sz="0" w:space="0" w:color="auto"/>
                            <w:bottom w:val="none" w:sz="0" w:space="0" w:color="auto"/>
                            <w:right w:val="none" w:sz="0" w:space="0" w:color="auto"/>
                          </w:divBdr>
                          <w:divsChild>
                            <w:div w:id="361712764">
                              <w:marLeft w:val="0"/>
                              <w:marRight w:val="0"/>
                              <w:marTop w:val="0"/>
                              <w:marBottom w:val="0"/>
                              <w:divBdr>
                                <w:top w:val="none" w:sz="0" w:space="0" w:color="auto"/>
                                <w:left w:val="none" w:sz="0" w:space="0" w:color="auto"/>
                                <w:bottom w:val="none" w:sz="0" w:space="0" w:color="auto"/>
                                <w:right w:val="none" w:sz="0" w:space="0" w:color="auto"/>
                              </w:divBdr>
                              <w:divsChild>
                                <w:div w:id="1648826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1770061">
      <w:bodyDiv w:val="1"/>
      <w:marLeft w:val="0"/>
      <w:marRight w:val="0"/>
      <w:marTop w:val="0"/>
      <w:marBottom w:val="0"/>
      <w:divBdr>
        <w:top w:val="none" w:sz="0" w:space="0" w:color="auto"/>
        <w:left w:val="none" w:sz="0" w:space="0" w:color="auto"/>
        <w:bottom w:val="none" w:sz="0" w:space="0" w:color="auto"/>
        <w:right w:val="none" w:sz="0" w:space="0" w:color="auto"/>
      </w:divBdr>
      <w:divsChild>
        <w:div w:id="911038412">
          <w:marLeft w:val="0"/>
          <w:marRight w:val="0"/>
          <w:marTop w:val="0"/>
          <w:marBottom w:val="0"/>
          <w:divBdr>
            <w:top w:val="none" w:sz="0" w:space="0" w:color="auto"/>
            <w:left w:val="none" w:sz="0" w:space="0" w:color="auto"/>
            <w:bottom w:val="none" w:sz="0" w:space="0" w:color="auto"/>
            <w:right w:val="none" w:sz="0" w:space="0" w:color="auto"/>
          </w:divBdr>
          <w:divsChild>
            <w:div w:id="2093892611">
              <w:marLeft w:val="0"/>
              <w:marRight w:val="0"/>
              <w:marTop w:val="0"/>
              <w:marBottom w:val="0"/>
              <w:divBdr>
                <w:top w:val="none" w:sz="0" w:space="0" w:color="auto"/>
                <w:left w:val="none" w:sz="0" w:space="0" w:color="auto"/>
                <w:bottom w:val="none" w:sz="0" w:space="0" w:color="auto"/>
                <w:right w:val="none" w:sz="0" w:space="0" w:color="auto"/>
              </w:divBdr>
              <w:divsChild>
                <w:div w:id="314384856">
                  <w:marLeft w:val="0"/>
                  <w:marRight w:val="0"/>
                  <w:marTop w:val="0"/>
                  <w:marBottom w:val="0"/>
                  <w:divBdr>
                    <w:top w:val="none" w:sz="0" w:space="0" w:color="auto"/>
                    <w:left w:val="none" w:sz="0" w:space="0" w:color="auto"/>
                    <w:bottom w:val="none" w:sz="0" w:space="0" w:color="auto"/>
                    <w:right w:val="none" w:sz="0" w:space="0" w:color="auto"/>
                  </w:divBdr>
                  <w:divsChild>
                    <w:div w:id="635834850">
                      <w:marLeft w:val="0"/>
                      <w:marRight w:val="0"/>
                      <w:marTop w:val="0"/>
                      <w:marBottom w:val="0"/>
                      <w:divBdr>
                        <w:top w:val="none" w:sz="0" w:space="0" w:color="auto"/>
                        <w:left w:val="none" w:sz="0" w:space="0" w:color="auto"/>
                        <w:bottom w:val="none" w:sz="0" w:space="0" w:color="auto"/>
                        <w:right w:val="none" w:sz="0" w:space="0" w:color="auto"/>
                      </w:divBdr>
                      <w:divsChild>
                        <w:div w:id="2124686102">
                          <w:marLeft w:val="0"/>
                          <w:marRight w:val="0"/>
                          <w:marTop w:val="0"/>
                          <w:marBottom w:val="0"/>
                          <w:divBdr>
                            <w:top w:val="none" w:sz="0" w:space="0" w:color="auto"/>
                            <w:left w:val="none" w:sz="0" w:space="0" w:color="auto"/>
                            <w:bottom w:val="none" w:sz="0" w:space="0" w:color="auto"/>
                            <w:right w:val="none" w:sz="0" w:space="0" w:color="auto"/>
                          </w:divBdr>
                          <w:divsChild>
                            <w:div w:id="1121802146">
                              <w:marLeft w:val="0"/>
                              <w:marRight w:val="0"/>
                              <w:marTop w:val="0"/>
                              <w:marBottom w:val="0"/>
                              <w:divBdr>
                                <w:top w:val="none" w:sz="0" w:space="0" w:color="auto"/>
                                <w:left w:val="none" w:sz="0" w:space="0" w:color="auto"/>
                                <w:bottom w:val="none" w:sz="0" w:space="0" w:color="auto"/>
                                <w:right w:val="none" w:sz="0" w:space="0" w:color="auto"/>
                              </w:divBdr>
                              <w:divsChild>
                                <w:div w:id="1575624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1400825">
      <w:bodyDiv w:val="1"/>
      <w:marLeft w:val="0"/>
      <w:marRight w:val="0"/>
      <w:marTop w:val="0"/>
      <w:marBottom w:val="0"/>
      <w:divBdr>
        <w:top w:val="none" w:sz="0" w:space="0" w:color="auto"/>
        <w:left w:val="none" w:sz="0" w:space="0" w:color="auto"/>
        <w:bottom w:val="none" w:sz="0" w:space="0" w:color="auto"/>
        <w:right w:val="none" w:sz="0" w:space="0" w:color="auto"/>
      </w:divBdr>
      <w:divsChild>
        <w:div w:id="2013799409">
          <w:marLeft w:val="0"/>
          <w:marRight w:val="0"/>
          <w:marTop w:val="0"/>
          <w:marBottom w:val="0"/>
          <w:divBdr>
            <w:top w:val="none" w:sz="0" w:space="0" w:color="auto"/>
            <w:left w:val="none" w:sz="0" w:space="0" w:color="auto"/>
            <w:bottom w:val="none" w:sz="0" w:space="0" w:color="auto"/>
            <w:right w:val="none" w:sz="0" w:space="0" w:color="auto"/>
          </w:divBdr>
          <w:divsChild>
            <w:div w:id="606278640">
              <w:marLeft w:val="0"/>
              <w:marRight w:val="0"/>
              <w:marTop w:val="0"/>
              <w:marBottom w:val="0"/>
              <w:divBdr>
                <w:top w:val="none" w:sz="0" w:space="0" w:color="auto"/>
                <w:left w:val="none" w:sz="0" w:space="0" w:color="auto"/>
                <w:bottom w:val="none" w:sz="0" w:space="0" w:color="auto"/>
                <w:right w:val="none" w:sz="0" w:space="0" w:color="auto"/>
              </w:divBdr>
              <w:divsChild>
                <w:div w:id="2034307621">
                  <w:marLeft w:val="0"/>
                  <w:marRight w:val="0"/>
                  <w:marTop w:val="0"/>
                  <w:marBottom w:val="0"/>
                  <w:divBdr>
                    <w:top w:val="none" w:sz="0" w:space="0" w:color="auto"/>
                    <w:left w:val="none" w:sz="0" w:space="0" w:color="auto"/>
                    <w:bottom w:val="none" w:sz="0" w:space="0" w:color="auto"/>
                    <w:right w:val="none" w:sz="0" w:space="0" w:color="auto"/>
                  </w:divBdr>
                  <w:divsChild>
                    <w:div w:id="1700819802">
                      <w:marLeft w:val="0"/>
                      <w:marRight w:val="0"/>
                      <w:marTop w:val="0"/>
                      <w:marBottom w:val="0"/>
                      <w:divBdr>
                        <w:top w:val="none" w:sz="0" w:space="0" w:color="auto"/>
                        <w:left w:val="none" w:sz="0" w:space="0" w:color="auto"/>
                        <w:bottom w:val="none" w:sz="0" w:space="0" w:color="auto"/>
                        <w:right w:val="none" w:sz="0" w:space="0" w:color="auto"/>
                      </w:divBdr>
                      <w:divsChild>
                        <w:div w:id="2106266821">
                          <w:marLeft w:val="0"/>
                          <w:marRight w:val="0"/>
                          <w:marTop w:val="0"/>
                          <w:marBottom w:val="0"/>
                          <w:divBdr>
                            <w:top w:val="none" w:sz="0" w:space="0" w:color="auto"/>
                            <w:left w:val="none" w:sz="0" w:space="0" w:color="auto"/>
                            <w:bottom w:val="none" w:sz="0" w:space="0" w:color="auto"/>
                            <w:right w:val="none" w:sz="0" w:space="0" w:color="auto"/>
                          </w:divBdr>
                          <w:divsChild>
                            <w:div w:id="1706173209">
                              <w:marLeft w:val="0"/>
                              <w:marRight w:val="0"/>
                              <w:marTop w:val="0"/>
                              <w:marBottom w:val="0"/>
                              <w:divBdr>
                                <w:top w:val="none" w:sz="0" w:space="0" w:color="auto"/>
                                <w:left w:val="none" w:sz="0" w:space="0" w:color="auto"/>
                                <w:bottom w:val="none" w:sz="0" w:space="0" w:color="auto"/>
                                <w:right w:val="none" w:sz="0" w:space="0" w:color="auto"/>
                              </w:divBdr>
                              <w:divsChild>
                                <w:div w:id="1885872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438317">
      <w:bodyDiv w:val="1"/>
      <w:marLeft w:val="0"/>
      <w:marRight w:val="0"/>
      <w:marTop w:val="0"/>
      <w:marBottom w:val="0"/>
      <w:divBdr>
        <w:top w:val="none" w:sz="0" w:space="0" w:color="auto"/>
        <w:left w:val="none" w:sz="0" w:space="0" w:color="auto"/>
        <w:bottom w:val="none" w:sz="0" w:space="0" w:color="auto"/>
        <w:right w:val="none" w:sz="0" w:space="0" w:color="auto"/>
      </w:divBdr>
    </w:div>
    <w:div w:id="1776562222">
      <w:bodyDiv w:val="1"/>
      <w:marLeft w:val="0"/>
      <w:marRight w:val="0"/>
      <w:marTop w:val="0"/>
      <w:marBottom w:val="0"/>
      <w:divBdr>
        <w:top w:val="none" w:sz="0" w:space="0" w:color="auto"/>
        <w:left w:val="none" w:sz="0" w:space="0" w:color="auto"/>
        <w:bottom w:val="none" w:sz="0" w:space="0" w:color="auto"/>
        <w:right w:val="none" w:sz="0" w:space="0" w:color="auto"/>
      </w:divBdr>
      <w:divsChild>
        <w:div w:id="1009023614">
          <w:marLeft w:val="0"/>
          <w:marRight w:val="0"/>
          <w:marTop w:val="0"/>
          <w:marBottom w:val="0"/>
          <w:divBdr>
            <w:top w:val="none" w:sz="0" w:space="0" w:color="auto"/>
            <w:left w:val="none" w:sz="0" w:space="0" w:color="auto"/>
            <w:bottom w:val="none" w:sz="0" w:space="0" w:color="auto"/>
            <w:right w:val="none" w:sz="0" w:space="0" w:color="auto"/>
          </w:divBdr>
          <w:divsChild>
            <w:div w:id="1580167511">
              <w:marLeft w:val="0"/>
              <w:marRight w:val="0"/>
              <w:marTop w:val="0"/>
              <w:marBottom w:val="0"/>
              <w:divBdr>
                <w:top w:val="none" w:sz="0" w:space="0" w:color="auto"/>
                <w:left w:val="none" w:sz="0" w:space="0" w:color="auto"/>
                <w:bottom w:val="none" w:sz="0" w:space="0" w:color="auto"/>
                <w:right w:val="none" w:sz="0" w:space="0" w:color="auto"/>
              </w:divBdr>
              <w:divsChild>
                <w:div w:id="1849558352">
                  <w:marLeft w:val="0"/>
                  <w:marRight w:val="0"/>
                  <w:marTop w:val="0"/>
                  <w:marBottom w:val="0"/>
                  <w:divBdr>
                    <w:top w:val="none" w:sz="0" w:space="0" w:color="auto"/>
                    <w:left w:val="none" w:sz="0" w:space="0" w:color="auto"/>
                    <w:bottom w:val="none" w:sz="0" w:space="0" w:color="auto"/>
                    <w:right w:val="none" w:sz="0" w:space="0" w:color="auto"/>
                  </w:divBdr>
                  <w:divsChild>
                    <w:div w:id="488446290">
                      <w:marLeft w:val="0"/>
                      <w:marRight w:val="0"/>
                      <w:marTop w:val="0"/>
                      <w:marBottom w:val="0"/>
                      <w:divBdr>
                        <w:top w:val="none" w:sz="0" w:space="0" w:color="auto"/>
                        <w:left w:val="none" w:sz="0" w:space="0" w:color="auto"/>
                        <w:bottom w:val="none" w:sz="0" w:space="0" w:color="auto"/>
                        <w:right w:val="none" w:sz="0" w:space="0" w:color="auto"/>
                      </w:divBdr>
                      <w:divsChild>
                        <w:div w:id="1902909052">
                          <w:marLeft w:val="0"/>
                          <w:marRight w:val="0"/>
                          <w:marTop w:val="0"/>
                          <w:marBottom w:val="0"/>
                          <w:divBdr>
                            <w:top w:val="none" w:sz="0" w:space="0" w:color="auto"/>
                            <w:left w:val="none" w:sz="0" w:space="0" w:color="auto"/>
                            <w:bottom w:val="none" w:sz="0" w:space="0" w:color="auto"/>
                            <w:right w:val="none" w:sz="0" w:space="0" w:color="auto"/>
                          </w:divBdr>
                          <w:divsChild>
                            <w:div w:id="785198183">
                              <w:marLeft w:val="0"/>
                              <w:marRight w:val="0"/>
                              <w:marTop w:val="0"/>
                              <w:marBottom w:val="0"/>
                              <w:divBdr>
                                <w:top w:val="none" w:sz="0" w:space="0" w:color="auto"/>
                                <w:left w:val="none" w:sz="0" w:space="0" w:color="auto"/>
                                <w:bottom w:val="none" w:sz="0" w:space="0" w:color="auto"/>
                                <w:right w:val="none" w:sz="0" w:space="0" w:color="auto"/>
                              </w:divBdr>
                              <w:divsChild>
                                <w:div w:id="765005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0930104">
      <w:bodyDiv w:val="1"/>
      <w:marLeft w:val="0"/>
      <w:marRight w:val="0"/>
      <w:marTop w:val="0"/>
      <w:marBottom w:val="0"/>
      <w:divBdr>
        <w:top w:val="none" w:sz="0" w:space="0" w:color="auto"/>
        <w:left w:val="none" w:sz="0" w:space="0" w:color="auto"/>
        <w:bottom w:val="none" w:sz="0" w:space="0" w:color="auto"/>
        <w:right w:val="none" w:sz="0" w:space="0" w:color="auto"/>
      </w:divBdr>
    </w:div>
    <w:div w:id="1816868652">
      <w:bodyDiv w:val="1"/>
      <w:marLeft w:val="0"/>
      <w:marRight w:val="0"/>
      <w:marTop w:val="0"/>
      <w:marBottom w:val="0"/>
      <w:divBdr>
        <w:top w:val="none" w:sz="0" w:space="0" w:color="auto"/>
        <w:left w:val="none" w:sz="0" w:space="0" w:color="auto"/>
        <w:bottom w:val="none" w:sz="0" w:space="0" w:color="auto"/>
        <w:right w:val="none" w:sz="0" w:space="0" w:color="auto"/>
      </w:divBdr>
      <w:divsChild>
        <w:div w:id="1645087120">
          <w:marLeft w:val="0"/>
          <w:marRight w:val="0"/>
          <w:marTop w:val="0"/>
          <w:marBottom w:val="0"/>
          <w:divBdr>
            <w:top w:val="none" w:sz="0" w:space="0" w:color="auto"/>
            <w:left w:val="none" w:sz="0" w:space="0" w:color="auto"/>
            <w:bottom w:val="none" w:sz="0" w:space="0" w:color="auto"/>
            <w:right w:val="none" w:sz="0" w:space="0" w:color="auto"/>
          </w:divBdr>
          <w:divsChild>
            <w:div w:id="1321496620">
              <w:marLeft w:val="0"/>
              <w:marRight w:val="0"/>
              <w:marTop w:val="0"/>
              <w:marBottom w:val="0"/>
              <w:divBdr>
                <w:top w:val="none" w:sz="0" w:space="0" w:color="auto"/>
                <w:left w:val="none" w:sz="0" w:space="0" w:color="auto"/>
                <w:bottom w:val="none" w:sz="0" w:space="0" w:color="auto"/>
                <w:right w:val="none" w:sz="0" w:space="0" w:color="auto"/>
              </w:divBdr>
              <w:divsChild>
                <w:div w:id="2014800835">
                  <w:marLeft w:val="0"/>
                  <w:marRight w:val="0"/>
                  <w:marTop w:val="0"/>
                  <w:marBottom w:val="0"/>
                  <w:divBdr>
                    <w:top w:val="none" w:sz="0" w:space="0" w:color="auto"/>
                    <w:left w:val="none" w:sz="0" w:space="0" w:color="auto"/>
                    <w:bottom w:val="none" w:sz="0" w:space="0" w:color="auto"/>
                    <w:right w:val="none" w:sz="0" w:space="0" w:color="auto"/>
                  </w:divBdr>
                  <w:divsChild>
                    <w:div w:id="1150437264">
                      <w:marLeft w:val="0"/>
                      <w:marRight w:val="0"/>
                      <w:marTop w:val="0"/>
                      <w:marBottom w:val="0"/>
                      <w:divBdr>
                        <w:top w:val="none" w:sz="0" w:space="0" w:color="auto"/>
                        <w:left w:val="none" w:sz="0" w:space="0" w:color="auto"/>
                        <w:bottom w:val="none" w:sz="0" w:space="0" w:color="auto"/>
                        <w:right w:val="none" w:sz="0" w:space="0" w:color="auto"/>
                      </w:divBdr>
                      <w:divsChild>
                        <w:div w:id="1042943125">
                          <w:marLeft w:val="0"/>
                          <w:marRight w:val="0"/>
                          <w:marTop w:val="0"/>
                          <w:marBottom w:val="0"/>
                          <w:divBdr>
                            <w:top w:val="none" w:sz="0" w:space="0" w:color="auto"/>
                            <w:left w:val="none" w:sz="0" w:space="0" w:color="auto"/>
                            <w:bottom w:val="none" w:sz="0" w:space="0" w:color="auto"/>
                            <w:right w:val="none" w:sz="0" w:space="0" w:color="auto"/>
                          </w:divBdr>
                          <w:divsChild>
                            <w:div w:id="515120041">
                              <w:marLeft w:val="0"/>
                              <w:marRight w:val="0"/>
                              <w:marTop w:val="0"/>
                              <w:marBottom w:val="0"/>
                              <w:divBdr>
                                <w:top w:val="none" w:sz="0" w:space="0" w:color="auto"/>
                                <w:left w:val="none" w:sz="0" w:space="0" w:color="auto"/>
                                <w:bottom w:val="none" w:sz="0" w:space="0" w:color="auto"/>
                                <w:right w:val="none" w:sz="0" w:space="0" w:color="auto"/>
                              </w:divBdr>
                              <w:divsChild>
                                <w:div w:id="1077434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9835129">
      <w:bodyDiv w:val="1"/>
      <w:marLeft w:val="0"/>
      <w:marRight w:val="0"/>
      <w:marTop w:val="0"/>
      <w:marBottom w:val="0"/>
      <w:divBdr>
        <w:top w:val="none" w:sz="0" w:space="0" w:color="auto"/>
        <w:left w:val="none" w:sz="0" w:space="0" w:color="auto"/>
        <w:bottom w:val="none" w:sz="0" w:space="0" w:color="auto"/>
        <w:right w:val="none" w:sz="0" w:space="0" w:color="auto"/>
      </w:divBdr>
      <w:divsChild>
        <w:div w:id="1039554545">
          <w:marLeft w:val="0"/>
          <w:marRight w:val="0"/>
          <w:marTop w:val="0"/>
          <w:marBottom w:val="0"/>
          <w:divBdr>
            <w:top w:val="none" w:sz="0" w:space="0" w:color="auto"/>
            <w:left w:val="none" w:sz="0" w:space="0" w:color="auto"/>
            <w:bottom w:val="none" w:sz="0" w:space="0" w:color="auto"/>
            <w:right w:val="none" w:sz="0" w:space="0" w:color="auto"/>
          </w:divBdr>
          <w:divsChild>
            <w:div w:id="666402720">
              <w:marLeft w:val="0"/>
              <w:marRight w:val="0"/>
              <w:marTop w:val="0"/>
              <w:marBottom w:val="0"/>
              <w:divBdr>
                <w:top w:val="none" w:sz="0" w:space="0" w:color="auto"/>
                <w:left w:val="none" w:sz="0" w:space="0" w:color="auto"/>
                <w:bottom w:val="none" w:sz="0" w:space="0" w:color="auto"/>
                <w:right w:val="none" w:sz="0" w:space="0" w:color="auto"/>
              </w:divBdr>
              <w:divsChild>
                <w:div w:id="496699540">
                  <w:marLeft w:val="0"/>
                  <w:marRight w:val="0"/>
                  <w:marTop w:val="0"/>
                  <w:marBottom w:val="0"/>
                  <w:divBdr>
                    <w:top w:val="none" w:sz="0" w:space="0" w:color="auto"/>
                    <w:left w:val="none" w:sz="0" w:space="0" w:color="auto"/>
                    <w:bottom w:val="none" w:sz="0" w:space="0" w:color="auto"/>
                    <w:right w:val="none" w:sz="0" w:space="0" w:color="auto"/>
                  </w:divBdr>
                  <w:divsChild>
                    <w:div w:id="1376125279">
                      <w:marLeft w:val="0"/>
                      <w:marRight w:val="0"/>
                      <w:marTop w:val="0"/>
                      <w:marBottom w:val="0"/>
                      <w:divBdr>
                        <w:top w:val="none" w:sz="0" w:space="0" w:color="auto"/>
                        <w:left w:val="none" w:sz="0" w:space="0" w:color="auto"/>
                        <w:bottom w:val="none" w:sz="0" w:space="0" w:color="auto"/>
                        <w:right w:val="none" w:sz="0" w:space="0" w:color="auto"/>
                      </w:divBdr>
                      <w:divsChild>
                        <w:div w:id="1218586926">
                          <w:marLeft w:val="0"/>
                          <w:marRight w:val="0"/>
                          <w:marTop w:val="0"/>
                          <w:marBottom w:val="0"/>
                          <w:divBdr>
                            <w:top w:val="none" w:sz="0" w:space="0" w:color="auto"/>
                            <w:left w:val="none" w:sz="0" w:space="0" w:color="auto"/>
                            <w:bottom w:val="none" w:sz="0" w:space="0" w:color="auto"/>
                            <w:right w:val="none" w:sz="0" w:space="0" w:color="auto"/>
                          </w:divBdr>
                          <w:divsChild>
                            <w:div w:id="55787750">
                              <w:marLeft w:val="0"/>
                              <w:marRight w:val="0"/>
                              <w:marTop w:val="0"/>
                              <w:marBottom w:val="0"/>
                              <w:divBdr>
                                <w:top w:val="none" w:sz="0" w:space="0" w:color="auto"/>
                                <w:left w:val="none" w:sz="0" w:space="0" w:color="auto"/>
                                <w:bottom w:val="none" w:sz="0" w:space="0" w:color="auto"/>
                                <w:right w:val="none" w:sz="0" w:space="0" w:color="auto"/>
                              </w:divBdr>
                              <w:divsChild>
                                <w:div w:id="21325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5289409">
      <w:bodyDiv w:val="1"/>
      <w:marLeft w:val="0"/>
      <w:marRight w:val="0"/>
      <w:marTop w:val="0"/>
      <w:marBottom w:val="0"/>
      <w:divBdr>
        <w:top w:val="none" w:sz="0" w:space="0" w:color="auto"/>
        <w:left w:val="none" w:sz="0" w:space="0" w:color="auto"/>
        <w:bottom w:val="none" w:sz="0" w:space="0" w:color="auto"/>
        <w:right w:val="none" w:sz="0" w:space="0" w:color="auto"/>
      </w:divBdr>
    </w:div>
    <w:div w:id="1889760670">
      <w:bodyDiv w:val="1"/>
      <w:marLeft w:val="0"/>
      <w:marRight w:val="0"/>
      <w:marTop w:val="0"/>
      <w:marBottom w:val="0"/>
      <w:divBdr>
        <w:top w:val="none" w:sz="0" w:space="0" w:color="auto"/>
        <w:left w:val="none" w:sz="0" w:space="0" w:color="auto"/>
        <w:bottom w:val="none" w:sz="0" w:space="0" w:color="auto"/>
        <w:right w:val="none" w:sz="0" w:space="0" w:color="auto"/>
      </w:divBdr>
    </w:div>
    <w:div w:id="1973367479">
      <w:bodyDiv w:val="1"/>
      <w:marLeft w:val="0"/>
      <w:marRight w:val="0"/>
      <w:marTop w:val="0"/>
      <w:marBottom w:val="0"/>
      <w:divBdr>
        <w:top w:val="none" w:sz="0" w:space="0" w:color="auto"/>
        <w:left w:val="none" w:sz="0" w:space="0" w:color="auto"/>
        <w:bottom w:val="none" w:sz="0" w:space="0" w:color="auto"/>
        <w:right w:val="none" w:sz="0" w:space="0" w:color="auto"/>
      </w:divBdr>
    </w:div>
    <w:div w:id="2029671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mariam.galtagazyan@mlsa.a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ariam.galtagazyan@mlsa.a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webSettings" Target="webSetting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204</TotalTime>
  <Pages>1</Pages>
  <Words>25257</Words>
  <Characters>143969</Characters>
  <Application>Microsoft Office Word</Application>
  <DocSecurity>0</DocSecurity>
  <Lines>1199</Lines>
  <Paragraphs>337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168889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Yesayan</dc:creator>
  <cp:keywords/>
  <dc:description/>
  <cp:lastModifiedBy>Mariam.Galtagazyan</cp:lastModifiedBy>
  <cp:revision>34</cp:revision>
  <dcterms:created xsi:type="dcterms:W3CDTF">2026-03-09T06:06:00Z</dcterms:created>
  <dcterms:modified xsi:type="dcterms:W3CDTF">2026-05-13T12:48:00Z</dcterms:modified>
</cp:coreProperties>
</file>